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DCA8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E410A" w:rsidRPr="001E410A">
          <w:rPr>
            <w:b/>
            <w:i/>
            <w:noProof/>
            <w:sz w:val="28"/>
          </w:rPr>
          <w:t>R5-236790</w:t>
        </w:r>
      </w:fldSimple>
    </w:p>
    <w:p w14:paraId="7CB45193" w14:textId="436C7D8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A7B4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5DF72" w:rsidR="001E41F3" w:rsidRPr="00410371" w:rsidRDefault="00000000" w:rsidP="00E13F3D">
            <w:pPr>
              <w:pStyle w:val="CRCoverPage"/>
              <w:spacing w:after="0"/>
              <w:jc w:val="right"/>
              <w:rPr>
                <w:b/>
                <w:noProof/>
                <w:sz w:val="28"/>
              </w:rPr>
            </w:pPr>
            <w:fldSimple w:instr=" DOCPROPERTY  Spec#  \* MERGEFORMAT ">
              <w:r w:rsidR="008D4D56" w:rsidRPr="008D4D56">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53B7F" w:rsidR="001E41F3" w:rsidRPr="00410371" w:rsidRDefault="00000000" w:rsidP="00547111">
            <w:pPr>
              <w:pStyle w:val="CRCoverPage"/>
              <w:spacing w:after="0"/>
              <w:rPr>
                <w:noProof/>
              </w:rPr>
            </w:pPr>
            <w:fldSimple w:instr=" DOCPROPERTY  Cr#  \* MERGEFORMAT ">
              <w:r w:rsidR="001E410A" w:rsidRPr="001E410A">
                <w:rPr>
                  <w:b/>
                  <w:noProof/>
                  <w:sz w:val="28"/>
                </w:rPr>
                <w:t>0994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000000">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5F6B5" w:rsidR="001E41F3" w:rsidRDefault="00000000">
            <w:pPr>
              <w:pStyle w:val="CRCoverPage"/>
              <w:spacing w:after="0"/>
              <w:ind w:left="100"/>
              <w:rPr>
                <w:noProof/>
              </w:rPr>
            </w:pPr>
            <w:fldSimple w:instr=" DOCPROPERTY  CrTitle  \* MERGEFORMAT ">
              <w:r w:rsidR="003025D8">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8F387" w:rsidR="001E41F3" w:rsidRDefault="00000000">
            <w:pPr>
              <w:pStyle w:val="CRCoverPage"/>
              <w:spacing w:after="0"/>
              <w:ind w:left="100"/>
              <w:rPr>
                <w:noProof/>
              </w:rPr>
            </w:pPr>
            <w:fldSimple w:instr=" DOCPROPERTY  RelatedWis  \* MERGEFORMAT ">
              <w:r w:rsidR="00AA4378">
                <w:rPr>
                  <w:noProof/>
                </w:rPr>
                <w:t xml:space="preserve">TEI16_Test, </w:t>
              </w:r>
              <w:r w:rsidR="00AA4378">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000000">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000000">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50146" w:rsidR="001E41F3" w:rsidRDefault="00107C81">
            <w:pPr>
              <w:pStyle w:val="CRCoverPage"/>
              <w:spacing w:after="0"/>
              <w:ind w:left="100"/>
              <w:rPr>
                <w:noProof/>
              </w:rPr>
            </w:pPr>
            <w:r>
              <w:rPr>
                <w:noProof/>
                <w:lang w:eastAsia="ja-JP"/>
              </w:rPr>
              <w:t>MTSU/TT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A24BB" w14:textId="40FE07D9" w:rsidR="001E41F3" w:rsidRDefault="00107C81">
            <w:pPr>
              <w:pStyle w:val="CRCoverPage"/>
              <w:spacing w:after="0"/>
              <w:ind w:left="100"/>
              <w:rPr>
                <w:noProof/>
                <w:lang w:eastAsia="ja-JP"/>
              </w:rPr>
            </w:pPr>
            <w:r>
              <w:rPr>
                <w:noProof/>
                <w:lang w:eastAsia="ja-JP"/>
              </w:rPr>
              <w:t xml:space="preserve">MTSU/TT for FR2c was </w:t>
            </w:r>
            <w:r w:rsidR="00892C0D">
              <w:rPr>
                <w:noProof/>
                <w:lang w:eastAsia="ja-JP"/>
              </w:rPr>
              <w:t>defined</w:t>
            </w:r>
            <w:r>
              <w:rPr>
                <w:noProof/>
                <w:lang w:eastAsia="ja-JP"/>
              </w:rPr>
              <w:t xml:space="preserve"> </w:t>
            </w:r>
            <w:r w:rsidR="00892C0D">
              <w:rPr>
                <w:noProof/>
                <w:lang w:eastAsia="ja-JP"/>
              </w:rPr>
              <w:t>for</w:t>
            </w:r>
            <w:r>
              <w:rPr>
                <w:noProof/>
                <w:lang w:eastAsia="ja-JP"/>
              </w:rPr>
              <w:t xml:space="preserve"> the following test cases.</w:t>
            </w:r>
          </w:p>
          <w:p w14:paraId="33FD1CF7" w14:textId="77777777" w:rsidR="00107C81" w:rsidRDefault="00107C81" w:rsidP="00E32754">
            <w:pPr>
              <w:pStyle w:val="CRCoverPage"/>
              <w:numPr>
                <w:ilvl w:val="0"/>
                <w:numId w:val="31"/>
              </w:numPr>
              <w:spacing w:after="0"/>
              <w:rPr>
                <w:noProof/>
              </w:rPr>
            </w:pPr>
            <w:r>
              <w:rPr>
                <w:noProof/>
                <w:lang w:eastAsia="ja-JP"/>
              </w:rPr>
              <w:t>MOP (Spherical coverage)</w:t>
            </w:r>
          </w:p>
          <w:p w14:paraId="5B01BE02" w14:textId="77777777" w:rsidR="00107C81" w:rsidRDefault="00107C81" w:rsidP="00E32754">
            <w:pPr>
              <w:pStyle w:val="CRCoverPage"/>
              <w:numPr>
                <w:ilvl w:val="0"/>
                <w:numId w:val="31"/>
              </w:numPr>
              <w:spacing w:after="0"/>
              <w:rPr>
                <w:noProof/>
              </w:rPr>
            </w:pPr>
            <w:r>
              <w:rPr>
                <w:rFonts w:hint="eastAsia"/>
                <w:noProof/>
                <w:lang w:eastAsia="ja-JP"/>
              </w:rPr>
              <w:t>M</w:t>
            </w:r>
            <w:r>
              <w:rPr>
                <w:noProof/>
                <w:lang w:eastAsia="ja-JP"/>
              </w:rPr>
              <w:t>PR</w:t>
            </w:r>
          </w:p>
          <w:p w14:paraId="468F1E2E" w14:textId="15D685E4" w:rsidR="00892C0D" w:rsidRDefault="00892C0D" w:rsidP="00E32754">
            <w:pPr>
              <w:pStyle w:val="CRCoverPage"/>
              <w:numPr>
                <w:ilvl w:val="0"/>
                <w:numId w:val="31"/>
              </w:numPr>
              <w:spacing w:after="0"/>
              <w:rPr>
                <w:noProof/>
              </w:rPr>
            </w:pPr>
            <w:r>
              <w:rPr>
                <w:rFonts w:hint="eastAsia"/>
                <w:noProof/>
                <w:lang w:eastAsia="ja-JP"/>
              </w:rPr>
              <w:t>M</w:t>
            </w:r>
            <w:r>
              <w:rPr>
                <w:noProof/>
                <w:lang w:eastAsia="ja-JP"/>
              </w:rPr>
              <w:t>inimum output power</w:t>
            </w:r>
          </w:p>
          <w:p w14:paraId="7829F4DE" w14:textId="39EF14AE" w:rsidR="00E25171" w:rsidRDefault="00E25171" w:rsidP="00E32754">
            <w:pPr>
              <w:pStyle w:val="CRCoverPage"/>
              <w:numPr>
                <w:ilvl w:val="0"/>
                <w:numId w:val="31"/>
              </w:numPr>
              <w:spacing w:after="0"/>
              <w:rPr>
                <w:noProof/>
              </w:rPr>
            </w:pPr>
            <w:r>
              <w:rPr>
                <w:rFonts w:hint="eastAsia"/>
                <w:noProof/>
                <w:lang w:eastAsia="ja-JP"/>
              </w:rPr>
              <w:t>O</w:t>
            </w:r>
            <w:r>
              <w:rPr>
                <w:noProof/>
                <w:lang w:eastAsia="ja-JP"/>
              </w:rPr>
              <w:t>BW</w:t>
            </w:r>
          </w:p>
          <w:p w14:paraId="2B1DC2D6" w14:textId="2BD94AD7" w:rsidR="00710611" w:rsidRDefault="00710611" w:rsidP="00E32754">
            <w:pPr>
              <w:pStyle w:val="CRCoverPage"/>
              <w:numPr>
                <w:ilvl w:val="0"/>
                <w:numId w:val="31"/>
              </w:numPr>
              <w:spacing w:after="0"/>
              <w:rPr>
                <w:noProof/>
              </w:rPr>
            </w:pPr>
            <w:r>
              <w:rPr>
                <w:rFonts w:hint="eastAsia"/>
                <w:noProof/>
                <w:lang w:eastAsia="ja-JP"/>
              </w:rPr>
              <w:t>S</w:t>
            </w:r>
            <w:r>
              <w:rPr>
                <w:noProof/>
                <w:lang w:eastAsia="ja-JP"/>
              </w:rPr>
              <w:t>EM</w:t>
            </w:r>
          </w:p>
          <w:p w14:paraId="341C844E" w14:textId="4329B578" w:rsidR="003034B8" w:rsidRDefault="003034B8" w:rsidP="00E32754">
            <w:pPr>
              <w:pStyle w:val="CRCoverPage"/>
              <w:numPr>
                <w:ilvl w:val="0"/>
                <w:numId w:val="31"/>
              </w:numPr>
              <w:spacing w:after="0"/>
              <w:rPr>
                <w:noProof/>
              </w:rPr>
            </w:pPr>
            <w:r>
              <w:rPr>
                <w:rFonts w:hint="eastAsia"/>
                <w:noProof/>
                <w:lang w:eastAsia="ja-JP"/>
              </w:rPr>
              <w:t>A</w:t>
            </w:r>
            <w:r>
              <w:rPr>
                <w:noProof/>
                <w:lang w:eastAsia="ja-JP"/>
              </w:rPr>
              <w:t>CLR</w:t>
            </w:r>
          </w:p>
          <w:p w14:paraId="14C257CE" w14:textId="183B970D" w:rsidR="002A16DE" w:rsidRDefault="002A16DE" w:rsidP="00E32754">
            <w:pPr>
              <w:pStyle w:val="CRCoverPage"/>
              <w:numPr>
                <w:ilvl w:val="0"/>
                <w:numId w:val="31"/>
              </w:numPr>
              <w:spacing w:after="0"/>
              <w:rPr>
                <w:noProof/>
              </w:rPr>
            </w:pPr>
            <w:r>
              <w:rPr>
                <w:rFonts w:hint="eastAsia"/>
                <w:noProof/>
                <w:lang w:eastAsia="ja-JP"/>
              </w:rPr>
              <w:t>T</w:t>
            </w:r>
            <w:r>
              <w:rPr>
                <w:noProof/>
                <w:lang w:eastAsia="ja-JP"/>
              </w:rPr>
              <w:t>x Spurious</w:t>
            </w:r>
          </w:p>
          <w:p w14:paraId="1E813376" w14:textId="59F94189" w:rsidR="000B2E00" w:rsidRDefault="000B2E00" w:rsidP="00E32754">
            <w:pPr>
              <w:pStyle w:val="CRCoverPage"/>
              <w:numPr>
                <w:ilvl w:val="0"/>
                <w:numId w:val="31"/>
              </w:numPr>
              <w:spacing w:after="0"/>
              <w:rPr>
                <w:noProof/>
              </w:rPr>
            </w:pPr>
            <w:r>
              <w:rPr>
                <w:rFonts w:hint="eastAsia"/>
                <w:noProof/>
                <w:lang w:eastAsia="ja-JP"/>
              </w:rPr>
              <w:t>A</w:t>
            </w:r>
            <w:r>
              <w:rPr>
                <w:noProof/>
                <w:lang w:eastAsia="ja-JP"/>
              </w:rPr>
              <w:t>CS</w:t>
            </w:r>
          </w:p>
          <w:p w14:paraId="48F43A68" w14:textId="6221F9EC" w:rsidR="009D78CE" w:rsidRDefault="009D78CE" w:rsidP="00E32754">
            <w:pPr>
              <w:pStyle w:val="CRCoverPage"/>
              <w:numPr>
                <w:ilvl w:val="0"/>
                <w:numId w:val="31"/>
              </w:numPr>
              <w:spacing w:after="0"/>
              <w:rPr>
                <w:noProof/>
              </w:rPr>
            </w:pPr>
            <w:r>
              <w:rPr>
                <w:rFonts w:hint="eastAsia"/>
                <w:noProof/>
                <w:lang w:eastAsia="ja-JP"/>
              </w:rPr>
              <w:t>I</w:t>
            </w:r>
            <w:r>
              <w:rPr>
                <w:noProof/>
                <w:lang w:eastAsia="ja-JP"/>
              </w:rPr>
              <w:t>n-band blocking</w:t>
            </w:r>
          </w:p>
          <w:p w14:paraId="78E17221" w14:textId="2DE46F06" w:rsidR="00A37CD5" w:rsidRDefault="00A37CD5" w:rsidP="00E32754">
            <w:pPr>
              <w:pStyle w:val="CRCoverPage"/>
              <w:numPr>
                <w:ilvl w:val="0"/>
                <w:numId w:val="31"/>
              </w:numPr>
              <w:spacing w:after="0"/>
              <w:rPr>
                <w:noProof/>
              </w:rPr>
            </w:pPr>
            <w:r>
              <w:rPr>
                <w:rFonts w:hint="eastAsia"/>
                <w:noProof/>
                <w:lang w:eastAsia="ja-JP"/>
              </w:rPr>
              <w:t>R</w:t>
            </w:r>
            <w:r>
              <w:rPr>
                <w:noProof/>
                <w:lang w:eastAsia="ja-JP"/>
              </w:rPr>
              <w:t>x Spurious</w:t>
            </w:r>
          </w:p>
          <w:p w14:paraId="606B3228" w14:textId="77777777" w:rsidR="00107C81" w:rsidRDefault="00107C81" w:rsidP="00107C81">
            <w:pPr>
              <w:pStyle w:val="CRCoverPage"/>
              <w:spacing w:after="0"/>
              <w:ind w:left="100"/>
              <w:rPr>
                <w:noProof/>
                <w:lang w:eastAsia="ja-JP"/>
              </w:rPr>
            </w:pPr>
            <w:r>
              <w:rPr>
                <w:rFonts w:hint="eastAsia"/>
                <w:noProof/>
                <w:lang w:eastAsia="ja-JP"/>
              </w:rPr>
              <w:t>[</w:t>
            </w:r>
            <w:r>
              <w:rPr>
                <w:noProof/>
                <w:lang w:eastAsia="ja-JP"/>
              </w:rPr>
              <w:t xml:space="preserve"> ] was removed from MTSU for FR2c of the following test cases.</w:t>
            </w:r>
          </w:p>
          <w:p w14:paraId="1F00B940" w14:textId="77777777" w:rsidR="00107C81" w:rsidRDefault="00107C81" w:rsidP="00E32754">
            <w:pPr>
              <w:pStyle w:val="CRCoverPage"/>
              <w:numPr>
                <w:ilvl w:val="0"/>
                <w:numId w:val="31"/>
              </w:numPr>
              <w:spacing w:after="0"/>
              <w:rPr>
                <w:noProof/>
              </w:rPr>
            </w:pPr>
            <w:r>
              <w:rPr>
                <w:noProof/>
                <w:lang w:eastAsia="ja-JP"/>
              </w:rPr>
              <w:t>MPR (EIRP)</w:t>
            </w:r>
          </w:p>
          <w:p w14:paraId="1E70D4C3" w14:textId="77777777" w:rsidR="00107C81" w:rsidRDefault="00107C81" w:rsidP="00E32754">
            <w:pPr>
              <w:pStyle w:val="CRCoverPage"/>
              <w:numPr>
                <w:ilvl w:val="0"/>
                <w:numId w:val="31"/>
              </w:numPr>
              <w:spacing w:after="0"/>
              <w:rPr>
                <w:noProof/>
              </w:rPr>
            </w:pPr>
            <w:r>
              <w:rPr>
                <w:rFonts w:hint="eastAsia"/>
                <w:noProof/>
                <w:lang w:eastAsia="ja-JP"/>
              </w:rPr>
              <w:t>M</w:t>
            </w:r>
            <w:r>
              <w:rPr>
                <w:noProof/>
                <w:lang w:eastAsia="ja-JP"/>
              </w:rPr>
              <w:t>PR (TRP)</w:t>
            </w:r>
          </w:p>
          <w:p w14:paraId="1B899B74" w14:textId="3ECA2066" w:rsidR="00BD4B29" w:rsidRDefault="00BD4B29" w:rsidP="00E32754">
            <w:pPr>
              <w:pStyle w:val="CRCoverPage"/>
              <w:numPr>
                <w:ilvl w:val="0"/>
                <w:numId w:val="31"/>
              </w:numPr>
              <w:spacing w:after="0"/>
              <w:rPr>
                <w:noProof/>
              </w:rPr>
            </w:pPr>
            <w:r>
              <w:rPr>
                <w:noProof/>
                <w:lang w:eastAsia="ja-JP"/>
              </w:rPr>
              <w:t>REFSENS</w:t>
            </w:r>
          </w:p>
          <w:p w14:paraId="0FE2CACE" w14:textId="02059C32" w:rsidR="00BD4B29" w:rsidRDefault="00BD4B29" w:rsidP="00E32754">
            <w:pPr>
              <w:pStyle w:val="CRCoverPage"/>
              <w:numPr>
                <w:ilvl w:val="0"/>
                <w:numId w:val="31"/>
              </w:numPr>
              <w:spacing w:after="0"/>
              <w:rPr>
                <w:noProof/>
              </w:rPr>
            </w:pPr>
            <w:r>
              <w:rPr>
                <w:rFonts w:hint="eastAsia"/>
                <w:noProof/>
                <w:lang w:eastAsia="ja-JP"/>
              </w:rPr>
              <w:t>E</w:t>
            </w:r>
            <w:r>
              <w:rPr>
                <w:noProof/>
                <w:lang w:eastAsia="ja-JP"/>
              </w:rPr>
              <w:t>IS Spherical coverage</w:t>
            </w:r>
          </w:p>
          <w:p w14:paraId="47AB2D35" w14:textId="77777777" w:rsidR="00107C81" w:rsidRDefault="00107C81" w:rsidP="00107C81">
            <w:pPr>
              <w:pStyle w:val="CRCoverPage"/>
              <w:spacing w:after="0"/>
              <w:ind w:left="100"/>
              <w:rPr>
                <w:noProof/>
                <w:lang w:eastAsia="ja-JP"/>
              </w:rPr>
            </w:pPr>
            <w:r>
              <w:rPr>
                <w:rFonts w:hint="eastAsia"/>
                <w:noProof/>
                <w:lang w:eastAsia="ja-JP"/>
              </w:rPr>
              <w:t>T</w:t>
            </w:r>
            <w:r>
              <w:rPr>
                <w:noProof/>
                <w:lang w:eastAsia="ja-JP"/>
              </w:rPr>
              <w:t>est requirement for FR2c was added to 6.2.2.</w:t>
            </w:r>
          </w:p>
          <w:p w14:paraId="670518FB" w14:textId="77777777" w:rsidR="00107C81" w:rsidRDefault="00107C81" w:rsidP="00107C81">
            <w:pPr>
              <w:pStyle w:val="CRCoverPage"/>
              <w:spacing w:after="0"/>
              <w:ind w:left="100"/>
              <w:rPr>
                <w:noProof/>
                <w:lang w:eastAsia="ja-JP"/>
              </w:rPr>
            </w:pPr>
            <w:r>
              <w:rPr>
                <w:rFonts w:hint="eastAsia"/>
                <w:noProof/>
                <w:lang w:eastAsia="ja-JP"/>
              </w:rPr>
              <w:t>E</w:t>
            </w:r>
            <w:r>
              <w:rPr>
                <w:noProof/>
                <w:lang w:eastAsia="ja-JP"/>
              </w:rPr>
              <w:t>ditorial corrections</w:t>
            </w:r>
          </w:p>
          <w:p w14:paraId="35E1587B" w14:textId="77777777" w:rsidR="00AB0BE3" w:rsidRDefault="00AB0BE3" w:rsidP="00E32754">
            <w:pPr>
              <w:pStyle w:val="CRCoverPage"/>
              <w:numPr>
                <w:ilvl w:val="0"/>
                <w:numId w:val="31"/>
              </w:numPr>
              <w:spacing w:after="0"/>
              <w:rPr>
                <w:noProof/>
              </w:rPr>
            </w:pPr>
            <w:r w:rsidRPr="00AB0BE3">
              <w:rPr>
                <w:noProof/>
              </w:rPr>
              <w:t>Table 6.2.2.4.1-2</w:t>
            </w:r>
            <w:r>
              <w:rPr>
                <w:noProof/>
              </w:rPr>
              <w:t xml:space="preserve">: </w:t>
            </w:r>
            <w:r w:rsidR="006E7834">
              <w:rPr>
                <w:noProof/>
              </w:rPr>
              <w:t>Table title was corrected, and missing RB allocation for ID=19 SCS=120kHz was added.</w:t>
            </w:r>
          </w:p>
          <w:p w14:paraId="2B927448" w14:textId="77777777" w:rsidR="006E7834" w:rsidRDefault="006E7834" w:rsidP="00E32754">
            <w:pPr>
              <w:pStyle w:val="CRCoverPage"/>
              <w:numPr>
                <w:ilvl w:val="0"/>
                <w:numId w:val="31"/>
              </w:numPr>
              <w:spacing w:after="0"/>
              <w:rPr>
                <w:noProof/>
              </w:rPr>
            </w:pPr>
            <w:r w:rsidRPr="006E7834">
              <w:rPr>
                <w:noProof/>
              </w:rPr>
              <w:t>Table 6.2.2.5-1</w:t>
            </w:r>
            <w:r>
              <w:rPr>
                <w:noProof/>
              </w:rPr>
              <w:t>: Test ID 256 was corrected to 25.</w:t>
            </w:r>
          </w:p>
          <w:p w14:paraId="313E616D" w14:textId="77777777" w:rsidR="002A16DE" w:rsidRDefault="002A16DE" w:rsidP="00E32754">
            <w:pPr>
              <w:pStyle w:val="CRCoverPage"/>
              <w:numPr>
                <w:ilvl w:val="0"/>
                <w:numId w:val="31"/>
              </w:numPr>
              <w:spacing w:after="0"/>
              <w:rPr>
                <w:noProof/>
              </w:rPr>
            </w:pPr>
            <w:r>
              <w:rPr>
                <w:rFonts w:hint="eastAsia"/>
                <w:noProof/>
                <w:lang w:eastAsia="ja-JP"/>
              </w:rPr>
              <w:t>T</w:t>
            </w:r>
            <w:r>
              <w:rPr>
                <w:noProof/>
                <w:lang w:eastAsia="ja-JP"/>
              </w:rPr>
              <w:t xml:space="preserve">ext style in </w:t>
            </w:r>
            <w:r w:rsidRPr="0020612A">
              <w:t>6.5.3.1_1.4.1</w:t>
            </w:r>
            <w:r>
              <w:t xml:space="preserve"> was corrected.</w:t>
            </w:r>
          </w:p>
          <w:p w14:paraId="7F1E6CDB" w14:textId="77777777" w:rsidR="000B2E00" w:rsidRDefault="000B2E00" w:rsidP="00E32754">
            <w:pPr>
              <w:pStyle w:val="CRCoverPage"/>
              <w:numPr>
                <w:ilvl w:val="0"/>
                <w:numId w:val="31"/>
              </w:numPr>
              <w:spacing w:after="0"/>
              <w:rPr>
                <w:noProof/>
              </w:rPr>
            </w:pPr>
            <w:r>
              <w:rPr>
                <w:rFonts w:hint="eastAsia"/>
                <w:lang w:eastAsia="ja-JP"/>
              </w:rPr>
              <w:t>T</w:t>
            </w:r>
            <w:r>
              <w:rPr>
                <w:lang w:eastAsia="ja-JP"/>
              </w:rPr>
              <w:t xml:space="preserve">ext style of Note 2 in </w:t>
            </w:r>
            <w:r w:rsidRPr="0020612A">
              <w:t>Table 7.5.5-3</w:t>
            </w:r>
            <w:r>
              <w:t xml:space="preserve"> was corrected.</w:t>
            </w:r>
          </w:p>
          <w:p w14:paraId="4016E54D" w14:textId="77777777" w:rsidR="009D78CE" w:rsidRDefault="009D78CE" w:rsidP="00E32754">
            <w:pPr>
              <w:pStyle w:val="CRCoverPage"/>
              <w:numPr>
                <w:ilvl w:val="0"/>
                <w:numId w:val="31"/>
              </w:numPr>
              <w:spacing w:after="0"/>
              <w:rPr>
                <w:noProof/>
              </w:rPr>
            </w:pPr>
            <w:r>
              <w:rPr>
                <w:rFonts w:hint="eastAsia"/>
                <w:lang w:eastAsia="ja-JP"/>
              </w:rPr>
              <w:t>U</w:t>
            </w:r>
            <w:r>
              <w:rPr>
                <w:lang w:eastAsia="ja-JP"/>
              </w:rPr>
              <w:t xml:space="preserve">nncessary line break was removed from </w:t>
            </w:r>
            <w:r w:rsidRPr="0020612A">
              <w:t>Table 7.6.2.5-1</w:t>
            </w:r>
            <w:r>
              <w:t>.</w:t>
            </w:r>
          </w:p>
          <w:p w14:paraId="31C656EC" w14:textId="4DF6AD64" w:rsidR="00064AEA" w:rsidRDefault="00064AEA" w:rsidP="00E32754">
            <w:pPr>
              <w:pStyle w:val="CRCoverPage"/>
              <w:numPr>
                <w:ilvl w:val="0"/>
                <w:numId w:val="31"/>
              </w:numPr>
              <w:spacing w:after="0"/>
              <w:rPr>
                <w:noProof/>
              </w:rPr>
            </w:pPr>
            <w:r>
              <w:rPr>
                <w:rFonts w:hint="eastAsia"/>
                <w:lang w:eastAsia="ja-JP"/>
              </w:rPr>
              <w:t>T</w:t>
            </w:r>
            <w:r>
              <w:rPr>
                <w:lang w:eastAsia="ja-JP"/>
              </w:rPr>
              <w:t>ext style was corrected in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DD619" w:rsidR="001E41F3" w:rsidRDefault="00064AEA">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9FB4146" w:rsidR="001E41F3" w:rsidRDefault="00AF7001">
            <w:pPr>
              <w:pStyle w:val="CRCoverPage"/>
              <w:spacing w:after="0"/>
              <w:ind w:left="100"/>
              <w:rPr>
                <w:noProof/>
                <w:lang w:eastAsia="ja-JP"/>
              </w:rPr>
            </w:pPr>
            <w:r>
              <w:rPr>
                <w:rFonts w:hint="eastAsia"/>
                <w:noProof/>
                <w:lang w:eastAsia="ja-JP"/>
              </w:rPr>
              <w:t>6</w:t>
            </w:r>
            <w:r>
              <w:rPr>
                <w:noProof/>
                <w:lang w:eastAsia="ja-JP"/>
              </w:rPr>
              <w:t>.2.1.1, 6.2.1.2, 6.2.2, 6.2.2_1</w:t>
            </w:r>
            <w:r w:rsidR="00E25171">
              <w:rPr>
                <w:noProof/>
                <w:lang w:eastAsia="ja-JP"/>
              </w:rPr>
              <w:t>, 6.3.1, 6.5.1</w:t>
            </w:r>
            <w:r w:rsidR="00710611">
              <w:rPr>
                <w:noProof/>
                <w:lang w:eastAsia="ja-JP"/>
              </w:rPr>
              <w:t>, 6.5.2.1</w:t>
            </w:r>
            <w:r w:rsidR="003034B8">
              <w:rPr>
                <w:noProof/>
                <w:lang w:eastAsia="ja-JP"/>
              </w:rPr>
              <w:t>, 6.5.2.3</w:t>
            </w:r>
            <w:r w:rsidR="002A16DE">
              <w:rPr>
                <w:noProof/>
                <w:lang w:eastAsia="ja-JP"/>
              </w:rPr>
              <w:t>, 6.5.3.1, 6.5.3.1_1</w:t>
            </w:r>
            <w:r w:rsidR="00340AB4">
              <w:rPr>
                <w:noProof/>
                <w:lang w:eastAsia="ja-JP"/>
              </w:rPr>
              <w:t>, 6.5.3.2</w:t>
            </w:r>
            <w:r w:rsidR="00BD4B29">
              <w:rPr>
                <w:noProof/>
                <w:lang w:eastAsia="ja-JP"/>
              </w:rPr>
              <w:t>, 6.5.3.2_1, 7.3.2, 7.3.4</w:t>
            </w:r>
            <w:r w:rsidR="000B2E00">
              <w:rPr>
                <w:noProof/>
                <w:lang w:eastAsia="ja-JP"/>
              </w:rPr>
              <w:t>, 7.3.5</w:t>
            </w:r>
            <w:r w:rsidR="009D78CE">
              <w:rPr>
                <w:noProof/>
                <w:lang w:eastAsia="ja-JP"/>
              </w:rPr>
              <w:t>, 7.6.2</w:t>
            </w:r>
            <w:r w:rsidR="00A37CD5">
              <w:rPr>
                <w:noProof/>
                <w:lang w:eastAsia="ja-JP"/>
              </w:rPr>
              <w:t>, 7.9</w:t>
            </w:r>
            <w:r w:rsidR="00F06F96">
              <w:rPr>
                <w:noProof/>
                <w:lang w:eastAsia="ja-JP"/>
              </w:rPr>
              <w:t>, F.1.2, F.1.3</w:t>
            </w:r>
            <w:r w:rsidR="00064AEA">
              <w:rPr>
                <w:noProof/>
                <w:lang w:eastAsia="ja-JP"/>
              </w:rPr>
              <w:t>, F.2.3,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FC2CA" w:rsidR="001E41F3" w:rsidRDefault="00444A63">
            <w:pPr>
              <w:pStyle w:val="CRCoverPage"/>
              <w:spacing w:after="0"/>
              <w:ind w:left="100"/>
              <w:rPr>
                <w:noProof/>
              </w:rPr>
            </w:pPr>
            <w:r w:rsidRPr="00444A63">
              <w:rPr>
                <w:noProof/>
              </w:rPr>
              <w:t xml:space="preserve">Depending on the outcome of MU discussion </w:t>
            </w:r>
            <w:r w:rsidR="008D4CBB" w:rsidRPr="008D4CBB">
              <w:rPr>
                <w:noProof/>
              </w:rPr>
              <w:t>R5-236789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20C94D" w14:textId="77777777" w:rsidR="00B45CEF" w:rsidRPr="00B62173" w:rsidRDefault="00B45CEF" w:rsidP="00B45CEF">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B62173">
        <w:t>6.2.1.1</w:t>
      </w:r>
      <w:r w:rsidRPr="00B62173">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1FD76691" w14:textId="77777777" w:rsidR="00B45CEF" w:rsidRPr="00B62173" w:rsidRDefault="00B45CEF" w:rsidP="00B45CEF">
      <w:pPr>
        <w:pStyle w:val="EditorsNote"/>
      </w:pPr>
      <w:r w:rsidRPr="00B62173">
        <w:t>Editor’s note: The following aspects are either missing or not yet determined:</w:t>
      </w:r>
    </w:p>
    <w:p w14:paraId="2586891E" w14:textId="77777777" w:rsidR="00B45CEF" w:rsidRPr="00B62173" w:rsidRDefault="00B45CEF" w:rsidP="00B45CEF">
      <w:pPr>
        <w:pStyle w:val="EditorsNote"/>
      </w:pPr>
      <w:r w:rsidRPr="00B62173">
        <w:t>-</w:t>
      </w:r>
      <w:r w:rsidRPr="00B62173">
        <w:tab/>
        <w:t>Measurement Uncertainties and Test Tolerances are FFS for power class 2, 4 and 7.</w:t>
      </w:r>
    </w:p>
    <w:p w14:paraId="3546FF78" w14:textId="12B3A9C3" w:rsidR="00B45CEF" w:rsidRPr="00B62173" w:rsidRDefault="00B45CEF" w:rsidP="00B45CEF">
      <w:pPr>
        <w:pStyle w:val="EditorsNote"/>
      </w:pPr>
      <w:r w:rsidRPr="00B62173">
        <w:t>-</w:t>
      </w:r>
      <w:r w:rsidRPr="00B62173">
        <w:tab/>
      </w:r>
      <w:del w:id="14" w:author="Anritsu" w:date="2023-10-23T15:23:00Z">
        <w:r w:rsidRPr="00B62173" w:rsidDel="00B45CEF">
          <w:delText>The test case is incomplete for band n259.</w:delText>
        </w:r>
      </w:del>
    </w:p>
    <w:p w14:paraId="7FC36193" w14:textId="529DD6C3" w:rsidR="00B45CEF" w:rsidRPr="00B62173" w:rsidRDefault="00B45CEF" w:rsidP="00B45CE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B260C9" w14:textId="77777777" w:rsidR="00B45CEF" w:rsidRPr="00B62173" w:rsidRDefault="00B45CEF" w:rsidP="00B45CEF">
      <w:pPr>
        <w:pStyle w:val="H6"/>
      </w:pPr>
      <w:r w:rsidRPr="00B62173">
        <w:t>6.2.1.1.5</w:t>
      </w:r>
      <w:r w:rsidRPr="00B62173">
        <w:tab/>
        <w:t>Test requirement</w:t>
      </w:r>
    </w:p>
    <w:p w14:paraId="0B37C335" w14:textId="77777777" w:rsidR="00B45CEF" w:rsidRPr="00B62173" w:rsidRDefault="00B45CEF" w:rsidP="00B45CEF">
      <w:r w:rsidRPr="00B62173">
        <w:t>The EIRP derived in step 5 and TRP derived in step 6 shall not exceed the values specified in Table 6.2.1.1.5-1 to Table 6.2.1.1.5-4.</w:t>
      </w:r>
    </w:p>
    <w:p w14:paraId="754886F7" w14:textId="28259BEE" w:rsidR="00B45CEF" w:rsidRDefault="00B45CEF" w:rsidP="00B45CEF">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4A9C4E4" w14:textId="77777777" w:rsidR="00B45CEF" w:rsidRPr="00B62173" w:rsidRDefault="00B45CEF" w:rsidP="00B45CEF"/>
    <w:p w14:paraId="5FF355F6" w14:textId="77777777" w:rsidR="00B45CEF" w:rsidRPr="00B62173" w:rsidRDefault="00B45CEF" w:rsidP="00B45CEF">
      <w:pPr>
        <w:pStyle w:val="TH"/>
      </w:pPr>
      <w:r w:rsidRPr="00B62173">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45CEF" w:rsidRPr="00B62173" w14:paraId="528F2FE1"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35B73B" w14:textId="77777777" w:rsidR="00B45CEF" w:rsidRPr="00B62173" w:rsidRDefault="00B45CEF" w:rsidP="00940B6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C30562" w14:textId="77777777" w:rsidR="00B45CEF" w:rsidRPr="00B62173" w:rsidRDefault="00B45CEF" w:rsidP="00940B6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CB26E38" w14:textId="77777777" w:rsidR="00B45CEF" w:rsidRPr="00B62173" w:rsidRDefault="00B45CEF" w:rsidP="00940B6A">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643B5094" w14:textId="77777777" w:rsidR="00B45CEF" w:rsidRPr="00B62173" w:rsidRDefault="00B45CEF" w:rsidP="00940B6A">
            <w:pPr>
              <w:pStyle w:val="TAH"/>
              <w:rPr>
                <w:lang w:eastAsia="ja-JP"/>
              </w:rPr>
            </w:pPr>
            <w:r w:rsidRPr="00B62173">
              <w:rPr>
                <w:lang w:eastAsia="ja-JP"/>
              </w:rPr>
              <w:t>FR2c</w:t>
            </w:r>
          </w:p>
        </w:tc>
      </w:tr>
      <w:tr w:rsidR="00B45CEF" w:rsidRPr="00B62173" w14:paraId="68881D94"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2CBD14" w14:textId="77777777" w:rsidR="00B45CEF" w:rsidRPr="00B62173" w:rsidRDefault="00B45CEF" w:rsidP="00940B6A">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15E8927" w14:textId="77777777" w:rsidR="00B45CEF" w:rsidRPr="00B62173" w:rsidRDefault="00B45CEF" w:rsidP="00940B6A">
            <w:pPr>
              <w:pStyle w:val="TAC"/>
              <w:rPr>
                <w:rFonts w:cs="Arial"/>
                <w:lang w:eastAsia="ja-JP"/>
              </w:rPr>
            </w:pPr>
            <w:r w:rsidRPr="00B62173">
              <w:rPr>
                <w:rFonts w:cs="Arial"/>
                <w:lang w:eastAsia="ja-JP"/>
              </w:rPr>
              <w:t>2.77 dB, NTC</w:t>
            </w:r>
          </w:p>
          <w:p w14:paraId="22C04B53" w14:textId="77777777" w:rsidR="00B45CEF" w:rsidRPr="00B62173" w:rsidRDefault="00B45CEF" w:rsidP="00940B6A">
            <w:pPr>
              <w:pStyle w:val="TAC"/>
              <w:rPr>
                <w:rFonts w:cs="Arial"/>
                <w:lang w:eastAsia="ja-JP"/>
              </w:rPr>
            </w:pPr>
            <w:r w:rsidRPr="00B62173">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461684CC" w14:textId="77777777" w:rsidR="00B45CEF" w:rsidRPr="00B62173" w:rsidRDefault="00B45CEF" w:rsidP="00940B6A">
            <w:pPr>
              <w:pStyle w:val="TAC"/>
              <w:rPr>
                <w:rFonts w:cs="Arial"/>
                <w:lang w:eastAsia="ja-JP"/>
              </w:rPr>
            </w:pPr>
            <w:r w:rsidRPr="00B62173">
              <w:rPr>
                <w:rFonts w:cs="Arial"/>
                <w:lang w:eastAsia="ja-JP"/>
              </w:rPr>
              <w:t>2.89 dB, NTC</w:t>
            </w:r>
          </w:p>
          <w:p w14:paraId="68F15CB0" w14:textId="77777777" w:rsidR="00B45CEF" w:rsidRPr="00B62173" w:rsidRDefault="00B45CEF" w:rsidP="00940B6A">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E7DB48A" w14:textId="5EE02C8D" w:rsidR="00B45CEF" w:rsidRPr="00B62173" w:rsidRDefault="00B45CEF" w:rsidP="00940B6A">
            <w:pPr>
              <w:pStyle w:val="TAC"/>
              <w:rPr>
                <w:rFonts w:cs="Arial"/>
                <w:lang w:eastAsia="ja-JP"/>
              </w:rPr>
            </w:pPr>
            <w:del w:id="15" w:author="Anritsu" w:date="2023-10-23T15:25:00Z">
              <w:r w:rsidRPr="00B62173" w:rsidDel="00B45CEF">
                <w:rPr>
                  <w:rFonts w:cs="Arial"/>
                  <w:lang w:eastAsia="ja-JP"/>
                </w:rPr>
                <w:delText>[</w:delText>
              </w:r>
            </w:del>
            <w:r w:rsidRPr="00B62173">
              <w:rPr>
                <w:rFonts w:cs="Arial"/>
                <w:lang w:eastAsia="ja-JP"/>
              </w:rPr>
              <w:t>3.26</w:t>
            </w:r>
            <w:del w:id="16" w:author="Anritsu" w:date="2023-10-23T15:25:00Z">
              <w:r w:rsidRPr="00B62173" w:rsidDel="00B45CEF">
                <w:rPr>
                  <w:rFonts w:cs="Arial"/>
                  <w:lang w:eastAsia="ja-JP"/>
                </w:rPr>
                <w:delText>]</w:delText>
              </w:r>
            </w:del>
            <w:r w:rsidRPr="00B62173">
              <w:rPr>
                <w:rFonts w:cs="Arial"/>
                <w:lang w:eastAsia="ja-JP"/>
              </w:rPr>
              <w:t xml:space="preserve"> dB, NTC</w:t>
            </w:r>
          </w:p>
          <w:p w14:paraId="0783DB7E" w14:textId="77777777" w:rsidR="00B45CEF" w:rsidRPr="00B62173" w:rsidRDefault="00B45CEF" w:rsidP="00940B6A">
            <w:pPr>
              <w:pStyle w:val="TAC"/>
              <w:rPr>
                <w:rFonts w:cs="Arial"/>
                <w:lang w:eastAsia="ja-JP"/>
              </w:rPr>
            </w:pPr>
            <w:r w:rsidRPr="00B62173">
              <w:rPr>
                <w:rFonts w:cs="Arial"/>
                <w:lang w:eastAsia="ja-JP"/>
              </w:rPr>
              <w:t>TBD dB, ETC</w:t>
            </w:r>
          </w:p>
        </w:tc>
      </w:tr>
    </w:tbl>
    <w:p w14:paraId="48E3A86E" w14:textId="77777777" w:rsidR="00B45CEF" w:rsidRPr="00B62173" w:rsidRDefault="00B45CEF" w:rsidP="00B45CEF"/>
    <w:p w14:paraId="60C172DA" w14:textId="77777777" w:rsidR="00B45CEF" w:rsidRPr="00B62173" w:rsidRDefault="00B45CEF" w:rsidP="00B45CEF">
      <w:pPr>
        <w:pStyle w:val="TH"/>
      </w:pPr>
      <w:r w:rsidRPr="00B62173">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45CEF" w:rsidRPr="00B62173" w14:paraId="14649C49"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600ECD" w14:textId="77777777" w:rsidR="00B45CEF" w:rsidRPr="00B62173" w:rsidRDefault="00B45CEF" w:rsidP="00940B6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24C71C" w14:textId="77777777" w:rsidR="00B45CEF" w:rsidRPr="00B62173" w:rsidRDefault="00B45CEF" w:rsidP="00940B6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5F741BB" w14:textId="77777777" w:rsidR="00B45CEF" w:rsidRPr="00B62173" w:rsidRDefault="00B45CEF" w:rsidP="00940B6A">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09A1847E" w14:textId="77777777" w:rsidR="00B45CEF" w:rsidRPr="00B62173" w:rsidRDefault="00B45CEF" w:rsidP="00940B6A">
            <w:pPr>
              <w:pStyle w:val="TAH"/>
              <w:rPr>
                <w:lang w:eastAsia="ja-JP"/>
              </w:rPr>
            </w:pPr>
            <w:r w:rsidRPr="00B62173">
              <w:rPr>
                <w:lang w:eastAsia="ja-JP"/>
              </w:rPr>
              <w:t>FR2c</w:t>
            </w:r>
          </w:p>
        </w:tc>
      </w:tr>
      <w:tr w:rsidR="00B45CEF" w:rsidRPr="00B62173" w14:paraId="00E5593C"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CC4D12" w14:textId="77777777" w:rsidR="00B45CEF" w:rsidRPr="00B62173" w:rsidRDefault="00B45CEF" w:rsidP="00940B6A">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B5A05B" w14:textId="77777777" w:rsidR="00B45CEF" w:rsidRPr="00B62173" w:rsidRDefault="00B45CEF" w:rsidP="00940B6A">
            <w:pPr>
              <w:pStyle w:val="TAC"/>
              <w:rPr>
                <w:rFonts w:cs="Arial"/>
                <w:lang w:eastAsia="ja-JP"/>
              </w:rPr>
            </w:pPr>
            <w:r w:rsidRPr="00B62173">
              <w:rPr>
                <w:rFonts w:cs="Arial"/>
                <w:lang w:eastAsia="ja-JP"/>
              </w:rPr>
              <w:t>2.99 dB, NTC</w:t>
            </w:r>
          </w:p>
          <w:p w14:paraId="2CD57D6E" w14:textId="77777777" w:rsidR="00B45CEF" w:rsidRPr="00B62173" w:rsidRDefault="00B45CEF" w:rsidP="00940B6A">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1539AB8C" w14:textId="77777777" w:rsidR="00B45CEF" w:rsidRPr="00B62173" w:rsidRDefault="00B45CEF" w:rsidP="00940B6A">
            <w:pPr>
              <w:pStyle w:val="TAC"/>
              <w:rPr>
                <w:rFonts w:cs="Arial"/>
                <w:lang w:eastAsia="ja-JP"/>
              </w:rPr>
            </w:pPr>
            <w:r w:rsidRPr="00B62173">
              <w:rPr>
                <w:rFonts w:cs="Arial"/>
                <w:lang w:eastAsia="ja-JP"/>
              </w:rPr>
              <w:t>2.99 dB, NTC</w:t>
            </w:r>
          </w:p>
          <w:p w14:paraId="6076D161" w14:textId="77777777" w:rsidR="00B45CEF" w:rsidRPr="00B62173" w:rsidRDefault="00B45CEF" w:rsidP="00940B6A">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494B66EE" w14:textId="625A20AC" w:rsidR="00B45CEF" w:rsidRPr="00B62173" w:rsidRDefault="00B45CEF" w:rsidP="00940B6A">
            <w:pPr>
              <w:pStyle w:val="TAC"/>
              <w:rPr>
                <w:rFonts w:cs="Arial"/>
                <w:lang w:eastAsia="ja-JP"/>
              </w:rPr>
            </w:pPr>
            <w:del w:id="17" w:author="Anritsu" w:date="2023-10-23T15:25:00Z">
              <w:r w:rsidRPr="00B62173" w:rsidDel="00B45CEF">
                <w:rPr>
                  <w:rFonts w:cs="Arial"/>
                  <w:lang w:eastAsia="ja-JP"/>
                </w:rPr>
                <w:delText>[</w:delText>
              </w:r>
            </w:del>
            <w:r w:rsidRPr="00B62173">
              <w:rPr>
                <w:rFonts w:cs="Arial"/>
                <w:lang w:eastAsia="ja-JP"/>
              </w:rPr>
              <w:t>3.37</w:t>
            </w:r>
            <w:del w:id="18" w:author="Anritsu" w:date="2023-10-23T15:25:00Z">
              <w:r w:rsidRPr="00B62173" w:rsidDel="00B45CEF">
                <w:rPr>
                  <w:rFonts w:cs="Arial"/>
                  <w:lang w:eastAsia="ja-JP"/>
                </w:rPr>
                <w:delText>]</w:delText>
              </w:r>
            </w:del>
            <w:r w:rsidRPr="00B62173">
              <w:rPr>
                <w:rFonts w:cs="Arial"/>
                <w:lang w:eastAsia="ja-JP"/>
              </w:rPr>
              <w:t xml:space="preserve"> dB, NTC</w:t>
            </w:r>
          </w:p>
          <w:p w14:paraId="6CB8997E" w14:textId="77777777" w:rsidR="00B45CEF" w:rsidRPr="00B62173" w:rsidRDefault="00B45CEF" w:rsidP="00940B6A">
            <w:pPr>
              <w:pStyle w:val="TAC"/>
              <w:rPr>
                <w:rFonts w:cs="Arial"/>
                <w:lang w:eastAsia="ja-JP"/>
              </w:rPr>
            </w:pPr>
            <w:r w:rsidRPr="00B62173">
              <w:rPr>
                <w:rFonts w:cs="Arial"/>
                <w:lang w:eastAsia="ja-JP"/>
              </w:rPr>
              <w:t>TBD dB, ETC</w:t>
            </w:r>
          </w:p>
        </w:tc>
      </w:tr>
    </w:tbl>
    <w:p w14:paraId="799CF9FB" w14:textId="77777777" w:rsidR="00B45CEF" w:rsidRPr="00B62173" w:rsidRDefault="00B45CEF" w:rsidP="00B45CEF"/>
    <w:p w14:paraId="7591828C" w14:textId="77777777" w:rsidR="00B45CEF" w:rsidRDefault="00B45CEF" w:rsidP="00B45CEF">
      <w:pPr>
        <w:pStyle w:val="30"/>
        <w:rPr>
          <w:noProof/>
          <w:color w:val="FF0000"/>
          <w:lang w:eastAsia="ja-JP"/>
        </w:rPr>
      </w:pPr>
      <w:bookmarkStart w:id="19" w:name="_Toc21026397"/>
      <w:bookmarkStart w:id="20" w:name="_Toc27743650"/>
      <w:bookmarkStart w:id="21" w:name="_Toc36196794"/>
      <w:bookmarkStart w:id="22" w:name="_Toc36197486"/>
      <w:bookmarkStart w:id="23" w:name="_Toc43898151"/>
      <w:bookmarkStart w:id="24" w:name="_Toc52550642"/>
      <w:bookmarkStart w:id="25" w:name="_Toc58952347"/>
      <w:bookmarkStart w:id="26" w:name="_Toc68098102"/>
      <w:bookmarkStart w:id="27" w:name="_Toc68098375"/>
      <w:bookmarkStart w:id="28" w:name="_Toc68360505"/>
      <w:bookmarkStart w:id="29" w:name="_Toc76557570"/>
      <w:bookmarkStart w:id="30" w:name="_Toc84435462"/>
      <w:bookmarkStart w:id="31" w:name="_Toc9280263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BC621A" w14:textId="77777777" w:rsidR="00B45CEF" w:rsidRPr="00B62173" w:rsidRDefault="00B45CEF" w:rsidP="00B45CEF">
      <w:pPr>
        <w:pStyle w:val="40"/>
      </w:pPr>
      <w:r w:rsidRPr="00B62173">
        <w:t>6.2.1.2</w:t>
      </w:r>
      <w:r w:rsidRPr="00B62173">
        <w:tab/>
        <w:t>UE maximum output power - Spherical coverage</w:t>
      </w:r>
      <w:bookmarkEnd w:id="19"/>
      <w:bookmarkEnd w:id="20"/>
      <w:bookmarkEnd w:id="21"/>
      <w:bookmarkEnd w:id="22"/>
      <w:bookmarkEnd w:id="23"/>
      <w:bookmarkEnd w:id="24"/>
      <w:bookmarkEnd w:id="25"/>
      <w:bookmarkEnd w:id="26"/>
      <w:bookmarkEnd w:id="27"/>
      <w:bookmarkEnd w:id="28"/>
      <w:bookmarkEnd w:id="29"/>
      <w:bookmarkEnd w:id="30"/>
      <w:bookmarkEnd w:id="31"/>
    </w:p>
    <w:p w14:paraId="520C3E02" w14:textId="77777777" w:rsidR="00B45CEF" w:rsidRPr="00B62173" w:rsidRDefault="00B45CEF" w:rsidP="00B45CEF">
      <w:pPr>
        <w:pStyle w:val="EditorsNote"/>
      </w:pPr>
      <w:r w:rsidRPr="00B62173">
        <w:t>Editor’s note: The following aspects are either missing or not yet determined:</w:t>
      </w:r>
    </w:p>
    <w:p w14:paraId="3AB3C644" w14:textId="77777777" w:rsidR="00B45CEF" w:rsidRPr="00B62173" w:rsidRDefault="00B45CEF" w:rsidP="00B45CEF">
      <w:pPr>
        <w:pStyle w:val="EditorsNote"/>
      </w:pPr>
      <w:r w:rsidRPr="00B62173">
        <w:t>- Measurement Uncertainties and Test Tolerances are FFS for power class 2, 4 and 7.</w:t>
      </w:r>
    </w:p>
    <w:p w14:paraId="1DC9FBFE" w14:textId="6CA1D572" w:rsidR="00B45CEF" w:rsidRPr="00B62173" w:rsidDel="00B45CEF" w:rsidRDefault="00B45CEF" w:rsidP="00B45CEF">
      <w:pPr>
        <w:pStyle w:val="EditorsNote"/>
        <w:rPr>
          <w:del w:id="32" w:author="Anritsu" w:date="2023-10-23T15:27:00Z"/>
        </w:rPr>
      </w:pPr>
      <w:del w:id="33" w:author="Anritsu" w:date="2023-10-23T15:27:00Z">
        <w:r w:rsidRPr="00B62173" w:rsidDel="00B45CEF">
          <w:delText>- The test case is incomplete for band n259.</w:delText>
        </w:r>
      </w:del>
    </w:p>
    <w:p w14:paraId="7F71EDA6" w14:textId="77777777" w:rsidR="00B45CEF" w:rsidRPr="00B62173" w:rsidRDefault="00B45CEF" w:rsidP="00B45CE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CA7FD7" w14:textId="77777777" w:rsidR="00B45CEF" w:rsidRPr="00B62173" w:rsidRDefault="00B45CEF" w:rsidP="00B45CEF">
      <w:pPr>
        <w:pStyle w:val="H6"/>
      </w:pPr>
      <w:r w:rsidRPr="00B62173">
        <w:t>6.2.1.2.5</w:t>
      </w:r>
      <w:r w:rsidRPr="00B62173">
        <w:tab/>
        <w:t>Test requirement</w:t>
      </w:r>
    </w:p>
    <w:p w14:paraId="39976679" w14:textId="77777777" w:rsidR="00B45CEF" w:rsidRPr="00B62173" w:rsidRDefault="00B45CEF" w:rsidP="00B45CEF">
      <w:r w:rsidRPr="00B62173">
        <w:t>The defined %-tile EIRP in measurement distribution derived in step 5 shall exceed the values specified in Table 6.2.1.2.5-1 to Table 6.2.1.2.5-4.</w:t>
      </w:r>
    </w:p>
    <w:p w14:paraId="274B03A6" w14:textId="77777777" w:rsidR="00B45CEF" w:rsidRDefault="00B45CEF" w:rsidP="00B45CEF">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6F3B96A" w14:textId="77777777" w:rsidR="00B45CEF" w:rsidRPr="00B62173" w:rsidRDefault="00B45CEF" w:rsidP="00B45CEF"/>
    <w:p w14:paraId="1F1CD9F9" w14:textId="77777777" w:rsidR="00B45CEF" w:rsidRPr="00B62173" w:rsidRDefault="00B45CEF" w:rsidP="00B45CEF">
      <w:pPr>
        <w:pStyle w:val="TH"/>
      </w:pPr>
      <w:r w:rsidRPr="00B62173">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45CEF" w:rsidRPr="00B62173" w14:paraId="53413597"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E2DD5B" w14:textId="77777777" w:rsidR="00B45CEF" w:rsidRPr="00B62173" w:rsidRDefault="00B45CEF" w:rsidP="00940B6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52B2DF" w14:textId="77777777" w:rsidR="00B45CEF" w:rsidRPr="00B62173" w:rsidRDefault="00B45CEF" w:rsidP="00940B6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21A4BB14" w14:textId="77777777" w:rsidR="00B45CEF" w:rsidRPr="00B62173" w:rsidRDefault="00B45CEF" w:rsidP="00940B6A">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7A9AC3B" w14:textId="77777777" w:rsidR="00B45CEF" w:rsidRPr="00B62173" w:rsidRDefault="00B45CEF" w:rsidP="00940B6A">
            <w:pPr>
              <w:pStyle w:val="TAH"/>
              <w:rPr>
                <w:lang w:eastAsia="ja-JP"/>
              </w:rPr>
            </w:pPr>
            <w:r w:rsidRPr="00B62173">
              <w:rPr>
                <w:rFonts w:hint="eastAsia"/>
                <w:lang w:eastAsia="ja-JP"/>
              </w:rPr>
              <w:t>F</w:t>
            </w:r>
            <w:r w:rsidRPr="00B62173">
              <w:rPr>
                <w:lang w:eastAsia="ja-JP"/>
              </w:rPr>
              <w:t>R2c</w:t>
            </w:r>
          </w:p>
        </w:tc>
      </w:tr>
      <w:tr w:rsidR="00B45CEF" w:rsidRPr="00B62173" w14:paraId="3DDD496D"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1B9C0" w14:textId="77777777" w:rsidR="00B45CEF" w:rsidRPr="00B62173" w:rsidRDefault="00B45CEF" w:rsidP="00940B6A">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82FB0B3" w14:textId="77777777" w:rsidR="00B45CEF" w:rsidRPr="00B62173" w:rsidRDefault="00B45CEF" w:rsidP="00940B6A">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689A9479" w14:textId="77777777" w:rsidR="00B45CEF" w:rsidRPr="00B62173" w:rsidRDefault="00B45CEF" w:rsidP="00940B6A">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0D3ED0CF" w14:textId="6432C4EA" w:rsidR="00B45CEF" w:rsidRPr="00B62173" w:rsidRDefault="00B45CEF" w:rsidP="00940B6A">
            <w:pPr>
              <w:pStyle w:val="TAC"/>
              <w:rPr>
                <w:rFonts w:cs="Arial"/>
                <w:lang w:eastAsia="ja-JP"/>
              </w:rPr>
            </w:pPr>
            <w:del w:id="34" w:author="Anritsu" w:date="2023-10-23T15:28:00Z">
              <w:r w:rsidRPr="00B62173" w:rsidDel="00B45CEF">
                <w:rPr>
                  <w:rFonts w:cs="Arial"/>
                  <w:lang w:eastAsia="ja-JP"/>
                </w:rPr>
                <w:delText>TBD</w:delText>
              </w:r>
            </w:del>
            <w:ins w:id="35" w:author="Anritsu" w:date="2023-10-23T15:28:00Z">
              <w:r>
                <w:rPr>
                  <w:rFonts w:cs="Arial"/>
                  <w:lang w:eastAsia="ja-JP"/>
                </w:rPr>
                <w:t>3.07</w:t>
              </w:r>
            </w:ins>
          </w:p>
        </w:tc>
      </w:tr>
    </w:tbl>
    <w:p w14:paraId="6D56A539" w14:textId="77777777" w:rsidR="00B45CEF" w:rsidRPr="00B62173" w:rsidRDefault="00B45CEF" w:rsidP="00B45CEF"/>
    <w:p w14:paraId="1BE03A00" w14:textId="77777777" w:rsidR="00B45CEF" w:rsidRDefault="00B45CEF" w:rsidP="00B45CEF">
      <w:pPr>
        <w:pStyle w:val="3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79C6C0" w14:textId="77777777" w:rsidR="00107C81" w:rsidRPr="00B62173" w:rsidRDefault="00107C81" w:rsidP="00107C81">
      <w:pPr>
        <w:pStyle w:val="30"/>
      </w:pPr>
      <w:bookmarkStart w:id="36" w:name="_Toc21026398"/>
      <w:bookmarkStart w:id="37" w:name="_Toc27743651"/>
      <w:bookmarkStart w:id="38" w:name="_Toc36196795"/>
      <w:bookmarkStart w:id="39" w:name="_Toc36197487"/>
      <w:bookmarkStart w:id="40" w:name="_Toc43898152"/>
      <w:bookmarkStart w:id="41" w:name="_Toc52550643"/>
      <w:bookmarkStart w:id="42" w:name="_Toc58952348"/>
      <w:bookmarkStart w:id="43" w:name="_Toc68098103"/>
      <w:bookmarkStart w:id="44" w:name="_Toc68098376"/>
      <w:bookmarkStart w:id="45" w:name="_Toc68360506"/>
      <w:bookmarkStart w:id="46" w:name="_Toc76557571"/>
      <w:bookmarkStart w:id="47" w:name="_Toc84435463"/>
      <w:bookmarkStart w:id="48" w:name="_Toc92802631"/>
      <w:r w:rsidRPr="00B62173">
        <w:t>6.2.2</w:t>
      </w:r>
      <w:r w:rsidRPr="00B62173">
        <w:tab/>
        <w:t>UE maximum output power reduction</w:t>
      </w:r>
      <w:bookmarkEnd w:id="36"/>
      <w:bookmarkEnd w:id="37"/>
      <w:bookmarkEnd w:id="38"/>
      <w:bookmarkEnd w:id="39"/>
      <w:bookmarkEnd w:id="40"/>
      <w:bookmarkEnd w:id="41"/>
      <w:bookmarkEnd w:id="42"/>
      <w:bookmarkEnd w:id="43"/>
      <w:bookmarkEnd w:id="44"/>
      <w:bookmarkEnd w:id="45"/>
      <w:bookmarkEnd w:id="46"/>
      <w:bookmarkEnd w:id="47"/>
      <w:bookmarkEnd w:id="48"/>
    </w:p>
    <w:p w14:paraId="26CA9456" w14:textId="77777777" w:rsidR="00107C81" w:rsidRPr="00B62173" w:rsidRDefault="00107C81" w:rsidP="00107C81">
      <w:pPr>
        <w:pStyle w:val="EditorsNote"/>
      </w:pPr>
      <w:r w:rsidRPr="00B62173">
        <w:t>Editor’s note: The following aspects are either missing or not yet determined:</w:t>
      </w:r>
    </w:p>
    <w:p w14:paraId="44A95FE3" w14:textId="77777777" w:rsidR="00107C81" w:rsidRPr="00B62173" w:rsidRDefault="00107C81" w:rsidP="00107C81">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 and PC4</w:t>
      </w:r>
      <w:r w:rsidRPr="00B62173">
        <w:t>.</w:t>
      </w:r>
    </w:p>
    <w:p w14:paraId="30D06D98" w14:textId="77777777" w:rsidR="00107C81" w:rsidRPr="00B62173" w:rsidRDefault="00107C81" w:rsidP="00107C81">
      <w:pPr>
        <w:pStyle w:val="EditorsNote"/>
        <w:numPr>
          <w:ilvl w:val="0"/>
          <w:numId w:val="1"/>
        </w:numPr>
        <w:overflowPunct w:val="0"/>
        <w:autoSpaceDE w:val="0"/>
        <w:autoSpaceDN w:val="0"/>
        <w:adjustRightInd w:val="0"/>
        <w:textAlignment w:val="baseline"/>
      </w:pPr>
      <w:r w:rsidRPr="00B62173">
        <w:t>Measurement grid for PC2/4 in Annex M.4 is FFS.</w:t>
      </w:r>
    </w:p>
    <w:p w14:paraId="470929CC" w14:textId="77777777" w:rsidR="00107C81" w:rsidRDefault="00107C81" w:rsidP="00107C81">
      <w:pPr>
        <w:pStyle w:val="EditorsNote"/>
        <w:numPr>
          <w:ilvl w:val="0"/>
          <w:numId w:val="1"/>
        </w:numPr>
        <w:overflowPunct w:val="0"/>
        <w:autoSpaceDE w:val="0"/>
        <w:autoSpaceDN w:val="0"/>
        <w:adjustRightInd w:val="0"/>
        <w:textAlignment w:val="baseline"/>
        <w:rPr>
          <w:ins w:id="49" w:author="Anritsu" w:date="2023-10-23T16:02:00Z"/>
        </w:rPr>
      </w:pPr>
      <w:r w:rsidRPr="00B62173">
        <w:t>How to deal with power classes reusing PC3 MPR requirements, especially those defined from Release 17 and forward, and then the relationship with 6.2.2_1 test is FFS.</w:t>
      </w:r>
    </w:p>
    <w:p w14:paraId="45955F2F" w14:textId="77777777" w:rsidR="00107C81" w:rsidRPr="00B62173" w:rsidRDefault="00107C81" w:rsidP="00107C81">
      <w:pPr>
        <w:pStyle w:val="EditorsNote"/>
        <w:numPr>
          <w:ilvl w:val="0"/>
          <w:numId w:val="1"/>
        </w:numPr>
        <w:overflowPunct w:val="0"/>
        <w:autoSpaceDE w:val="0"/>
        <w:autoSpaceDN w:val="0"/>
        <w:adjustRightInd w:val="0"/>
        <w:textAlignment w:val="baseline"/>
      </w:pPr>
      <w:ins w:id="50" w:author="Anritsu" w:date="2023-10-23T16:02:00Z">
        <w:r>
          <w:rPr>
            <w:rFonts w:hint="eastAsia"/>
            <w:lang w:eastAsia="ja-JP"/>
          </w:rPr>
          <w:t>D</w:t>
        </w:r>
        <w:r>
          <w:rPr>
            <w:lang w:eastAsia="ja-JP"/>
          </w:rPr>
          <w:t xml:space="preserve">eclaration of </w:t>
        </w:r>
        <w:r w:rsidRPr="009C1A9A">
          <w:rPr>
            <w:lang w:eastAsia="ja-JP"/>
          </w:rPr>
          <w:t>the Multiband Relaxation factor</w:t>
        </w:r>
      </w:ins>
      <w:ins w:id="51" w:author="Anritsu" w:date="2023-10-23T16:03:00Z">
        <w:r>
          <w:rPr>
            <w:lang w:eastAsia="ja-JP"/>
          </w:rPr>
          <w:t xml:space="preserve"> for n259 is not defined in TS 38.508-2 [11].</w:t>
        </w:r>
      </w:ins>
    </w:p>
    <w:p w14:paraId="72D10A90" w14:textId="77777777" w:rsidR="00B45CEF" w:rsidRPr="00B62173" w:rsidRDefault="00B45CEF" w:rsidP="00B45CE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DAD8C5" w14:textId="77777777" w:rsidR="00AB0BE3" w:rsidRPr="00B62173" w:rsidRDefault="00AB0BE3" w:rsidP="00AB0BE3">
      <w:pPr>
        <w:pStyle w:val="H6"/>
      </w:pPr>
      <w:r w:rsidRPr="00B62173">
        <w:t>6.2.2.4.1</w:t>
      </w:r>
      <w:r w:rsidRPr="00B62173">
        <w:tab/>
        <w:t>Initial conditions</w:t>
      </w:r>
    </w:p>
    <w:p w14:paraId="41BAC08D" w14:textId="77777777" w:rsidR="00AB0BE3" w:rsidRPr="00B62173" w:rsidRDefault="00AB0BE3" w:rsidP="00AB0BE3">
      <w:pPr>
        <w:rPr>
          <w:lang w:eastAsia="ja-JP"/>
        </w:rPr>
      </w:pPr>
      <w:r w:rsidRPr="00B62173">
        <w:rPr>
          <w:lang w:eastAsia="ja-JP"/>
        </w:rPr>
        <w:t>Initial conditions are a set of test configurations the UE needs to be tested in and the steps for the SS to take with the UE to reach the correct measurement state.</w:t>
      </w:r>
    </w:p>
    <w:p w14:paraId="3479C9E6" w14:textId="77777777" w:rsidR="00AB0BE3" w:rsidRPr="00B62173" w:rsidRDefault="00AB0BE3" w:rsidP="00AB0BE3">
      <w:pPr>
        <w:rPr>
          <w:lang w:eastAsia="ja-JP"/>
        </w:rPr>
      </w:pPr>
      <w:r w:rsidRPr="00B62173">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t>2</w:t>
      </w:r>
      <w:r w:rsidRPr="00B62173">
        <w:rPr>
          <w:lang w:eastAsia="ja-JP"/>
        </w:rPr>
        <w:t>.4.1-1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rPr>
          <w:lang w:eastAsia="ja-JP"/>
        </w:rPr>
        <w:t>. The details of the uplink reference measurement channels (RMCs) are specified in Annexes A.2. Configurations of PDSCH and PDCCH before measurement are specified in Annex C.2.</w:t>
      </w:r>
    </w:p>
    <w:p w14:paraId="3F434CE1" w14:textId="77777777" w:rsidR="00AB0BE3" w:rsidRPr="00B62173" w:rsidRDefault="00AB0BE3" w:rsidP="00AB0BE3">
      <w:pPr>
        <w:pStyle w:val="TH"/>
      </w:pPr>
      <w:r w:rsidRPr="00B62173">
        <w:t>Table 6.2.2.4.1-1: Test Configuration Table (Power Class 1, MPR</w:t>
      </w:r>
      <w:r w:rsidRPr="00B62173">
        <w:rPr>
          <w:vertAlign w:val="subscript"/>
        </w:rPr>
        <w:t>narrow</w:t>
      </w:r>
      <w:r w:rsidRPr="00B62173">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AB0BE3" w:rsidRPr="00B62173" w14:paraId="71E86B0F" w14:textId="77777777" w:rsidTr="00940B6A">
        <w:trPr>
          <w:jc w:val="center"/>
        </w:trPr>
        <w:tc>
          <w:tcPr>
            <w:tcW w:w="5000" w:type="pct"/>
            <w:gridSpan w:val="8"/>
          </w:tcPr>
          <w:p w14:paraId="13E922CA" w14:textId="77777777" w:rsidR="00AB0BE3" w:rsidRPr="00B62173" w:rsidRDefault="00AB0BE3" w:rsidP="00940B6A">
            <w:pPr>
              <w:pStyle w:val="TAH"/>
            </w:pPr>
            <w:r w:rsidRPr="00B62173">
              <w:t>Default Conditions</w:t>
            </w:r>
          </w:p>
        </w:tc>
      </w:tr>
      <w:tr w:rsidR="00AB0BE3" w:rsidRPr="00B62173" w14:paraId="5512CB56" w14:textId="77777777" w:rsidTr="00AB0BE3">
        <w:trPr>
          <w:jc w:val="center"/>
        </w:trPr>
        <w:tc>
          <w:tcPr>
            <w:tcW w:w="2269" w:type="pct"/>
            <w:gridSpan w:val="5"/>
          </w:tcPr>
          <w:p w14:paraId="7C6009D1" w14:textId="77777777" w:rsidR="00AB0BE3" w:rsidRPr="00B62173" w:rsidRDefault="00AB0BE3" w:rsidP="00940B6A">
            <w:pPr>
              <w:pStyle w:val="TAL"/>
            </w:pPr>
            <w:r w:rsidRPr="00B62173">
              <w:t>Test Environment as specified in TS 38.508-1 [10] subclause 4.1</w:t>
            </w:r>
          </w:p>
        </w:tc>
        <w:tc>
          <w:tcPr>
            <w:tcW w:w="2731" w:type="pct"/>
            <w:gridSpan w:val="3"/>
          </w:tcPr>
          <w:p w14:paraId="0B65A25F" w14:textId="77777777" w:rsidR="00AB0BE3" w:rsidRPr="00B62173" w:rsidRDefault="00AB0BE3" w:rsidP="00940B6A">
            <w:pPr>
              <w:pStyle w:val="TAL"/>
            </w:pPr>
            <w:r w:rsidRPr="00B62173">
              <w:rPr>
                <w:bCs/>
              </w:rPr>
              <w:t>Normal, TL, TH</w:t>
            </w:r>
          </w:p>
        </w:tc>
      </w:tr>
      <w:tr w:rsidR="00AB0BE3" w:rsidRPr="00B62173" w14:paraId="403D7931" w14:textId="77777777" w:rsidTr="00AB0BE3">
        <w:trPr>
          <w:jc w:val="center"/>
        </w:trPr>
        <w:tc>
          <w:tcPr>
            <w:tcW w:w="2269" w:type="pct"/>
            <w:gridSpan w:val="5"/>
          </w:tcPr>
          <w:p w14:paraId="4D0F7E41" w14:textId="77777777" w:rsidR="00AB0BE3" w:rsidRPr="00B62173" w:rsidRDefault="00AB0BE3" w:rsidP="00940B6A">
            <w:pPr>
              <w:pStyle w:val="TAL"/>
            </w:pPr>
            <w:r w:rsidRPr="00B62173">
              <w:t>Test Frequencies as specified in TS 38.508-1 [10] subclause 4.3.1</w:t>
            </w:r>
          </w:p>
        </w:tc>
        <w:tc>
          <w:tcPr>
            <w:tcW w:w="2731" w:type="pct"/>
            <w:gridSpan w:val="3"/>
          </w:tcPr>
          <w:p w14:paraId="666B5F8C" w14:textId="77777777" w:rsidR="00AB0BE3" w:rsidRPr="00B62173" w:rsidRDefault="00AB0BE3" w:rsidP="00940B6A">
            <w:pPr>
              <w:pStyle w:val="TAL"/>
            </w:pPr>
            <w:r w:rsidRPr="00B62173">
              <w:t>Low range, High range</w:t>
            </w:r>
          </w:p>
        </w:tc>
      </w:tr>
      <w:tr w:rsidR="00AB0BE3" w:rsidRPr="00B62173" w14:paraId="72ACD4BB" w14:textId="77777777" w:rsidTr="00AB0BE3">
        <w:trPr>
          <w:jc w:val="center"/>
        </w:trPr>
        <w:tc>
          <w:tcPr>
            <w:tcW w:w="2269" w:type="pct"/>
            <w:gridSpan w:val="5"/>
          </w:tcPr>
          <w:p w14:paraId="115F25E5" w14:textId="77777777" w:rsidR="00AB0BE3" w:rsidRPr="00B62173" w:rsidRDefault="00AB0BE3" w:rsidP="00940B6A">
            <w:pPr>
              <w:pStyle w:val="TAL"/>
            </w:pPr>
            <w:r w:rsidRPr="00B62173">
              <w:t>Test Channel Bandwidths as specified in TS 38.508-1 [10] subclause 4.3.1</w:t>
            </w:r>
          </w:p>
        </w:tc>
        <w:tc>
          <w:tcPr>
            <w:tcW w:w="2731" w:type="pct"/>
            <w:gridSpan w:val="3"/>
          </w:tcPr>
          <w:p w14:paraId="0A3D748C" w14:textId="77777777" w:rsidR="00AB0BE3" w:rsidRPr="00B62173" w:rsidRDefault="00AB0BE3" w:rsidP="00940B6A">
            <w:pPr>
              <w:pStyle w:val="TAL"/>
            </w:pPr>
            <w:r w:rsidRPr="00B62173">
              <w:t>Lowest and Highest</w:t>
            </w:r>
          </w:p>
        </w:tc>
      </w:tr>
      <w:tr w:rsidR="00AB0BE3" w:rsidRPr="00B62173" w14:paraId="66524D95" w14:textId="77777777" w:rsidTr="00AB0BE3">
        <w:trPr>
          <w:jc w:val="center"/>
        </w:trPr>
        <w:tc>
          <w:tcPr>
            <w:tcW w:w="2269" w:type="pct"/>
            <w:gridSpan w:val="5"/>
          </w:tcPr>
          <w:p w14:paraId="6B69FAC6" w14:textId="77777777" w:rsidR="00AB0BE3" w:rsidRPr="00B62173" w:rsidRDefault="00AB0BE3" w:rsidP="00940B6A">
            <w:pPr>
              <w:pStyle w:val="TAL"/>
            </w:pPr>
            <w:r w:rsidRPr="00B62173">
              <w:t>Test SCS as specified in Table 5.3.5-1</w:t>
            </w:r>
          </w:p>
        </w:tc>
        <w:tc>
          <w:tcPr>
            <w:tcW w:w="2731" w:type="pct"/>
            <w:gridSpan w:val="3"/>
          </w:tcPr>
          <w:p w14:paraId="5BC66D0C" w14:textId="77777777" w:rsidR="00AB0BE3" w:rsidRPr="00B62173" w:rsidRDefault="00AB0BE3" w:rsidP="00940B6A">
            <w:pPr>
              <w:pStyle w:val="TAL"/>
            </w:pPr>
            <w:r w:rsidRPr="00B62173">
              <w:t>Lowest, Highest</w:t>
            </w:r>
          </w:p>
        </w:tc>
      </w:tr>
      <w:tr w:rsidR="00AB0BE3" w:rsidRPr="00B62173" w14:paraId="3FED3DED" w14:textId="77777777" w:rsidTr="00940B6A">
        <w:trPr>
          <w:jc w:val="center"/>
        </w:trPr>
        <w:tc>
          <w:tcPr>
            <w:tcW w:w="5000" w:type="pct"/>
            <w:gridSpan w:val="8"/>
          </w:tcPr>
          <w:p w14:paraId="7E77405D" w14:textId="77777777" w:rsidR="00AB0BE3" w:rsidRPr="00B62173" w:rsidRDefault="00AB0BE3" w:rsidP="00940B6A">
            <w:pPr>
              <w:pStyle w:val="TAH"/>
            </w:pPr>
            <w:r w:rsidRPr="00B62173">
              <w:t>Test Parameters</w:t>
            </w:r>
          </w:p>
        </w:tc>
      </w:tr>
      <w:tr w:rsidR="00AB0BE3" w:rsidRPr="00B62173" w14:paraId="71668229" w14:textId="77777777" w:rsidTr="00AB0BE3">
        <w:trPr>
          <w:jc w:val="center"/>
        </w:trPr>
        <w:tc>
          <w:tcPr>
            <w:tcW w:w="320" w:type="pct"/>
            <w:shd w:val="clear" w:color="auto" w:fill="auto"/>
          </w:tcPr>
          <w:p w14:paraId="0B6D769B" w14:textId="77777777" w:rsidR="00AB0BE3" w:rsidRPr="00B62173" w:rsidRDefault="00AB0BE3" w:rsidP="00940B6A">
            <w:pPr>
              <w:pStyle w:val="TAH"/>
            </w:pPr>
            <w:r w:rsidRPr="00B62173">
              <w:t>Test ID</w:t>
            </w:r>
          </w:p>
        </w:tc>
        <w:tc>
          <w:tcPr>
            <w:tcW w:w="331" w:type="pct"/>
          </w:tcPr>
          <w:p w14:paraId="016BD30E" w14:textId="77777777" w:rsidR="00AB0BE3" w:rsidRPr="00B62173" w:rsidRDefault="00AB0BE3" w:rsidP="00940B6A">
            <w:pPr>
              <w:pStyle w:val="TAH"/>
            </w:pPr>
            <w:r w:rsidRPr="00B62173">
              <w:t>Freq</w:t>
            </w:r>
          </w:p>
        </w:tc>
        <w:tc>
          <w:tcPr>
            <w:tcW w:w="429" w:type="pct"/>
            <w:tcBorders>
              <w:bottom w:val="single" w:sz="4" w:space="0" w:color="auto"/>
            </w:tcBorders>
          </w:tcPr>
          <w:p w14:paraId="208C8326" w14:textId="77777777" w:rsidR="00AB0BE3" w:rsidRPr="00B62173" w:rsidRDefault="00AB0BE3" w:rsidP="00940B6A">
            <w:pPr>
              <w:pStyle w:val="TAH"/>
            </w:pPr>
            <w:r w:rsidRPr="00B62173">
              <w:t>ChBw</w:t>
            </w:r>
          </w:p>
        </w:tc>
        <w:tc>
          <w:tcPr>
            <w:tcW w:w="429" w:type="pct"/>
            <w:tcBorders>
              <w:bottom w:val="single" w:sz="4" w:space="0" w:color="auto"/>
            </w:tcBorders>
          </w:tcPr>
          <w:p w14:paraId="49901216" w14:textId="77777777" w:rsidR="00AB0BE3" w:rsidRPr="00B62173" w:rsidRDefault="00AB0BE3" w:rsidP="00940B6A">
            <w:pPr>
              <w:pStyle w:val="TAH"/>
            </w:pPr>
            <w:r w:rsidRPr="00B62173">
              <w:t>SCS</w:t>
            </w:r>
          </w:p>
        </w:tc>
        <w:tc>
          <w:tcPr>
            <w:tcW w:w="761" w:type="pct"/>
            <w:tcBorders>
              <w:bottom w:val="single" w:sz="4" w:space="0" w:color="auto"/>
            </w:tcBorders>
            <w:shd w:val="clear" w:color="auto" w:fill="auto"/>
          </w:tcPr>
          <w:p w14:paraId="3712ADB2" w14:textId="77777777" w:rsidR="00AB0BE3" w:rsidRPr="00B62173" w:rsidRDefault="00AB0BE3" w:rsidP="00940B6A">
            <w:pPr>
              <w:pStyle w:val="TAH"/>
            </w:pPr>
            <w:r w:rsidRPr="00B62173">
              <w:t>Downlink Configuration</w:t>
            </w:r>
          </w:p>
        </w:tc>
        <w:tc>
          <w:tcPr>
            <w:tcW w:w="2731" w:type="pct"/>
            <w:gridSpan w:val="3"/>
          </w:tcPr>
          <w:p w14:paraId="629E63C6" w14:textId="77777777" w:rsidR="00AB0BE3" w:rsidRPr="00B62173" w:rsidRDefault="00AB0BE3" w:rsidP="00940B6A">
            <w:pPr>
              <w:pStyle w:val="TAH"/>
            </w:pPr>
            <w:r w:rsidRPr="00B62173">
              <w:t>Uplink Configuration</w:t>
            </w:r>
          </w:p>
        </w:tc>
      </w:tr>
      <w:tr w:rsidR="00AB0BE3" w:rsidRPr="00B62173" w14:paraId="51CE44CF" w14:textId="77777777" w:rsidTr="00AB0BE3">
        <w:trPr>
          <w:trHeight w:val="88"/>
          <w:jc w:val="center"/>
        </w:trPr>
        <w:tc>
          <w:tcPr>
            <w:tcW w:w="320" w:type="pct"/>
            <w:vMerge w:val="restart"/>
            <w:shd w:val="clear" w:color="auto" w:fill="auto"/>
            <w:vAlign w:val="center"/>
          </w:tcPr>
          <w:p w14:paraId="049C59EE" w14:textId="77777777" w:rsidR="00AB0BE3" w:rsidRPr="00B62173" w:rsidRDefault="00AB0BE3" w:rsidP="00940B6A">
            <w:pPr>
              <w:pStyle w:val="TAH"/>
            </w:pPr>
          </w:p>
        </w:tc>
        <w:tc>
          <w:tcPr>
            <w:tcW w:w="331" w:type="pct"/>
            <w:vMerge w:val="restart"/>
            <w:vAlign w:val="center"/>
          </w:tcPr>
          <w:p w14:paraId="7D32BCD3" w14:textId="77777777" w:rsidR="00AB0BE3" w:rsidRPr="00B62173" w:rsidRDefault="00AB0BE3" w:rsidP="00940B6A">
            <w:pPr>
              <w:pStyle w:val="TAC"/>
            </w:pPr>
          </w:p>
        </w:tc>
        <w:tc>
          <w:tcPr>
            <w:tcW w:w="429" w:type="pct"/>
            <w:vMerge w:val="restart"/>
            <w:vAlign w:val="center"/>
          </w:tcPr>
          <w:p w14:paraId="1E82E1CA" w14:textId="77777777" w:rsidR="00AB0BE3" w:rsidRPr="00B62173" w:rsidRDefault="00AB0BE3" w:rsidP="00940B6A">
            <w:pPr>
              <w:pStyle w:val="TAC"/>
            </w:pPr>
            <w:r w:rsidRPr="00B62173">
              <w:t>Default</w:t>
            </w:r>
          </w:p>
        </w:tc>
        <w:tc>
          <w:tcPr>
            <w:tcW w:w="429" w:type="pct"/>
            <w:vMerge w:val="restart"/>
            <w:vAlign w:val="center"/>
          </w:tcPr>
          <w:p w14:paraId="1E1CD508" w14:textId="77777777" w:rsidR="00AB0BE3" w:rsidRPr="00B62173" w:rsidRDefault="00AB0BE3" w:rsidP="00940B6A">
            <w:pPr>
              <w:pStyle w:val="TAC"/>
            </w:pPr>
            <w:r w:rsidRPr="00B62173">
              <w:t>Default</w:t>
            </w:r>
          </w:p>
        </w:tc>
        <w:tc>
          <w:tcPr>
            <w:tcW w:w="761" w:type="pct"/>
            <w:vMerge w:val="restart"/>
            <w:shd w:val="clear" w:color="auto" w:fill="auto"/>
            <w:vAlign w:val="center"/>
          </w:tcPr>
          <w:p w14:paraId="532554CB" w14:textId="77777777" w:rsidR="00AB0BE3" w:rsidRPr="00B62173" w:rsidRDefault="00AB0BE3" w:rsidP="00940B6A">
            <w:pPr>
              <w:pStyle w:val="TAC"/>
            </w:pPr>
            <w:r w:rsidRPr="00B62173">
              <w:rPr>
                <w:rFonts w:eastAsia="游明朝"/>
              </w:rPr>
              <w:t>-</w:t>
            </w:r>
          </w:p>
        </w:tc>
        <w:tc>
          <w:tcPr>
            <w:tcW w:w="947" w:type="pct"/>
            <w:vMerge w:val="restart"/>
            <w:vAlign w:val="center"/>
          </w:tcPr>
          <w:p w14:paraId="5A32D51F" w14:textId="77777777" w:rsidR="00AB0BE3" w:rsidRPr="00B62173" w:rsidRDefault="00AB0BE3" w:rsidP="00940B6A">
            <w:pPr>
              <w:pStyle w:val="TAH"/>
            </w:pPr>
            <w:r w:rsidRPr="00B62173">
              <w:t>Modulation</w:t>
            </w:r>
          </w:p>
        </w:tc>
        <w:tc>
          <w:tcPr>
            <w:tcW w:w="1784" w:type="pct"/>
            <w:gridSpan w:val="2"/>
            <w:shd w:val="clear" w:color="auto" w:fill="auto"/>
            <w:vAlign w:val="center"/>
          </w:tcPr>
          <w:p w14:paraId="6B26FD3F" w14:textId="77777777" w:rsidR="00AB0BE3" w:rsidRPr="00B62173" w:rsidRDefault="00AB0BE3" w:rsidP="00940B6A">
            <w:pPr>
              <w:pStyle w:val="TAH"/>
            </w:pPr>
            <w:r w:rsidRPr="00B62173">
              <w:t>RB allocation (NOTE 1)</w:t>
            </w:r>
          </w:p>
        </w:tc>
      </w:tr>
      <w:tr w:rsidR="00AB0BE3" w:rsidRPr="00B62173" w14:paraId="7B4A88FE" w14:textId="77777777" w:rsidTr="00AB0BE3">
        <w:trPr>
          <w:trHeight w:val="87"/>
          <w:jc w:val="center"/>
        </w:trPr>
        <w:tc>
          <w:tcPr>
            <w:tcW w:w="320" w:type="pct"/>
            <w:vMerge/>
            <w:shd w:val="clear" w:color="auto" w:fill="auto"/>
            <w:vAlign w:val="center"/>
          </w:tcPr>
          <w:p w14:paraId="71329AD4" w14:textId="77777777" w:rsidR="00AB0BE3" w:rsidRPr="00B62173" w:rsidRDefault="00AB0BE3" w:rsidP="00940B6A">
            <w:pPr>
              <w:pStyle w:val="TAH"/>
            </w:pPr>
          </w:p>
        </w:tc>
        <w:tc>
          <w:tcPr>
            <w:tcW w:w="331" w:type="pct"/>
            <w:vMerge/>
            <w:vAlign w:val="center"/>
          </w:tcPr>
          <w:p w14:paraId="3D6AAADB" w14:textId="77777777" w:rsidR="00AB0BE3" w:rsidRPr="00B62173" w:rsidRDefault="00AB0BE3" w:rsidP="00940B6A">
            <w:pPr>
              <w:pStyle w:val="TAC"/>
            </w:pPr>
          </w:p>
        </w:tc>
        <w:tc>
          <w:tcPr>
            <w:tcW w:w="429" w:type="pct"/>
            <w:vMerge/>
            <w:tcBorders>
              <w:bottom w:val="nil"/>
            </w:tcBorders>
            <w:vAlign w:val="center"/>
          </w:tcPr>
          <w:p w14:paraId="40296681" w14:textId="77777777" w:rsidR="00AB0BE3" w:rsidRPr="00B62173" w:rsidRDefault="00AB0BE3" w:rsidP="00940B6A">
            <w:pPr>
              <w:pStyle w:val="TAC"/>
            </w:pPr>
          </w:p>
        </w:tc>
        <w:tc>
          <w:tcPr>
            <w:tcW w:w="429" w:type="pct"/>
            <w:vMerge/>
            <w:tcBorders>
              <w:bottom w:val="nil"/>
            </w:tcBorders>
            <w:vAlign w:val="center"/>
          </w:tcPr>
          <w:p w14:paraId="0F4E3FA1" w14:textId="77777777" w:rsidR="00AB0BE3" w:rsidRPr="00B62173" w:rsidRDefault="00AB0BE3" w:rsidP="00940B6A">
            <w:pPr>
              <w:pStyle w:val="TAC"/>
            </w:pPr>
          </w:p>
        </w:tc>
        <w:tc>
          <w:tcPr>
            <w:tcW w:w="761" w:type="pct"/>
            <w:vMerge/>
            <w:tcBorders>
              <w:bottom w:val="nil"/>
            </w:tcBorders>
            <w:shd w:val="clear" w:color="auto" w:fill="auto"/>
            <w:vAlign w:val="center"/>
          </w:tcPr>
          <w:p w14:paraId="47EBB205" w14:textId="77777777" w:rsidR="00AB0BE3" w:rsidRPr="00B62173" w:rsidRDefault="00AB0BE3" w:rsidP="00940B6A">
            <w:pPr>
              <w:pStyle w:val="TAC"/>
              <w:rPr>
                <w:rFonts w:eastAsia="游明朝"/>
              </w:rPr>
            </w:pPr>
          </w:p>
        </w:tc>
        <w:tc>
          <w:tcPr>
            <w:tcW w:w="947" w:type="pct"/>
            <w:vMerge/>
            <w:vAlign w:val="center"/>
          </w:tcPr>
          <w:p w14:paraId="38193BF0" w14:textId="77777777" w:rsidR="00AB0BE3" w:rsidRPr="00B62173" w:rsidRDefault="00AB0BE3" w:rsidP="00940B6A">
            <w:pPr>
              <w:pStyle w:val="TAH"/>
            </w:pPr>
          </w:p>
        </w:tc>
        <w:tc>
          <w:tcPr>
            <w:tcW w:w="892" w:type="pct"/>
            <w:shd w:val="clear" w:color="auto" w:fill="auto"/>
            <w:vAlign w:val="center"/>
          </w:tcPr>
          <w:p w14:paraId="3B1D4306" w14:textId="77777777" w:rsidR="00AB0BE3" w:rsidRPr="00B62173" w:rsidRDefault="00AB0BE3" w:rsidP="00940B6A">
            <w:pPr>
              <w:pStyle w:val="TAH"/>
              <w:rPr>
                <w:lang w:eastAsia="ja-JP"/>
              </w:rPr>
            </w:pPr>
            <w:r w:rsidRPr="00B62173">
              <w:rPr>
                <w:lang w:eastAsia="ja-JP"/>
              </w:rPr>
              <w:t>SCS 60 kHz</w:t>
            </w:r>
          </w:p>
        </w:tc>
        <w:tc>
          <w:tcPr>
            <w:tcW w:w="892" w:type="pct"/>
            <w:shd w:val="clear" w:color="auto" w:fill="auto"/>
            <w:vAlign w:val="center"/>
          </w:tcPr>
          <w:p w14:paraId="6CA1190A" w14:textId="77777777" w:rsidR="00AB0BE3" w:rsidRPr="00B62173" w:rsidRDefault="00AB0BE3" w:rsidP="00940B6A">
            <w:pPr>
              <w:pStyle w:val="TAH"/>
              <w:rPr>
                <w:lang w:eastAsia="ja-JP"/>
              </w:rPr>
            </w:pPr>
            <w:r w:rsidRPr="00B62173">
              <w:rPr>
                <w:lang w:eastAsia="ja-JP"/>
              </w:rPr>
              <w:t>SCS 120 kHz</w:t>
            </w:r>
          </w:p>
        </w:tc>
      </w:tr>
      <w:tr w:rsidR="00AB0BE3" w:rsidRPr="00B62173" w14:paraId="127330EE" w14:textId="77777777" w:rsidTr="00AB0BE3">
        <w:trPr>
          <w:jc w:val="center"/>
        </w:trPr>
        <w:tc>
          <w:tcPr>
            <w:tcW w:w="320" w:type="pct"/>
            <w:shd w:val="clear" w:color="auto" w:fill="auto"/>
          </w:tcPr>
          <w:p w14:paraId="75767BEB" w14:textId="77777777" w:rsidR="00AB0BE3" w:rsidRPr="00B62173" w:rsidRDefault="00AB0BE3" w:rsidP="00940B6A">
            <w:pPr>
              <w:pStyle w:val="TAC"/>
            </w:pPr>
            <w:r w:rsidRPr="00B62173">
              <w:t>1</w:t>
            </w:r>
          </w:p>
        </w:tc>
        <w:tc>
          <w:tcPr>
            <w:tcW w:w="331" w:type="pct"/>
          </w:tcPr>
          <w:p w14:paraId="5D7CEC1E" w14:textId="77777777" w:rsidR="00AB0BE3" w:rsidRPr="00B62173" w:rsidRDefault="00AB0BE3" w:rsidP="00940B6A">
            <w:pPr>
              <w:pStyle w:val="TAC"/>
            </w:pPr>
            <w:r w:rsidRPr="00B62173">
              <w:t>Low</w:t>
            </w:r>
          </w:p>
        </w:tc>
        <w:tc>
          <w:tcPr>
            <w:tcW w:w="429" w:type="pct"/>
            <w:tcBorders>
              <w:top w:val="nil"/>
              <w:bottom w:val="nil"/>
            </w:tcBorders>
          </w:tcPr>
          <w:p w14:paraId="1C7B1D95" w14:textId="77777777" w:rsidR="00AB0BE3" w:rsidRPr="00B62173" w:rsidRDefault="00AB0BE3" w:rsidP="00940B6A">
            <w:pPr>
              <w:pStyle w:val="TAC"/>
            </w:pPr>
          </w:p>
        </w:tc>
        <w:tc>
          <w:tcPr>
            <w:tcW w:w="429" w:type="pct"/>
            <w:tcBorders>
              <w:top w:val="nil"/>
              <w:bottom w:val="nil"/>
            </w:tcBorders>
          </w:tcPr>
          <w:p w14:paraId="3A2A9912" w14:textId="77777777" w:rsidR="00AB0BE3" w:rsidRPr="00B62173" w:rsidRDefault="00AB0BE3" w:rsidP="00940B6A">
            <w:pPr>
              <w:pStyle w:val="TAC"/>
            </w:pPr>
          </w:p>
        </w:tc>
        <w:tc>
          <w:tcPr>
            <w:tcW w:w="761" w:type="pct"/>
            <w:tcBorders>
              <w:top w:val="nil"/>
              <w:bottom w:val="nil"/>
            </w:tcBorders>
            <w:shd w:val="clear" w:color="auto" w:fill="auto"/>
          </w:tcPr>
          <w:p w14:paraId="0F3F2D5F" w14:textId="77777777" w:rsidR="00AB0BE3" w:rsidRPr="00B62173" w:rsidRDefault="00AB0BE3" w:rsidP="00940B6A">
            <w:pPr>
              <w:pStyle w:val="TAC"/>
            </w:pPr>
          </w:p>
        </w:tc>
        <w:tc>
          <w:tcPr>
            <w:tcW w:w="947" w:type="pct"/>
          </w:tcPr>
          <w:p w14:paraId="05BC4339" w14:textId="77777777" w:rsidR="00AB0BE3" w:rsidRPr="00B62173" w:rsidRDefault="00AB0BE3" w:rsidP="00940B6A">
            <w:pPr>
              <w:pStyle w:val="TAC"/>
            </w:pPr>
            <w:r w:rsidRPr="00B62173">
              <w:t>CP-OFDM 64 QAM</w:t>
            </w:r>
          </w:p>
        </w:tc>
        <w:tc>
          <w:tcPr>
            <w:tcW w:w="892" w:type="pct"/>
            <w:shd w:val="clear" w:color="auto" w:fill="auto"/>
          </w:tcPr>
          <w:p w14:paraId="226B8D8B" w14:textId="77777777" w:rsidR="00AB0BE3" w:rsidRPr="00B62173" w:rsidRDefault="00AB0BE3" w:rsidP="00940B6A">
            <w:pPr>
              <w:pStyle w:val="TAC"/>
            </w:pPr>
            <w:r w:rsidRPr="00B62173">
              <w:t>Outer_1RB_Left</w:t>
            </w:r>
          </w:p>
        </w:tc>
        <w:tc>
          <w:tcPr>
            <w:tcW w:w="892" w:type="pct"/>
            <w:shd w:val="clear" w:color="auto" w:fill="auto"/>
          </w:tcPr>
          <w:p w14:paraId="1321CAF1" w14:textId="77777777" w:rsidR="00AB0BE3" w:rsidRPr="00B62173" w:rsidRDefault="00AB0BE3" w:rsidP="00940B6A">
            <w:pPr>
              <w:pStyle w:val="TAC"/>
            </w:pPr>
            <w:r w:rsidRPr="00B62173">
              <w:t>Outer_1RB_Left</w:t>
            </w:r>
          </w:p>
        </w:tc>
      </w:tr>
      <w:tr w:rsidR="00AB0BE3" w:rsidRPr="00B62173" w14:paraId="302D09C9" w14:textId="77777777" w:rsidTr="00AB0BE3">
        <w:trPr>
          <w:jc w:val="center"/>
        </w:trPr>
        <w:tc>
          <w:tcPr>
            <w:tcW w:w="320" w:type="pct"/>
            <w:shd w:val="clear" w:color="auto" w:fill="auto"/>
          </w:tcPr>
          <w:p w14:paraId="6828E8D5" w14:textId="77777777" w:rsidR="00AB0BE3" w:rsidRPr="00B62173" w:rsidRDefault="00AB0BE3" w:rsidP="00940B6A">
            <w:pPr>
              <w:pStyle w:val="TAC"/>
            </w:pPr>
            <w:r w:rsidRPr="00B62173">
              <w:t>2</w:t>
            </w:r>
          </w:p>
        </w:tc>
        <w:tc>
          <w:tcPr>
            <w:tcW w:w="331" w:type="pct"/>
          </w:tcPr>
          <w:p w14:paraId="0479336F" w14:textId="77777777" w:rsidR="00AB0BE3" w:rsidRPr="00B62173" w:rsidRDefault="00AB0BE3" w:rsidP="00940B6A">
            <w:pPr>
              <w:pStyle w:val="TAC"/>
            </w:pPr>
            <w:r w:rsidRPr="00B62173">
              <w:t>High</w:t>
            </w:r>
          </w:p>
        </w:tc>
        <w:tc>
          <w:tcPr>
            <w:tcW w:w="429" w:type="pct"/>
            <w:tcBorders>
              <w:top w:val="nil"/>
              <w:bottom w:val="nil"/>
            </w:tcBorders>
          </w:tcPr>
          <w:p w14:paraId="38B6ED0F" w14:textId="77777777" w:rsidR="00AB0BE3" w:rsidRPr="00B62173" w:rsidRDefault="00AB0BE3" w:rsidP="00940B6A">
            <w:pPr>
              <w:pStyle w:val="TAC"/>
            </w:pPr>
          </w:p>
        </w:tc>
        <w:tc>
          <w:tcPr>
            <w:tcW w:w="429" w:type="pct"/>
            <w:tcBorders>
              <w:top w:val="nil"/>
              <w:bottom w:val="nil"/>
            </w:tcBorders>
          </w:tcPr>
          <w:p w14:paraId="5CB13A14" w14:textId="77777777" w:rsidR="00AB0BE3" w:rsidRPr="00B62173" w:rsidRDefault="00AB0BE3" w:rsidP="00940B6A">
            <w:pPr>
              <w:pStyle w:val="TAC"/>
            </w:pPr>
          </w:p>
        </w:tc>
        <w:tc>
          <w:tcPr>
            <w:tcW w:w="761" w:type="pct"/>
            <w:tcBorders>
              <w:top w:val="nil"/>
              <w:bottom w:val="nil"/>
            </w:tcBorders>
            <w:shd w:val="clear" w:color="auto" w:fill="auto"/>
          </w:tcPr>
          <w:p w14:paraId="160E051C" w14:textId="77777777" w:rsidR="00AB0BE3" w:rsidRPr="00B62173" w:rsidRDefault="00AB0BE3" w:rsidP="00940B6A">
            <w:pPr>
              <w:pStyle w:val="TAC"/>
            </w:pPr>
          </w:p>
        </w:tc>
        <w:tc>
          <w:tcPr>
            <w:tcW w:w="947" w:type="pct"/>
          </w:tcPr>
          <w:p w14:paraId="32E6AF9B" w14:textId="77777777" w:rsidR="00AB0BE3" w:rsidRPr="00B62173" w:rsidRDefault="00AB0BE3" w:rsidP="00940B6A">
            <w:pPr>
              <w:pStyle w:val="TAC"/>
            </w:pPr>
            <w:r w:rsidRPr="00B62173">
              <w:t>CP-OFDM 64 QAM</w:t>
            </w:r>
          </w:p>
        </w:tc>
        <w:tc>
          <w:tcPr>
            <w:tcW w:w="892" w:type="pct"/>
            <w:shd w:val="clear" w:color="auto" w:fill="auto"/>
          </w:tcPr>
          <w:p w14:paraId="56EB9C22" w14:textId="77777777" w:rsidR="00AB0BE3" w:rsidRPr="00B62173" w:rsidRDefault="00AB0BE3" w:rsidP="00940B6A">
            <w:pPr>
              <w:pStyle w:val="TAC"/>
            </w:pPr>
            <w:r w:rsidRPr="00B62173">
              <w:t>Outer_1RB_Right</w:t>
            </w:r>
          </w:p>
        </w:tc>
        <w:tc>
          <w:tcPr>
            <w:tcW w:w="892" w:type="pct"/>
            <w:shd w:val="clear" w:color="auto" w:fill="auto"/>
          </w:tcPr>
          <w:p w14:paraId="27D1A17D" w14:textId="77777777" w:rsidR="00AB0BE3" w:rsidRPr="00B62173" w:rsidRDefault="00AB0BE3" w:rsidP="00940B6A">
            <w:pPr>
              <w:pStyle w:val="TAC"/>
            </w:pPr>
            <w:r w:rsidRPr="00B62173">
              <w:t>Outer_1RB_Right</w:t>
            </w:r>
          </w:p>
        </w:tc>
      </w:tr>
      <w:tr w:rsidR="00AB0BE3" w:rsidRPr="00B62173" w14:paraId="5BB0FC5A" w14:textId="77777777" w:rsidTr="00AB0BE3">
        <w:trPr>
          <w:jc w:val="center"/>
        </w:trPr>
        <w:tc>
          <w:tcPr>
            <w:tcW w:w="320" w:type="pct"/>
            <w:shd w:val="clear" w:color="auto" w:fill="auto"/>
          </w:tcPr>
          <w:p w14:paraId="4ADD2189" w14:textId="77777777" w:rsidR="00AB0BE3" w:rsidRPr="00B62173" w:rsidRDefault="00AB0BE3" w:rsidP="00940B6A">
            <w:pPr>
              <w:pStyle w:val="TAC"/>
            </w:pPr>
            <w:r w:rsidRPr="00B62173">
              <w:t>3</w:t>
            </w:r>
          </w:p>
        </w:tc>
        <w:tc>
          <w:tcPr>
            <w:tcW w:w="331" w:type="pct"/>
          </w:tcPr>
          <w:p w14:paraId="205C637B" w14:textId="77777777" w:rsidR="00AB0BE3" w:rsidRPr="00B62173" w:rsidRDefault="00AB0BE3" w:rsidP="00940B6A">
            <w:pPr>
              <w:pStyle w:val="TAC"/>
            </w:pPr>
            <w:r w:rsidRPr="00B62173">
              <w:t>Low</w:t>
            </w:r>
          </w:p>
        </w:tc>
        <w:tc>
          <w:tcPr>
            <w:tcW w:w="429" w:type="pct"/>
            <w:tcBorders>
              <w:top w:val="nil"/>
              <w:bottom w:val="nil"/>
            </w:tcBorders>
          </w:tcPr>
          <w:p w14:paraId="13612FF1" w14:textId="77777777" w:rsidR="00AB0BE3" w:rsidRPr="00B62173" w:rsidRDefault="00AB0BE3" w:rsidP="00940B6A">
            <w:pPr>
              <w:pStyle w:val="TAC"/>
            </w:pPr>
          </w:p>
        </w:tc>
        <w:tc>
          <w:tcPr>
            <w:tcW w:w="429" w:type="pct"/>
            <w:tcBorders>
              <w:top w:val="nil"/>
              <w:bottom w:val="nil"/>
            </w:tcBorders>
          </w:tcPr>
          <w:p w14:paraId="1278E441" w14:textId="77777777" w:rsidR="00AB0BE3" w:rsidRPr="00B62173" w:rsidRDefault="00AB0BE3" w:rsidP="00940B6A">
            <w:pPr>
              <w:pStyle w:val="TAC"/>
            </w:pPr>
          </w:p>
        </w:tc>
        <w:tc>
          <w:tcPr>
            <w:tcW w:w="761" w:type="pct"/>
            <w:tcBorders>
              <w:top w:val="nil"/>
              <w:bottom w:val="nil"/>
            </w:tcBorders>
            <w:shd w:val="clear" w:color="auto" w:fill="auto"/>
          </w:tcPr>
          <w:p w14:paraId="42D951D4" w14:textId="77777777" w:rsidR="00AB0BE3" w:rsidRPr="00B62173" w:rsidRDefault="00AB0BE3" w:rsidP="00940B6A">
            <w:pPr>
              <w:pStyle w:val="TAC"/>
            </w:pPr>
          </w:p>
        </w:tc>
        <w:tc>
          <w:tcPr>
            <w:tcW w:w="947" w:type="pct"/>
          </w:tcPr>
          <w:p w14:paraId="2624FF0B" w14:textId="77777777" w:rsidR="00AB0BE3" w:rsidRPr="00B62173" w:rsidRDefault="00AB0BE3" w:rsidP="00940B6A">
            <w:pPr>
              <w:pStyle w:val="TAC"/>
            </w:pPr>
            <w:r w:rsidRPr="00B62173">
              <w:t>CP-OFDM 64 QAM</w:t>
            </w:r>
          </w:p>
        </w:tc>
        <w:tc>
          <w:tcPr>
            <w:tcW w:w="892" w:type="pct"/>
            <w:shd w:val="clear" w:color="auto" w:fill="auto"/>
          </w:tcPr>
          <w:p w14:paraId="74591858" w14:textId="77777777" w:rsidR="00AB0BE3" w:rsidRPr="00B62173" w:rsidRDefault="00AB0BE3" w:rsidP="00940B6A">
            <w:pPr>
              <w:pStyle w:val="TAC"/>
            </w:pPr>
            <w:r w:rsidRPr="00B62173">
              <w:rPr>
                <w:lang w:eastAsia="zh-CN"/>
              </w:rPr>
              <w:t>3</w:t>
            </w:r>
            <w:r w:rsidRPr="00B62173">
              <w:t>@0</w:t>
            </w:r>
          </w:p>
        </w:tc>
        <w:tc>
          <w:tcPr>
            <w:tcW w:w="892" w:type="pct"/>
            <w:shd w:val="clear" w:color="auto" w:fill="auto"/>
          </w:tcPr>
          <w:p w14:paraId="1907CF86" w14:textId="77777777" w:rsidR="00AB0BE3" w:rsidRPr="00B62173" w:rsidRDefault="00AB0BE3" w:rsidP="00940B6A">
            <w:pPr>
              <w:pStyle w:val="TAC"/>
            </w:pPr>
            <w:r w:rsidRPr="00B62173">
              <w:rPr>
                <w:lang w:eastAsia="zh-CN"/>
              </w:rPr>
              <w:t>2</w:t>
            </w:r>
            <w:r w:rsidRPr="00B62173">
              <w:t>@0</w:t>
            </w:r>
          </w:p>
        </w:tc>
      </w:tr>
      <w:tr w:rsidR="00AB0BE3" w:rsidRPr="00B62173" w14:paraId="5DC1360D" w14:textId="77777777" w:rsidTr="00AB0BE3">
        <w:trPr>
          <w:jc w:val="center"/>
        </w:trPr>
        <w:tc>
          <w:tcPr>
            <w:tcW w:w="320" w:type="pct"/>
            <w:shd w:val="clear" w:color="auto" w:fill="auto"/>
          </w:tcPr>
          <w:p w14:paraId="2FCDFD23" w14:textId="77777777" w:rsidR="00AB0BE3" w:rsidRPr="00B62173" w:rsidRDefault="00AB0BE3" w:rsidP="00940B6A">
            <w:pPr>
              <w:pStyle w:val="TAC"/>
            </w:pPr>
            <w:r w:rsidRPr="00B62173">
              <w:t>4</w:t>
            </w:r>
          </w:p>
        </w:tc>
        <w:tc>
          <w:tcPr>
            <w:tcW w:w="331" w:type="pct"/>
          </w:tcPr>
          <w:p w14:paraId="0C74E589" w14:textId="77777777" w:rsidR="00AB0BE3" w:rsidRPr="00B62173" w:rsidRDefault="00AB0BE3" w:rsidP="00940B6A">
            <w:pPr>
              <w:pStyle w:val="TAC"/>
            </w:pPr>
            <w:r w:rsidRPr="00B62173">
              <w:t>High</w:t>
            </w:r>
          </w:p>
        </w:tc>
        <w:tc>
          <w:tcPr>
            <w:tcW w:w="429" w:type="pct"/>
            <w:tcBorders>
              <w:top w:val="nil"/>
              <w:bottom w:val="nil"/>
            </w:tcBorders>
          </w:tcPr>
          <w:p w14:paraId="7B96669F" w14:textId="77777777" w:rsidR="00AB0BE3" w:rsidRPr="00B62173" w:rsidRDefault="00AB0BE3" w:rsidP="00940B6A">
            <w:pPr>
              <w:pStyle w:val="TAC"/>
            </w:pPr>
          </w:p>
        </w:tc>
        <w:tc>
          <w:tcPr>
            <w:tcW w:w="429" w:type="pct"/>
            <w:tcBorders>
              <w:top w:val="nil"/>
              <w:bottom w:val="nil"/>
            </w:tcBorders>
          </w:tcPr>
          <w:p w14:paraId="53EBE842" w14:textId="77777777" w:rsidR="00AB0BE3" w:rsidRPr="00B62173" w:rsidRDefault="00AB0BE3" w:rsidP="00940B6A">
            <w:pPr>
              <w:pStyle w:val="TAC"/>
            </w:pPr>
          </w:p>
        </w:tc>
        <w:tc>
          <w:tcPr>
            <w:tcW w:w="761" w:type="pct"/>
            <w:tcBorders>
              <w:top w:val="nil"/>
              <w:bottom w:val="nil"/>
            </w:tcBorders>
            <w:shd w:val="clear" w:color="auto" w:fill="auto"/>
          </w:tcPr>
          <w:p w14:paraId="1C3A079E" w14:textId="77777777" w:rsidR="00AB0BE3" w:rsidRPr="00B62173" w:rsidRDefault="00AB0BE3" w:rsidP="00940B6A">
            <w:pPr>
              <w:pStyle w:val="TAC"/>
            </w:pPr>
          </w:p>
        </w:tc>
        <w:tc>
          <w:tcPr>
            <w:tcW w:w="947" w:type="pct"/>
          </w:tcPr>
          <w:p w14:paraId="7942F17E" w14:textId="77777777" w:rsidR="00AB0BE3" w:rsidRPr="00B62173" w:rsidRDefault="00AB0BE3" w:rsidP="00940B6A">
            <w:pPr>
              <w:pStyle w:val="TAC"/>
            </w:pPr>
            <w:r w:rsidRPr="00B62173">
              <w:t>CP-OFDM 64 QAM</w:t>
            </w:r>
          </w:p>
        </w:tc>
        <w:tc>
          <w:tcPr>
            <w:tcW w:w="892" w:type="pct"/>
            <w:shd w:val="clear" w:color="auto" w:fill="auto"/>
          </w:tcPr>
          <w:p w14:paraId="1837585A" w14:textId="77777777" w:rsidR="00AB0BE3" w:rsidRPr="00B62173" w:rsidRDefault="00AB0BE3" w:rsidP="00940B6A">
            <w:pPr>
              <w:pStyle w:val="TAC"/>
              <w:rPr>
                <w:lang w:eastAsia="zh-CN"/>
              </w:rPr>
            </w:pPr>
            <w:r w:rsidRPr="00B62173">
              <w:t>3@</w:t>
            </w:r>
            <w:r w:rsidRPr="00B62173">
              <w:rPr>
                <w:rFonts w:eastAsia="游明朝"/>
              </w:rPr>
              <w:t>N</w:t>
            </w:r>
            <w:r w:rsidRPr="00B62173">
              <w:rPr>
                <w:rFonts w:eastAsia="游明朝"/>
                <w:vertAlign w:val="subscript"/>
              </w:rPr>
              <w:t>RB</w:t>
            </w:r>
            <w:r w:rsidRPr="00B62173">
              <w:t>-</w:t>
            </w:r>
            <w:r w:rsidRPr="00B62173">
              <w:rPr>
                <w:lang w:eastAsia="zh-CN"/>
              </w:rPr>
              <w:t>3</w:t>
            </w:r>
          </w:p>
        </w:tc>
        <w:tc>
          <w:tcPr>
            <w:tcW w:w="892" w:type="pct"/>
            <w:shd w:val="clear" w:color="auto" w:fill="auto"/>
          </w:tcPr>
          <w:p w14:paraId="1E4525A0" w14:textId="77777777" w:rsidR="00AB0BE3" w:rsidRPr="00B62173" w:rsidRDefault="00AB0BE3" w:rsidP="00940B6A">
            <w:pPr>
              <w:pStyle w:val="TAC"/>
              <w:rPr>
                <w:lang w:eastAsia="zh-CN"/>
              </w:rPr>
            </w:pPr>
            <w:r w:rsidRPr="00B62173">
              <w:rPr>
                <w:lang w:eastAsia="zh-CN"/>
              </w:rPr>
              <w:t>2</w:t>
            </w:r>
            <w:r w:rsidRPr="00B62173">
              <w:t>@</w:t>
            </w:r>
            <w:r w:rsidRPr="00B62173">
              <w:rPr>
                <w:rFonts w:eastAsia="游明朝"/>
              </w:rPr>
              <w:t>N</w:t>
            </w:r>
            <w:r w:rsidRPr="00B62173">
              <w:rPr>
                <w:rFonts w:eastAsia="游明朝"/>
                <w:vertAlign w:val="subscript"/>
              </w:rPr>
              <w:t>RB</w:t>
            </w:r>
            <w:r w:rsidRPr="00B62173">
              <w:t>-</w:t>
            </w:r>
            <w:r w:rsidRPr="00B62173">
              <w:rPr>
                <w:lang w:eastAsia="zh-CN"/>
              </w:rPr>
              <w:t>2</w:t>
            </w:r>
          </w:p>
        </w:tc>
      </w:tr>
      <w:tr w:rsidR="00AB0BE3" w:rsidRPr="00B62173" w14:paraId="0570B6AE" w14:textId="77777777" w:rsidTr="00AB0BE3">
        <w:trPr>
          <w:jc w:val="center"/>
        </w:trPr>
        <w:tc>
          <w:tcPr>
            <w:tcW w:w="320" w:type="pct"/>
            <w:shd w:val="clear" w:color="auto" w:fill="auto"/>
          </w:tcPr>
          <w:p w14:paraId="58438323" w14:textId="77777777" w:rsidR="00AB0BE3" w:rsidRPr="00B62173" w:rsidRDefault="00AB0BE3" w:rsidP="00940B6A">
            <w:pPr>
              <w:pStyle w:val="TAC"/>
            </w:pPr>
            <w:r w:rsidRPr="00B62173">
              <w:t>5</w:t>
            </w:r>
          </w:p>
        </w:tc>
        <w:tc>
          <w:tcPr>
            <w:tcW w:w="331" w:type="pct"/>
          </w:tcPr>
          <w:p w14:paraId="310ABD91" w14:textId="77777777" w:rsidR="00AB0BE3" w:rsidRPr="00B62173" w:rsidRDefault="00AB0BE3" w:rsidP="00940B6A">
            <w:pPr>
              <w:pStyle w:val="TAC"/>
            </w:pPr>
            <w:r w:rsidRPr="00B62173">
              <w:t>Low</w:t>
            </w:r>
          </w:p>
        </w:tc>
        <w:tc>
          <w:tcPr>
            <w:tcW w:w="429" w:type="pct"/>
            <w:tcBorders>
              <w:top w:val="nil"/>
              <w:bottom w:val="nil"/>
            </w:tcBorders>
          </w:tcPr>
          <w:p w14:paraId="04173414" w14:textId="77777777" w:rsidR="00AB0BE3" w:rsidRPr="00B62173" w:rsidRDefault="00AB0BE3" w:rsidP="00940B6A">
            <w:pPr>
              <w:pStyle w:val="TAC"/>
            </w:pPr>
          </w:p>
        </w:tc>
        <w:tc>
          <w:tcPr>
            <w:tcW w:w="429" w:type="pct"/>
            <w:tcBorders>
              <w:top w:val="nil"/>
              <w:bottom w:val="nil"/>
            </w:tcBorders>
          </w:tcPr>
          <w:p w14:paraId="093592EC" w14:textId="77777777" w:rsidR="00AB0BE3" w:rsidRPr="00B62173" w:rsidRDefault="00AB0BE3" w:rsidP="00940B6A">
            <w:pPr>
              <w:pStyle w:val="TAC"/>
            </w:pPr>
          </w:p>
        </w:tc>
        <w:tc>
          <w:tcPr>
            <w:tcW w:w="761" w:type="pct"/>
            <w:tcBorders>
              <w:top w:val="nil"/>
              <w:bottom w:val="nil"/>
            </w:tcBorders>
            <w:shd w:val="clear" w:color="auto" w:fill="auto"/>
          </w:tcPr>
          <w:p w14:paraId="67522F4A" w14:textId="77777777" w:rsidR="00AB0BE3" w:rsidRPr="00B62173" w:rsidRDefault="00AB0BE3" w:rsidP="00940B6A">
            <w:pPr>
              <w:pStyle w:val="TAC"/>
            </w:pPr>
          </w:p>
        </w:tc>
        <w:tc>
          <w:tcPr>
            <w:tcW w:w="947" w:type="pct"/>
          </w:tcPr>
          <w:p w14:paraId="56ED15A1" w14:textId="77777777" w:rsidR="00AB0BE3" w:rsidRPr="00B62173" w:rsidRDefault="00AB0BE3" w:rsidP="00940B6A">
            <w:pPr>
              <w:pStyle w:val="TAC"/>
            </w:pPr>
            <w:r w:rsidRPr="00B62173">
              <w:t>CP-OFDM 64 QAM</w:t>
            </w:r>
          </w:p>
        </w:tc>
        <w:tc>
          <w:tcPr>
            <w:tcW w:w="892" w:type="pct"/>
            <w:shd w:val="clear" w:color="auto" w:fill="auto"/>
          </w:tcPr>
          <w:p w14:paraId="6063A2F8" w14:textId="77777777" w:rsidR="00AB0BE3" w:rsidRPr="00B62173" w:rsidRDefault="00AB0BE3" w:rsidP="00940B6A">
            <w:pPr>
              <w:pStyle w:val="TAC"/>
            </w:pPr>
            <w:r w:rsidRPr="00B62173">
              <w:t>15@0</w:t>
            </w:r>
          </w:p>
        </w:tc>
        <w:tc>
          <w:tcPr>
            <w:tcW w:w="892" w:type="pct"/>
            <w:shd w:val="clear" w:color="auto" w:fill="auto"/>
          </w:tcPr>
          <w:p w14:paraId="696FE9FE" w14:textId="77777777" w:rsidR="00AB0BE3" w:rsidRPr="00B62173" w:rsidRDefault="00AB0BE3" w:rsidP="00940B6A">
            <w:pPr>
              <w:pStyle w:val="TAC"/>
            </w:pPr>
            <w:r w:rsidRPr="00B62173">
              <w:t>7@0</w:t>
            </w:r>
          </w:p>
        </w:tc>
      </w:tr>
      <w:tr w:rsidR="00AB0BE3" w:rsidRPr="00B62173" w14:paraId="1805E02C" w14:textId="77777777" w:rsidTr="00AB0BE3">
        <w:trPr>
          <w:jc w:val="center"/>
        </w:trPr>
        <w:tc>
          <w:tcPr>
            <w:tcW w:w="320" w:type="pct"/>
            <w:shd w:val="clear" w:color="auto" w:fill="auto"/>
          </w:tcPr>
          <w:p w14:paraId="501CD8EC" w14:textId="77777777" w:rsidR="00AB0BE3" w:rsidRPr="00B62173" w:rsidRDefault="00AB0BE3" w:rsidP="00940B6A">
            <w:pPr>
              <w:pStyle w:val="TAC"/>
            </w:pPr>
            <w:r w:rsidRPr="00B62173">
              <w:t>6</w:t>
            </w:r>
          </w:p>
        </w:tc>
        <w:tc>
          <w:tcPr>
            <w:tcW w:w="331" w:type="pct"/>
          </w:tcPr>
          <w:p w14:paraId="7DBAB9E9" w14:textId="77777777" w:rsidR="00AB0BE3" w:rsidRPr="00B62173" w:rsidRDefault="00AB0BE3" w:rsidP="00940B6A">
            <w:pPr>
              <w:pStyle w:val="TAC"/>
            </w:pPr>
            <w:r w:rsidRPr="00B62173">
              <w:t>High</w:t>
            </w:r>
          </w:p>
        </w:tc>
        <w:tc>
          <w:tcPr>
            <w:tcW w:w="429" w:type="pct"/>
            <w:tcBorders>
              <w:top w:val="nil"/>
              <w:bottom w:val="nil"/>
            </w:tcBorders>
          </w:tcPr>
          <w:p w14:paraId="7F7B1A39" w14:textId="77777777" w:rsidR="00AB0BE3" w:rsidRPr="00B62173" w:rsidRDefault="00AB0BE3" w:rsidP="00940B6A">
            <w:pPr>
              <w:pStyle w:val="TAC"/>
            </w:pPr>
          </w:p>
        </w:tc>
        <w:tc>
          <w:tcPr>
            <w:tcW w:w="429" w:type="pct"/>
            <w:tcBorders>
              <w:top w:val="nil"/>
              <w:bottom w:val="nil"/>
            </w:tcBorders>
          </w:tcPr>
          <w:p w14:paraId="30AA0334" w14:textId="77777777" w:rsidR="00AB0BE3" w:rsidRPr="00B62173" w:rsidRDefault="00AB0BE3" w:rsidP="00940B6A">
            <w:pPr>
              <w:pStyle w:val="TAC"/>
            </w:pPr>
          </w:p>
        </w:tc>
        <w:tc>
          <w:tcPr>
            <w:tcW w:w="761" w:type="pct"/>
            <w:tcBorders>
              <w:top w:val="nil"/>
            </w:tcBorders>
            <w:shd w:val="clear" w:color="auto" w:fill="auto"/>
          </w:tcPr>
          <w:p w14:paraId="0549BD88" w14:textId="77777777" w:rsidR="00AB0BE3" w:rsidRPr="00B62173" w:rsidRDefault="00AB0BE3" w:rsidP="00940B6A">
            <w:pPr>
              <w:pStyle w:val="TAC"/>
            </w:pPr>
          </w:p>
        </w:tc>
        <w:tc>
          <w:tcPr>
            <w:tcW w:w="947" w:type="pct"/>
          </w:tcPr>
          <w:p w14:paraId="78F8C380" w14:textId="77777777" w:rsidR="00AB0BE3" w:rsidRPr="00B62173" w:rsidRDefault="00AB0BE3" w:rsidP="00940B6A">
            <w:pPr>
              <w:pStyle w:val="TAC"/>
            </w:pPr>
            <w:r w:rsidRPr="00B62173">
              <w:t>CP-OFDM 64 QAM</w:t>
            </w:r>
          </w:p>
        </w:tc>
        <w:tc>
          <w:tcPr>
            <w:tcW w:w="892" w:type="pct"/>
            <w:shd w:val="clear" w:color="auto" w:fill="auto"/>
          </w:tcPr>
          <w:p w14:paraId="7A70EF12" w14:textId="77777777" w:rsidR="00AB0BE3" w:rsidRPr="00B62173" w:rsidRDefault="00AB0BE3" w:rsidP="00940B6A">
            <w:pPr>
              <w:pStyle w:val="TAC"/>
            </w:pPr>
            <w:r w:rsidRPr="00B62173">
              <w:t>15@</w:t>
            </w:r>
            <w:r w:rsidRPr="00B62173">
              <w:rPr>
                <w:rFonts w:eastAsia="游明朝"/>
              </w:rPr>
              <w:t>N</w:t>
            </w:r>
            <w:r w:rsidRPr="00B62173">
              <w:rPr>
                <w:rFonts w:eastAsia="游明朝"/>
                <w:vertAlign w:val="subscript"/>
              </w:rPr>
              <w:t>RB</w:t>
            </w:r>
            <w:r w:rsidRPr="00B62173">
              <w:t>-15</w:t>
            </w:r>
          </w:p>
        </w:tc>
        <w:tc>
          <w:tcPr>
            <w:tcW w:w="892" w:type="pct"/>
            <w:shd w:val="clear" w:color="auto" w:fill="auto"/>
          </w:tcPr>
          <w:p w14:paraId="59908331" w14:textId="77777777" w:rsidR="00AB0BE3" w:rsidRPr="00B62173" w:rsidRDefault="00AB0BE3" w:rsidP="00940B6A">
            <w:pPr>
              <w:pStyle w:val="TAC"/>
            </w:pPr>
            <w:r w:rsidRPr="00B62173">
              <w:t>7@</w:t>
            </w:r>
            <w:r w:rsidRPr="00B62173">
              <w:rPr>
                <w:rFonts w:eastAsia="游明朝"/>
              </w:rPr>
              <w:t>N</w:t>
            </w:r>
            <w:r w:rsidRPr="00B62173">
              <w:rPr>
                <w:rFonts w:eastAsia="游明朝"/>
                <w:vertAlign w:val="subscript"/>
              </w:rPr>
              <w:t>RB</w:t>
            </w:r>
            <w:r w:rsidRPr="00B62173">
              <w:t>-7</w:t>
            </w:r>
          </w:p>
        </w:tc>
      </w:tr>
      <w:tr w:rsidR="00AB0BE3" w:rsidRPr="00B62173" w14:paraId="203A0B4F" w14:textId="77777777" w:rsidTr="00940B6A">
        <w:trPr>
          <w:jc w:val="center"/>
        </w:trPr>
        <w:tc>
          <w:tcPr>
            <w:tcW w:w="5000" w:type="pct"/>
            <w:gridSpan w:val="8"/>
            <w:shd w:val="clear" w:color="auto" w:fill="auto"/>
          </w:tcPr>
          <w:p w14:paraId="3475A4A5" w14:textId="77777777" w:rsidR="00AB0BE3" w:rsidRPr="00B62173" w:rsidRDefault="00AB0BE3" w:rsidP="00940B6A">
            <w:pPr>
              <w:pStyle w:val="TAN"/>
            </w:pPr>
            <w:r w:rsidRPr="00B62173">
              <w:t>NOTE 1:</w:t>
            </w:r>
            <w:r w:rsidRPr="00B62173">
              <w:tab/>
              <w:t>The specific configuration of each RF allocation is defined in Table 6.1-2.</w:t>
            </w:r>
          </w:p>
        </w:tc>
      </w:tr>
    </w:tbl>
    <w:p w14:paraId="6248E73F" w14:textId="77777777" w:rsidR="00AB0BE3" w:rsidRPr="00B62173" w:rsidRDefault="00AB0BE3" w:rsidP="00AB0BE3">
      <w:pPr>
        <w:rPr>
          <w:ins w:id="52" w:author="Anritsu" w:date="2023-10-23T17:36:00Z"/>
          <w:lang w:eastAsia="ja-JP"/>
        </w:rPr>
      </w:pPr>
    </w:p>
    <w:p w14:paraId="6DD0A678" w14:textId="4EF5954E" w:rsidR="00AB0BE3" w:rsidRPr="00AB0BE3" w:rsidRDefault="00AB0BE3">
      <w:pPr>
        <w:pStyle w:val="TH"/>
        <w:pPrChange w:id="53" w:author="Anritsu" w:date="2023-10-23T17:36:00Z">
          <w:pPr/>
        </w:pPrChange>
      </w:pPr>
      <w:ins w:id="54" w:author="Anritsu" w:date="2023-10-23T17:36:00Z">
        <w:r w:rsidRPr="00B62173">
          <w:lastRenderedPageBreak/>
          <w:t>Table 6.2.2.4.1-</w:t>
        </w:r>
        <w:r>
          <w:t>2</w:t>
        </w:r>
        <w:r w:rsidRPr="00B62173">
          <w:t>: Test Configuration Table (Power Class 1, MPR</w:t>
        </w:r>
        <w:r w:rsidRPr="00B62173">
          <w:rPr>
            <w:vertAlign w:val="subscript"/>
          </w:rPr>
          <w:t>WT</w:t>
        </w:r>
        <w:r w:rsidRPr="00B62173">
          <w:t>, BWchannel ≤ 200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AB0BE3" w:rsidRPr="00B62173" w14:paraId="2AF53588" w14:textId="77777777" w:rsidTr="00940B6A">
        <w:trPr>
          <w:jc w:val="center"/>
        </w:trPr>
        <w:tc>
          <w:tcPr>
            <w:tcW w:w="4934" w:type="pct"/>
            <w:gridSpan w:val="8"/>
          </w:tcPr>
          <w:p w14:paraId="788F4273" w14:textId="02ABBE7F" w:rsidR="00AB0BE3" w:rsidRPr="00B62173" w:rsidRDefault="00AB0BE3" w:rsidP="00940B6A">
            <w:pPr>
              <w:pStyle w:val="TAH"/>
            </w:pPr>
            <w:del w:id="55" w:author="Anritsu" w:date="2023-10-23T17:36:00Z">
              <w:r w:rsidRPr="00B62173" w:rsidDel="00AB0BE3">
                <w:delText>Table 6.2.2.4.1-2: Test Configuration Table (Power Class 1, MPR</w:delText>
              </w:r>
              <w:r w:rsidRPr="00B62173" w:rsidDel="00AB0BE3">
                <w:rPr>
                  <w:vertAlign w:val="subscript"/>
                </w:rPr>
                <w:delText>WT</w:delText>
              </w:r>
              <w:r w:rsidRPr="00B62173" w:rsidDel="00AB0BE3">
                <w:delText xml:space="preserve">, BWchannel ≤ 200 MHz) </w:delText>
              </w:r>
            </w:del>
            <w:r w:rsidRPr="00B62173">
              <w:t>Default Conditions</w:t>
            </w:r>
          </w:p>
        </w:tc>
      </w:tr>
      <w:tr w:rsidR="00AB0BE3" w:rsidRPr="00B62173" w14:paraId="5B80EA2D" w14:textId="77777777" w:rsidTr="00940B6A">
        <w:trPr>
          <w:jc w:val="center"/>
        </w:trPr>
        <w:tc>
          <w:tcPr>
            <w:tcW w:w="2095" w:type="pct"/>
            <w:gridSpan w:val="5"/>
          </w:tcPr>
          <w:p w14:paraId="1C1370B5" w14:textId="77777777" w:rsidR="00AB0BE3" w:rsidRPr="00B62173" w:rsidRDefault="00AB0BE3" w:rsidP="00940B6A">
            <w:pPr>
              <w:pStyle w:val="TAL"/>
            </w:pPr>
            <w:r w:rsidRPr="00B62173">
              <w:t>Test Environment as specified in TS 38.508-1 [10] subclause 4.1</w:t>
            </w:r>
          </w:p>
        </w:tc>
        <w:tc>
          <w:tcPr>
            <w:tcW w:w="2838" w:type="pct"/>
            <w:gridSpan w:val="3"/>
          </w:tcPr>
          <w:p w14:paraId="30D7A27A" w14:textId="77777777" w:rsidR="00AB0BE3" w:rsidRPr="00B62173" w:rsidRDefault="00AB0BE3" w:rsidP="00940B6A">
            <w:pPr>
              <w:pStyle w:val="TAL"/>
            </w:pPr>
            <w:r w:rsidRPr="00B62173">
              <w:rPr>
                <w:bCs/>
              </w:rPr>
              <w:t>Normal, TL, TH</w:t>
            </w:r>
          </w:p>
        </w:tc>
      </w:tr>
      <w:tr w:rsidR="00AB0BE3" w:rsidRPr="00B62173" w14:paraId="0EF1FFD1" w14:textId="77777777" w:rsidTr="00940B6A">
        <w:trPr>
          <w:jc w:val="center"/>
        </w:trPr>
        <w:tc>
          <w:tcPr>
            <w:tcW w:w="2095" w:type="pct"/>
            <w:gridSpan w:val="5"/>
          </w:tcPr>
          <w:p w14:paraId="7BA4A19A" w14:textId="77777777" w:rsidR="00AB0BE3" w:rsidRPr="00B62173" w:rsidRDefault="00AB0BE3" w:rsidP="00940B6A">
            <w:pPr>
              <w:pStyle w:val="TAL"/>
            </w:pPr>
            <w:r w:rsidRPr="00B62173">
              <w:t>Test Frequencies as specified in TS 38.508-1 [10] subclause 4.3.1</w:t>
            </w:r>
          </w:p>
        </w:tc>
        <w:tc>
          <w:tcPr>
            <w:tcW w:w="2838" w:type="pct"/>
            <w:gridSpan w:val="3"/>
          </w:tcPr>
          <w:p w14:paraId="75D8884E" w14:textId="77777777" w:rsidR="00AB0BE3" w:rsidRPr="00B62173" w:rsidRDefault="00AB0BE3" w:rsidP="00940B6A">
            <w:pPr>
              <w:pStyle w:val="TAL"/>
            </w:pPr>
            <w:r w:rsidRPr="00B62173">
              <w:t>Low range, Mid range, High range</w:t>
            </w:r>
          </w:p>
        </w:tc>
      </w:tr>
      <w:tr w:rsidR="00AB0BE3" w:rsidRPr="00B62173" w14:paraId="23B88D46" w14:textId="77777777" w:rsidTr="00940B6A">
        <w:trPr>
          <w:jc w:val="center"/>
        </w:trPr>
        <w:tc>
          <w:tcPr>
            <w:tcW w:w="2095" w:type="pct"/>
            <w:gridSpan w:val="5"/>
          </w:tcPr>
          <w:p w14:paraId="74EFA28E" w14:textId="77777777" w:rsidR="00AB0BE3" w:rsidRPr="00B62173" w:rsidRDefault="00AB0BE3" w:rsidP="00940B6A">
            <w:pPr>
              <w:pStyle w:val="TAL"/>
            </w:pPr>
            <w:r w:rsidRPr="00B62173">
              <w:t>Test Channel Bandwidths as specified in TS 38.508-1 [10] subclause 4.3.1</w:t>
            </w:r>
          </w:p>
        </w:tc>
        <w:tc>
          <w:tcPr>
            <w:tcW w:w="2838" w:type="pct"/>
            <w:gridSpan w:val="3"/>
          </w:tcPr>
          <w:p w14:paraId="283C132E" w14:textId="77777777" w:rsidR="00AB0BE3" w:rsidRPr="00B62173" w:rsidRDefault="00AB0BE3" w:rsidP="00940B6A">
            <w:pPr>
              <w:pStyle w:val="TAL"/>
            </w:pPr>
            <w:r w:rsidRPr="00B62173">
              <w:t>Lowest and Highest supported channel bandwidth that ≤ 200 MHz</w:t>
            </w:r>
          </w:p>
        </w:tc>
      </w:tr>
      <w:tr w:rsidR="00AB0BE3" w:rsidRPr="00B62173" w14:paraId="2CC01DBC" w14:textId="77777777" w:rsidTr="00940B6A">
        <w:trPr>
          <w:jc w:val="center"/>
        </w:trPr>
        <w:tc>
          <w:tcPr>
            <w:tcW w:w="2095" w:type="pct"/>
            <w:gridSpan w:val="5"/>
          </w:tcPr>
          <w:p w14:paraId="7A108DCB" w14:textId="77777777" w:rsidR="00AB0BE3" w:rsidRPr="00B62173" w:rsidRDefault="00AB0BE3" w:rsidP="00940B6A">
            <w:pPr>
              <w:pStyle w:val="TAL"/>
            </w:pPr>
            <w:r w:rsidRPr="00B62173">
              <w:t>Test SCS as specified in Table 5.3.5-1</w:t>
            </w:r>
          </w:p>
        </w:tc>
        <w:tc>
          <w:tcPr>
            <w:tcW w:w="2838" w:type="pct"/>
            <w:gridSpan w:val="3"/>
          </w:tcPr>
          <w:p w14:paraId="681C9D01" w14:textId="77777777" w:rsidR="00AB0BE3" w:rsidRPr="00B62173" w:rsidRDefault="00AB0BE3" w:rsidP="00940B6A">
            <w:pPr>
              <w:pStyle w:val="TAL"/>
            </w:pPr>
            <w:r w:rsidRPr="00B62173">
              <w:t>Lowest, Highest</w:t>
            </w:r>
          </w:p>
        </w:tc>
      </w:tr>
      <w:tr w:rsidR="00AB0BE3" w:rsidRPr="00B62173" w14:paraId="289080BF" w14:textId="77777777" w:rsidTr="00940B6A">
        <w:trPr>
          <w:jc w:val="center"/>
        </w:trPr>
        <w:tc>
          <w:tcPr>
            <w:tcW w:w="4934" w:type="pct"/>
            <w:gridSpan w:val="8"/>
          </w:tcPr>
          <w:p w14:paraId="61417E20" w14:textId="77777777" w:rsidR="00AB0BE3" w:rsidRPr="00B62173" w:rsidRDefault="00AB0BE3" w:rsidP="00940B6A">
            <w:pPr>
              <w:pStyle w:val="TAH"/>
            </w:pPr>
            <w:r w:rsidRPr="00B62173">
              <w:t>Test Parameters</w:t>
            </w:r>
          </w:p>
        </w:tc>
      </w:tr>
      <w:tr w:rsidR="00AB0BE3" w:rsidRPr="00B62173" w14:paraId="4ED68D54" w14:textId="77777777" w:rsidTr="00940B6A">
        <w:trPr>
          <w:jc w:val="center"/>
        </w:trPr>
        <w:tc>
          <w:tcPr>
            <w:tcW w:w="302" w:type="pct"/>
            <w:shd w:val="clear" w:color="auto" w:fill="auto"/>
          </w:tcPr>
          <w:p w14:paraId="4AA7E12C" w14:textId="77777777" w:rsidR="00AB0BE3" w:rsidRPr="00B62173" w:rsidRDefault="00AB0BE3" w:rsidP="00940B6A">
            <w:pPr>
              <w:pStyle w:val="TAH"/>
            </w:pPr>
            <w:r w:rsidRPr="00B62173">
              <w:t>Test ID</w:t>
            </w:r>
          </w:p>
        </w:tc>
        <w:tc>
          <w:tcPr>
            <w:tcW w:w="303" w:type="pct"/>
          </w:tcPr>
          <w:p w14:paraId="25764142" w14:textId="77777777" w:rsidR="00AB0BE3" w:rsidRPr="00B62173" w:rsidRDefault="00AB0BE3" w:rsidP="00940B6A">
            <w:pPr>
              <w:pStyle w:val="TAH"/>
            </w:pPr>
            <w:r w:rsidRPr="00B62173">
              <w:t>Freq</w:t>
            </w:r>
          </w:p>
        </w:tc>
        <w:tc>
          <w:tcPr>
            <w:tcW w:w="399" w:type="pct"/>
            <w:tcBorders>
              <w:bottom w:val="single" w:sz="4" w:space="0" w:color="auto"/>
            </w:tcBorders>
          </w:tcPr>
          <w:p w14:paraId="44B24683" w14:textId="77777777" w:rsidR="00AB0BE3" w:rsidRPr="00B62173" w:rsidRDefault="00AB0BE3" w:rsidP="00940B6A">
            <w:pPr>
              <w:pStyle w:val="TAH"/>
            </w:pPr>
            <w:r w:rsidRPr="00B62173">
              <w:t>ChBw</w:t>
            </w:r>
          </w:p>
        </w:tc>
        <w:tc>
          <w:tcPr>
            <w:tcW w:w="399" w:type="pct"/>
            <w:tcBorders>
              <w:bottom w:val="single" w:sz="4" w:space="0" w:color="auto"/>
            </w:tcBorders>
          </w:tcPr>
          <w:p w14:paraId="0647D8A6" w14:textId="77777777" w:rsidR="00AB0BE3" w:rsidRPr="00B62173" w:rsidRDefault="00AB0BE3" w:rsidP="00940B6A">
            <w:pPr>
              <w:pStyle w:val="TAH"/>
            </w:pPr>
            <w:r w:rsidRPr="00B62173">
              <w:t>SCS</w:t>
            </w:r>
          </w:p>
        </w:tc>
        <w:tc>
          <w:tcPr>
            <w:tcW w:w="693" w:type="pct"/>
            <w:tcBorders>
              <w:bottom w:val="single" w:sz="4" w:space="0" w:color="auto"/>
            </w:tcBorders>
            <w:shd w:val="clear" w:color="auto" w:fill="auto"/>
          </w:tcPr>
          <w:p w14:paraId="0D4F0F9B" w14:textId="77777777" w:rsidR="00AB0BE3" w:rsidRPr="00B62173" w:rsidRDefault="00AB0BE3" w:rsidP="00940B6A">
            <w:pPr>
              <w:pStyle w:val="TAH"/>
            </w:pPr>
            <w:r w:rsidRPr="00B62173">
              <w:t>Downlink Configuration</w:t>
            </w:r>
          </w:p>
        </w:tc>
        <w:tc>
          <w:tcPr>
            <w:tcW w:w="2838" w:type="pct"/>
            <w:gridSpan w:val="3"/>
          </w:tcPr>
          <w:p w14:paraId="2D1662BC" w14:textId="77777777" w:rsidR="00AB0BE3" w:rsidRPr="00B62173" w:rsidRDefault="00AB0BE3" w:rsidP="00940B6A">
            <w:pPr>
              <w:pStyle w:val="TAH"/>
            </w:pPr>
            <w:r w:rsidRPr="00B62173">
              <w:t>Uplink Configuration</w:t>
            </w:r>
          </w:p>
        </w:tc>
      </w:tr>
      <w:tr w:rsidR="00AB0BE3" w:rsidRPr="00B62173" w14:paraId="2038B32F" w14:textId="77777777" w:rsidTr="00940B6A">
        <w:trPr>
          <w:trHeight w:val="88"/>
          <w:jc w:val="center"/>
        </w:trPr>
        <w:tc>
          <w:tcPr>
            <w:tcW w:w="302" w:type="pct"/>
            <w:vMerge w:val="restart"/>
            <w:shd w:val="clear" w:color="auto" w:fill="auto"/>
            <w:vAlign w:val="center"/>
          </w:tcPr>
          <w:p w14:paraId="17F8B0DA" w14:textId="77777777" w:rsidR="00AB0BE3" w:rsidRPr="00B62173" w:rsidRDefault="00AB0BE3" w:rsidP="00940B6A">
            <w:pPr>
              <w:pStyle w:val="TAH"/>
            </w:pPr>
          </w:p>
        </w:tc>
        <w:tc>
          <w:tcPr>
            <w:tcW w:w="303" w:type="pct"/>
            <w:vMerge w:val="restart"/>
            <w:vAlign w:val="center"/>
          </w:tcPr>
          <w:p w14:paraId="3AA54CCC" w14:textId="77777777" w:rsidR="00AB0BE3" w:rsidRPr="00B62173" w:rsidRDefault="00AB0BE3" w:rsidP="00940B6A">
            <w:pPr>
              <w:pStyle w:val="TAC"/>
            </w:pPr>
          </w:p>
        </w:tc>
        <w:tc>
          <w:tcPr>
            <w:tcW w:w="399" w:type="pct"/>
            <w:vMerge w:val="restart"/>
            <w:vAlign w:val="center"/>
          </w:tcPr>
          <w:p w14:paraId="72801163" w14:textId="77777777" w:rsidR="00AB0BE3" w:rsidRPr="00B62173" w:rsidRDefault="00AB0BE3" w:rsidP="00940B6A">
            <w:pPr>
              <w:pStyle w:val="TAC"/>
            </w:pPr>
            <w:r w:rsidRPr="00B62173">
              <w:t>Default</w:t>
            </w:r>
          </w:p>
        </w:tc>
        <w:tc>
          <w:tcPr>
            <w:tcW w:w="399" w:type="pct"/>
            <w:vMerge w:val="restart"/>
            <w:vAlign w:val="center"/>
          </w:tcPr>
          <w:p w14:paraId="3627F6A8" w14:textId="77777777" w:rsidR="00AB0BE3" w:rsidRPr="00B62173" w:rsidRDefault="00AB0BE3" w:rsidP="00940B6A">
            <w:pPr>
              <w:pStyle w:val="TAC"/>
            </w:pPr>
            <w:r w:rsidRPr="00B62173">
              <w:t>Default</w:t>
            </w:r>
          </w:p>
        </w:tc>
        <w:tc>
          <w:tcPr>
            <w:tcW w:w="693" w:type="pct"/>
            <w:vMerge w:val="restart"/>
            <w:shd w:val="clear" w:color="auto" w:fill="auto"/>
            <w:vAlign w:val="center"/>
          </w:tcPr>
          <w:p w14:paraId="362E4FE4" w14:textId="77777777" w:rsidR="00AB0BE3" w:rsidRPr="00B62173" w:rsidRDefault="00AB0BE3" w:rsidP="00940B6A">
            <w:pPr>
              <w:pStyle w:val="TAC"/>
            </w:pPr>
            <w:r w:rsidRPr="00B62173">
              <w:rPr>
                <w:rFonts w:eastAsia="游明朝"/>
              </w:rPr>
              <w:t>-</w:t>
            </w:r>
          </w:p>
        </w:tc>
        <w:tc>
          <w:tcPr>
            <w:tcW w:w="1085" w:type="pct"/>
            <w:vMerge w:val="restart"/>
            <w:vAlign w:val="center"/>
          </w:tcPr>
          <w:p w14:paraId="29BBB4E6" w14:textId="77777777" w:rsidR="00AB0BE3" w:rsidRPr="00B62173" w:rsidRDefault="00AB0BE3" w:rsidP="00940B6A">
            <w:pPr>
              <w:pStyle w:val="TAH"/>
            </w:pPr>
            <w:r w:rsidRPr="00B62173">
              <w:t>Modulation</w:t>
            </w:r>
          </w:p>
        </w:tc>
        <w:tc>
          <w:tcPr>
            <w:tcW w:w="1754" w:type="pct"/>
            <w:gridSpan w:val="2"/>
            <w:shd w:val="clear" w:color="auto" w:fill="auto"/>
            <w:vAlign w:val="center"/>
          </w:tcPr>
          <w:p w14:paraId="21179195" w14:textId="77777777" w:rsidR="00AB0BE3" w:rsidRPr="00B62173" w:rsidRDefault="00AB0BE3" w:rsidP="00940B6A">
            <w:pPr>
              <w:pStyle w:val="TAH"/>
            </w:pPr>
            <w:r w:rsidRPr="00B62173">
              <w:t>RB allocation (NOTE 1)</w:t>
            </w:r>
          </w:p>
        </w:tc>
      </w:tr>
      <w:tr w:rsidR="00AB0BE3" w:rsidRPr="00B62173" w14:paraId="25A35F54" w14:textId="77777777" w:rsidTr="00940B6A">
        <w:trPr>
          <w:trHeight w:val="87"/>
          <w:jc w:val="center"/>
        </w:trPr>
        <w:tc>
          <w:tcPr>
            <w:tcW w:w="302" w:type="pct"/>
            <w:vMerge/>
            <w:shd w:val="clear" w:color="auto" w:fill="auto"/>
            <w:vAlign w:val="center"/>
          </w:tcPr>
          <w:p w14:paraId="3A3ED270" w14:textId="77777777" w:rsidR="00AB0BE3" w:rsidRPr="00B62173" w:rsidRDefault="00AB0BE3" w:rsidP="00940B6A">
            <w:pPr>
              <w:pStyle w:val="TAH"/>
            </w:pPr>
          </w:p>
        </w:tc>
        <w:tc>
          <w:tcPr>
            <w:tcW w:w="303" w:type="pct"/>
            <w:vMerge/>
            <w:vAlign w:val="center"/>
          </w:tcPr>
          <w:p w14:paraId="171BEDA7" w14:textId="77777777" w:rsidR="00AB0BE3" w:rsidRPr="00B62173" w:rsidRDefault="00AB0BE3" w:rsidP="00940B6A">
            <w:pPr>
              <w:pStyle w:val="TAC"/>
            </w:pPr>
          </w:p>
        </w:tc>
        <w:tc>
          <w:tcPr>
            <w:tcW w:w="399" w:type="pct"/>
            <w:vMerge/>
            <w:tcBorders>
              <w:bottom w:val="nil"/>
            </w:tcBorders>
            <w:vAlign w:val="center"/>
          </w:tcPr>
          <w:p w14:paraId="2578E6C7" w14:textId="77777777" w:rsidR="00AB0BE3" w:rsidRPr="00B62173" w:rsidRDefault="00AB0BE3" w:rsidP="00940B6A">
            <w:pPr>
              <w:pStyle w:val="TAC"/>
            </w:pPr>
          </w:p>
        </w:tc>
        <w:tc>
          <w:tcPr>
            <w:tcW w:w="399" w:type="pct"/>
            <w:vMerge/>
            <w:tcBorders>
              <w:bottom w:val="nil"/>
            </w:tcBorders>
            <w:vAlign w:val="center"/>
          </w:tcPr>
          <w:p w14:paraId="2A3A223B" w14:textId="77777777" w:rsidR="00AB0BE3" w:rsidRPr="00B62173" w:rsidRDefault="00AB0BE3" w:rsidP="00940B6A">
            <w:pPr>
              <w:pStyle w:val="TAC"/>
            </w:pPr>
          </w:p>
        </w:tc>
        <w:tc>
          <w:tcPr>
            <w:tcW w:w="693" w:type="pct"/>
            <w:vMerge/>
            <w:tcBorders>
              <w:bottom w:val="nil"/>
            </w:tcBorders>
            <w:shd w:val="clear" w:color="auto" w:fill="auto"/>
            <w:vAlign w:val="center"/>
          </w:tcPr>
          <w:p w14:paraId="13400548" w14:textId="77777777" w:rsidR="00AB0BE3" w:rsidRPr="00B62173" w:rsidRDefault="00AB0BE3" w:rsidP="00940B6A">
            <w:pPr>
              <w:pStyle w:val="TAC"/>
              <w:rPr>
                <w:rFonts w:eastAsia="游明朝"/>
              </w:rPr>
            </w:pPr>
          </w:p>
        </w:tc>
        <w:tc>
          <w:tcPr>
            <w:tcW w:w="1085" w:type="pct"/>
            <w:vMerge/>
            <w:vAlign w:val="center"/>
          </w:tcPr>
          <w:p w14:paraId="1A175873" w14:textId="77777777" w:rsidR="00AB0BE3" w:rsidRPr="00B62173" w:rsidRDefault="00AB0BE3" w:rsidP="00940B6A">
            <w:pPr>
              <w:pStyle w:val="TAH"/>
            </w:pPr>
          </w:p>
        </w:tc>
        <w:tc>
          <w:tcPr>
            <w:tcW w:w="877" w:type="pct"/>
            <w:shd w:val="clear" w:color="auto" w:fill="auto"/>
            <w:vAlign w:val="center"/>
          </w:tcPr>
          <w:p w14:paraId="0CA8FD96" w14:textId="77777777" w:rsidR="00AB0BE3" w:rsidRPr="00B62173" w:rsidRDefault="00AB0BE3" w:rsidP="00940B6A">
            <w:pPr>
              <w:pStyle w:val="TAH"/>
              <w:rPr>
                <w:lang w:eastAsia="ja-JP"/>
              </w:rPr>
            </w:pPr>
            <w:r w:rsidRPr="00B62173">
              <w:rPr>
                <w:lang w:eastAsia="ja-JP"/>
              </w:rPr>
              <w:t>SCS 60 kHz</w:t>
            </w:r>
          </w:p>
        </w:tc>
        <w:tc>
          <w:tcPr>
            <w:tcW w:w="877" w:type="pct"/>
            <w:shd w:val="clear" w:color="auto" w:fill="auto"/>
            <w:vAlign w:val="center"/>
          </w:tcPr>
          <w:p w14:paraId="4A1513BF" w14:textId="77777777" w:rsidR="00AB0BE3" w:rsidRPr="00B62173" w:rsidRDefault="00AB0BE3" w:rsidP="00940B6A">
            <w:pPr>
              <w:pStyle w:val="TAH"/>
              <w:rPr>
                <w:lang w:eastAsia="ja-JP"/>
              </w:rPr>
            </w:pPr>
            <w:r w:rsidRPr="00B62173">
              <w:rPr>
                <w:lang w:eastAsia="ja-JP"/>
              </w:rPr>
              <w:t>SCS 120 kHz</w:t>
            </w:r>
          </w:p>
        </w:tc>
      </w:tr>
      <w:tr w:rsidR="00AB0BE3" w:rsidRPr="00B62173" w14:paraId="07FD9530" w14:textId="77777777" w:rsidTr="00940B6A">
        <w:trPr>
          <w:jc w:val="center"/>
        </w:trPr>
        <w:tc>
          <w:tcPr>
            <w:tcW w:w="302" w:type="pct"/>
            <w:shd w:val="clear" w:color="auto" w:fill="auto"/>
          </w:tcPr>
          <w:p w14:paraId="078CE44C" w14:textId="77777777" w:rsidR="00AB0BE3" w:rsidRPr="00B62173" w:rsidRDefault="00AB0BE3" w:rsidP="00940B6A">
            <w:pPr>
              <w:pStyle w:val="TAC"/>
            </w:pPr>
            <w:r w:rsidRPr="00B62173">
              <w:rPr>
                <w:lang w:eastAsia="zh-CN"/>
              </w:rPr>
              <w:t>1</w:t>
            </w:r>
          </w:p>
        </w:tc>
        <w:tc>
          <w:tcPr>
            <w:tcW w:w="303" w:type="pct"/>
          </w:tcPr>
          <w:p w14:paraId="431EF5BA" w14:textId="77777777" w:rsidR="00AB0BE3" w:rsidRPr="00B62173" w:rsidRDefault="00AB0BE3" w:rsidP="00940B6A">
            <w:pPr>
              <w:pStyle w:val="TAC"/>
            </w:pPr>
            <w:r w:rsidRPr="00B62173">
              <w:t>Low</w:t>
            </w:r>
          </w:p>
        </w:tc>
        <w:tc>
          <w:tcPr>
            <w:tcW w:w="399" w:type="pct"/>
            <w:tcBorders>
              <w:top w:val="nil"/>
              <w:bottom w:val="nil"/>
            </w:tcBorders>
          </w:tcPr>
          <w:p w14:paraId="15C5AA4D" w14:textId="77777777" w:rsidR="00AB0BE3" w:rsidRPr="00B62173" w:rsidRDefault="00AB0BE3" w:rsidP="00940B6A">
            <w:pPr>
              <w:pStyle w:val="TAC"/>
            </w:pPr>
          </w:p>
        </w:tc>
        <w:tc>
          <w:tcPr>
            <w:tcW w:w="399" w:type="pct"/>
            <w:tcBorders>
              <w:top w:val="nil"/>
              <w:bottom w:val="nil"/>
            </w:tcBorders>
          </w:tcPr>
          <w:p w14:paraId="5B231B9F" w14:textId="77777777" w:rsidR="00AB0BE3" w:rsidRPr="00B62173" w:rsidRDefault="00AB0BE3" w:rsidP="00940B6A">
            <w:pPr>
              <w:pStyle w:val="TAC"/>
            </w:pPr>
          </w:p>
        </w:tc>
        <w:tc>
          <w:tcPr>
            <w:tcW w:w="693" w:type="pct"/>
            <w:tcBorders>
              <w:top w:val="nil"/>
              <w:bottom w:val="nil"/>
            </w:tcBorders>
            <w:shd w:val="clear" w:color="auto" w:fill="auto"/>
          </w:tcPr>
          <w:p w14:paraId="6CE77FD2" w14:textId="77777777" w:rsidR="00AB0BE3" w:rsidRPr="00B62173" w:rsidRDefault="00AB0BE3" w:rsidP="00940B6A">
            <w:pPr>
              <w:pStyle w:val="TAC"/>
            </w:pPr>
          </w:p>
        </w:tc>
        <w:tc>
          <w:tcPr>
            <w:tcW w:w="1085" w:type="pct"/>
          </w:tcPr>
          <w:p w14:paraId="081F8C0F" w14:textId="77777777" w:rsidR="00AB0BE3" w:rsidRPr="00B62173" w:rsidRDefault="00AB0BE3" w:rsidP="00940B6A">
            <w:pPr>
              <w:pStyle w:val="TAC"/>
            </w:pPr>
            <w:r w:rsidRPr="00B62173">
              <w:t>DFT-s-OFDM PI/2 BPSK</w:t>
            </w:r>
          </w:p>
        </w:tc>
        <w:tc>
          <w:tcPr>
            <w:tcW w:w="877" w:type="pct"/>
            <w:shd w:val="clear" w:color="auto" w:fill="auto"/>
          </w:tcPr>
          <w:p w14:paraId="3D4CDD29"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48CD5333" w14:textId="77777777" w:rsidR="00AB0BE3" w:rsidRPr="00B62173" w:rsidRDefault="00AB0BE3" w:rsidP="00940B6A">
            <w:pPr>
              <w:pStyle w:val="TAC"/>
            </w:pPr>
            <w:r w:rsidRPr="00B62173">
              <w:rPr>
                <w:lang w:eastAsia="zh-CN"/>
              </w:rPr>
              <w:t>8</w:t>
            </w:r>
            <w:r w:rsidRPr="00B62173">
              <w:t>@0</w:t>
            </w:r>
          </w:p>
        </w:tc>
      </w:tr>
      <w:tr w:rsidR="00AB0BE3" w:rsidRPr="00B62173" w14:paraId="7D3D73E3" w14:textId="77777777" w:rsidTr="00940B6A">
        <w:trPr>
          <w:jc w:val="center"/>
        </w:trPr>
        <w:tc>
          <w:tcPr>
            <w:tcW w:w="302" w:type="pct"/>
            <w:shd w:val="clear" w:color="auto" w:fill="auto"/>
          </w:tcPr>
          <w:p w14:paraId="2650F4C2" w14:textId="77777777" w:rsidR="00AB0BE3" w:rsidRPr="00B62173" w:rsidRDefault="00AB0BE3" w:rsidP="00940B6A">
            <w:pPr>
              <w:pStyle w:val="TAC"/>
            </w:pPr>
            <w:r w:rsidRPr="00B62173">
              <w:rPr>
                <w:lang w:eastAsia="zh-CN"/>
              </w:rPr>
              <w:t>2</w:t>
            </w:r>
          </w:p>
        </w:tc>
        <w:tc>
          <w:tcPr>
            <w:tcW w:w="303" w:type="pct"/>
          </w:tcPr>
          <w:p w14:paraId="0ACA714D" w14:textId="77777777" w:rsidR="00AB0BE3" w:rsidRPr="00B62173" w:rsidRDefault="00AB0BE3" w:rsidP="00940B6A">
            <w:pPr>
              <w:pStyle w:val="TAC"/>
            </w:pPr>
            <w:r w:rsidRPr="00B62173">
              <w:t>High</w:t>
            </w:r>
          </w:p>
        </w:tc>
        <w:tc>
          <w:tcPr>
            <w:tcW w:w="399" w:type="pct"/>
            <w:tcBorders>
              <w:top w:val="nil"/>
              <w:bottom w:val="nil"/>
            </w:tcBorders>
          </w:tcPr>
          <w:p w14:paraId="13693AA4" w14:textId="77777777" w:rsidR="00AB0BE3" w:rsidRPr="00B62173" w:rsidRDefault="00AB0BE3" w:rsidP="00940B6A">
            <w:pPr>
              <w:pStyle w:val="TAC"/>
            </w:pPr>
          </w:p>
        </w:tc>
        <w:tc>
          <w:tcPr>
            <w:tcW w:w="399" w:type="pct"/>
            <w:tcBorders>
              <w:top w:val="nil"/>
              <w:bottom w:val="nil"/>
            </w:tcBorders>
          </w:tcPr>
          <w:p w14:paraId="46FB6ABD" w14:textId="77777777" w:rsidR="00AB0BE3" w:rsidRPr="00B62173" w:rsidRDefault="00AB0BE3" w:rsidP="00940B6A">
            <w:pPr>
              <w:pStyle w:val="TAC"/>
            </w:pPr>
          </w:p>
        </w:tc>
        <w:tc>
          <w:tcPr>
            <w:tcW w:w="693" w:type="pct"/>
            <w:tcBorders>
              <w:top w:val="nil"/>
              <w:bottom w:val="nil"/>
            </w:tcBorders>
            <w:shd w:val="clear" w:color="auto" w:fill="auto"/>
          </w:tcPr>
          <w:p w14:paraId="363AA13D" w14:textId="77777777" w:rsidR="00AB0BE3" w:rsidRPr="00B62173" w:rsidRDefault="00AB0BE3" w:rsidP="00940B6A">
            <w:pPr>
              <w:pStyle w:val="TAC"/>
            </w:pPr>
          </w:p>
        </w:tc>
        <w:tc>
          <w:tcPr>
            <w:tcW w:w="1085" w:type="pct"/>
          </w:tcPr>
          <w:p w14:paraId="02486D11" w14:textId="77777777" w:rsidR="00AB0BE3" w:rsidRPr="00B62173" w:rsidRDefault="00AB0BE3" w:rsidP="00940B6A">
            <w:pPr>
              <w:pStyle w:val="TAC"/>
            </w:pPr>
            <w:r w:rsidRPr="00B62173">
              <w:t>DFT-s-OFDM PI/2 BPSK</w:t>
            </w:r>
          </w:p>
        </w:tc>
        <w:tc>
          <w:tcPr>
            <w:tcW w:w="877" w:type="pct"/>
            <w:shd w:val="clear" w:color="auto" w:fill="auto"/>
          </w:tcPr>
          <w:p w14:paraId="2F8CD8BA"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49633036"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21BE6592" w14:textId="77777777" w:rsidTr="00940B6A">
        <w:trPr>
          <w:jc w:val="center"/>
        </w:trPr>
        <w:tc>
          <w:tcPr>
            <w:tcW w:w="302" w:type="pct"/>
            <w:shd w:val="clear" w:color="auto" w:fill="auto"/>
          </w:tcPr>
          <w:p w14:paraId="3993B75D" w14:textId="77777777" w:rsidR="00AB0BE3" w:rsidRPr="00B62173" w:rsidRDefault="00AB0BE3" w:rsidP="00940B6A">
            <w:pPr>
              <w:pStyle w:val="TAC"/>
            </w:pPr>
            <w:r w:rsidRPr="00B62173">
              <w:t>3</w:t>
            </w:r>
          </w:p>
        </w:tc>
        <w:tc>
          <w:tcPr>
            <w:tcW w:w="303" w:type="pct"/>
          </w:tcPr>
          <w:p w14:paraId="72EE33D6" w14:textId="77777777" w:rsidR="00AB0BE3" w:rsidRPr="00B62173" w:rsidRDefault="00AB0BE3" w:rsidP="00940B6A">
            <w:pPr>
              <w:pStyle w:val="TAC"/>
            </w:pPr>
            <w:r w:rsidRPr="00B62173">
              <w:t>Mid</w:t>
            </w:r>
          </w:p>
        </w:tc>
        <w:tc>
          <w:tcPr>
            <w:tcW w:w="399" w:type="pct"/>
            <w:tcBorders>
              <w:top w:val="nil"/>
              <w:bottom w:val="nil"/>
            </w:tcBorders>
          </w:tcPr>
          <w:p w14:paraId="37479CC4" w14:textId="77777777" w:rsidR="00AB0BE3" w:rsidRPr="00B62173" w:rsidRDefault="00AB0BE3" w:rsidP="00940B6A">
            <w:pPr>
              <w:pStyle w:val="TAC"/>
            </w:pPr>
          </w:p>
        </w:tc>
        <w:tc>
          <w:tcPr>
            <w:tcW w:w="399" w:type="pct"/>
            <w:tcBorders>
              <w:top w:val="nil"/>
              <w:bottom w:val="nil"/>
            </w:tcBorders>
          </w:tcPr>
          <w:p w14:paraId="5155E724" w14:textId="77777777" w:rsidR="00AB0BE3" w:rsidRPr="00B62173" w:rsidRDefault="00AB0BE3" w:rsidP="00940B6A">
            <w:pPr>
              <w:pStyle w:val="TAC"/>
            </w:pPr>
          </w:p>
        </w:tc>
        <w:tc>
          <w:tcPr>
            <w:tcW w:w="693" w:type="pct"/>
            <w:tcBorders>
              <w:top w:val="nil"/>
              <w:bottom w:val="nil"/>
            </w:tcBorders>
            <w:shd w:val="clear" w:color="auto" w:fill="auto"/>
          </w:tcPr>
          <w:p w14:paraId="6791250B" w14:textId="77777777" w:rsidR="00AB0BE3" w:rsidRPr="00B62173" w:rsidRDefault="00AB0BE3" w:rsidP="00940B6A">
            <w:pPr>
              <w:pStyle w:val="TAC"/>
            </w:pPr>
          </w:p>
        </w:tc>
        <w:tc>
          <w:tcPr>
            <w:tcW w:w="1085" w:type="pct"/>
          </w:tcPr>
          <w:p w14:paraId="46471673" w14:textId="77777777" w:rsidR="00AB0BE3" w:rsidRPr="00B62173" w:rsidRDefault="00AB0BE3" w:rsidP="00940B6A">
            <w:pPr>
              <w:pStyle w:val="TAC"/>
            </w:pPr>
            <w:r w:rsidRPr="00B62173">
              <w:t>DFT-s-OFDM PI/2 BPSK</w:t>
            </w:r>
          </w:p>
        </w:tc>
        <w:tc>
          <w:tcPr>
            <w:tcW w:w="877" w:type="pct"/>
            <w:shd w:val="clear" w:color="auto" w:fill="auto"/>
          </w:tcPr>
          <w:p w14:paraId="3035127E" w14:textId="77777777" w:rsidR="00AB0BE3" w:rsidRPr="00B62173" w:rsidRDefault="00AB0BE3" w:rsidP="00940B6A">
            <w:pPr>
              <w:pStyle w:val="TAC"/>
            </w:pPr>
            <w:r w:rsidRPr="00B62173">
              <w:t>Outer_Full</w:t>
            </w:r>
          </w:p>
        </w:tc>
        <w:tc>
          <w:tcPr>
            <w:tcW w:w="877" w:type="pct"/>
            <w:shd w:val="clear" w:color="auto" w:fill="auto"/>
          </w:tcPr>
          <w:p w14:paraId="7F134802" w14:textId="77777777" w:rsidR="00AB0BE3" w:rsidRPr="00B62173" w:rsidRDefault="00AB0BE3" w:rsidP="00940B6A">
            <w:pPr>
              <w:pStyle w:val="TAC"/>
            </w:pPr>
            <w:r w:rsidRPr="00B62173">
              <w:t>Outer_Full</w:t>
            </w:r>
          </w:p>
        </w:tc>
      </w:tr>
      <w:tr w:rsidR="00AB0BE3" w:rsidRPr="00B62173" w14:paraId="4A889ECE" w14:textId="77777777" w:rsidTr="00940B6A">
        <w:trPr>
          <w:jc w:val="center"/>
        </w:trPr>
        <w:tc>
          <w:tcPr>
            <w:tcW w:w="302" w:type="pct"/>
            <w:shd w:val="clear" w:color="auto" w:fill="auto"/>
          </w:tcPr>
          <w:p w14:paraId="204B5ACC" w14:textId="77777777" w:rsidR="00AB0BE3" w:rsidRPr="00B62173" w:rsidRDefault="00AB0BE3" w:rsidP="00940B6A">
            <w:pPr>
              <w:pStyle w:val="TAC"/>
            </w:pPr>
            <w:r w:rsidRPr="00B62173">
              <w:t>4</w:t>
            </w:r>
          </w:p>
        </w:tc>
        <w:tc>
          <w:tcPr>
            <w:tcW w:w="303" w:type="pct"/>
          </w:tcPr>
          <w:p w14:paraId="05E705E6" w14:textId="77777777" w:rsidR="00AB0BE3" w:rsidRPr="00B62173" w:rsidRDefault="00AB0BE3" w:rsidP="00940B6A">
            <w:pPr>
              <w:pStyle w:val="TAC"/>
            </w:pPr>
            <w:r w:rsidRPr="00B62173">
              <w:t>Mid</w:t>
            </w:r>
          </w:p>
        </w:tc>
        <w:tc>
          <w:tcPr>
            <w:tcW w:w="399" w:type="pct"/>
            <w:tcBorders>
              <w:top w:val="nil"/>
              <w:bottom w:val="nil"/>
            </w:tcBorders>
          </w:tcPr>
          <w:p w14:paraId="0ADA0E77" w14:textId="77777777" w:rsidR="00AB0BE3" w:rsidRPr="00B62173" w:rsidRDefault="00AB0BE3" w:rsidP="00940B6A">
            <w:pPr>
              <w:pStyle w:val="TAC"/>
            </w:pPr>
          </w:p>
        </w:tc>
        <w:tc>
          <w:tcPr>
            <w:tcW w:w="399" w:type="pct"/>
            <w:tcBorders>
              <w:top w:val="nil"/>
              <w:bottom w:val="nil"/>
            </w:tcBorders>
          </w:tcPr>
          <w:p w14:paraId="6A69B0C3" w14:textId="77777777" w:rsidR="00AB0BE3" w:rsidRPr="00B62173" w:rsidRDefault="00AB0BE3" w:rsidP="00940B6A">
            <w:pPr>
              <w:pStyle w:val="TAC"/>
            </w:pPr>
          </w:p>
        </w:tc>
        <w:tc>
          <w:tcPr>
            <w:tcW w:w="693" w:type="pct"/>
            <w:tcBorders>
              <w:top w:val="nil"/>
              <w:bottom w:val="nil"/>
            </w:tcBorders>
            <w:shd w:val="clear" w:color="auto" w:fill="auto"/>
          </w:tcPr>
          <w:p w14:paraId="73AF1841" w14:textId="77777777" w:rsidR="00AB0BE3" w:rsidRPr="00B62173" w:rsidRDefault="00AB0BE3" w:rsidP="00940B6A">
            <w:pPr>
              <w:pStyle w:val="TAC"/>
            </w:pPr>
          </w:p>
        </w:tc>
        <w:tc>
          <w:tcPr>
            <w:tcW w:w="1085" w:type="pct"/>
          </w:tcPr>
          <w:p w14:paraId="1F4279A4" w14:textId="77777777" w:rsidR="00AB0BE3" w:rsidRPr="00B62173" w:rsidRDefault="00AB0BE3" w:rsidP="00940B6A">
            <w:pPr>
              <w:pStyle w:val="TAC"/>
            </w:pPr>
            <w:r w:rsidRPr="00B62173">
              <w:t>DFT-s-OFDM QPSK</w:t>
            </w:r>
          </w:p>
        </w:tc>
        <w:tc>
          <w:tcPr>
            <w:tcW w:w="877" w:type="pct"/>
            <w:shd w:val="clear" w:color="auto" w:fill="auto"/>
          </w:tcPr>
          <w:p w14:paraId="54413E27" w14:textId="77777777" w:rsidR="00AB0BE3" w:rsidRPr="00B62173" w:rsidRDefault="00AB0BE3" w:rsidP="00940B6A">
            <w:pPr>
              <w:pStyle w:val="TAC"/>
            </w:pPr>
            <w:r w:rsidRPr="00B62173">
              <w:t>Inner_Full_Region2</w:t>
            </w:r>
          </w:p>
        </w:tc>
        <w:tc>
          <w:tcPr>
            <w:tcW w:w="877" w:type="pct"/>
            <w:shd w:val="clear" w:color="auto" w:fill="auto"/>
          </w:tcPr>
          <w:p w14:paraId="65FA3322" w14:textId="77777777" w:rsidR="00AB0BE3" w:rsidRPr="00B62173" w:rsidRDefault="00AB0BE3" w:rsidP="00940B6A">
            <w:pPr>
              <w:pStyle w:val="TAC"/>
            </w:pPr>
            <w:r w:rsidRPr="00B62173">
              <w:t>Inner_Full_Region2</w:t>
            </w:r>
          </w:p>
        </w:tc>
      </w:tr>
      <w:tr w:rsidR="00AB0BE3" w:rsidRPr="00B62173" w14:paraId="69A95069" w14:textId="77777777" w:rsidTr="00940B6A">
        <w:trPr>
          <w:jc w:val="center"/>
        </w:trPr>
        <w:tc>
          <w:tcPr>
            <w:tcW w:w="302" w:type="pct"/>
            <w:shd w:val="clear" w:color="auto" w:fill="auto"/>
          </w:tcPr>
          <w:p w14:paraId="76411D8C" w14:textId="77777777" w:rsidR="00AB0BE3" w:rsidRPr="00B62173" w:rsidRDefault="00AB0BE3" w:rsidP="00940B6A">
            <w:pPr>
              <w:pStyle w:val="TAC"/>
            </w:pPr>
            <w:r w:rsidRPr="00B62173">
              <w:t>5</w:t>
            </w:r>
          </w:p>
        </w:tc>
        <w:tc>
          <w:tcPr>
            <w:tcW w:w="303" w:type="pct"/>
          </w:tcPr>
          <w:p w14:paraId="3B178676" w14:textId="77777777" w:rsidR="00AB0BE3" w:rsidRPr="00B62173" w:rsidRDefault="00AB0BE3" w:rsidP="00940B6A">
            <w:pPr>
              <w:pStyle w:val="TAC"/>
            </w:pPr>
            <w:r w:rsidRPr="00B62173">
              <w:t>Low</w:t>
            </w:r>
          </w:p>
        </w:tc>
        <w:tc>
          <w:tcPr>
            <w:tcW w:w="399" w:type="pct"/>
            <w:tcBorders>
              <w:top w:val="nil"/>
              <w:bottom w:val="nil"/>
            </w:tcBorders>
          </w:tcPr>
          <w:p w14:paraId="108E276D" w14:textId="77777777" w:rsidR="00AB0BE3" w:rsidRPr="00B62173" w:rsidRDefault="00AB0BE3" w:rsidP="00940B6A">
            <w:pPr>
              <w:pStyle w:val="TAC"/>
            </w:pPr>
          </w:p>
        </w:tc>
        <w:tc>
          <w:tcPr>
            <w:tcW w:w="399" w:type="pct"/>
            <w:tcBorders>
              <w:top w:val="nil"/>
              <w:bottom w:val="nil"/>
            </w:tcBorders>
          </w:tcPr>
          <w:p w14:paraId="388B29CF" w14:textId="77777777" w:rsidR="00AB0BE3" w:rsidRPr="00B62173" w:rsidRDefault="00AB0BE3" w:rsidP="00940B6A">
            <w:pPr>
              <w:pStyle w:val="TAC"/>
            </w:pPr>
          </w:p>
        </w:tc>
        <w:tc>
          <w:tcPr>
            <w:tcW w:w="693" w:type="pct"/>
            <w:tcBorders>
              <w:top w:val="nil"/>
              <w:bottom w:val="nil"/>
            </w:tcBorders>
            <w:shd w:val="clear" w:color="auto" w:fill="auto"/>
          </w:tcPr>
          <w:p w14:paraId="4DCFC04B" w14:textId="77777777" w:rsidR="00AB0BE3" w:rsidRPr="00B62173" w:rsidRDefault="00AB0BE3" w:rsidP="00940B6A">
            <w:pPr>
              <w:pStyle w:val="TAC"/>
            </w:pPr>
          </w:p>
        </w:tc>
        <w:tc>
          <w:tcPr>
            <w:tcW w:w="1085" w:type="pct"/>
          </w:tcPr>
          <w:p w14:paraId="3610CBC6" w14:textId="77777777" w:rsidR="00AB0BE3" w:rsidRPr="00B62173" w:rsidRDefault="00AB0BE3" w:rsidP="00940B6A">
            <w:pPr>
              <w:pStyle w:val="TAC"/>
            </w:pPr>
            <w:r w:rsidRPr="00B62173">
              <w:t>DFT-s-OFDM QPSK</w:t>
            </w:r>
          </w:p>
        </w:tc>
        <w:tc>
          <w:tcPr>
            <w:tcW w:w="877" w:type="pct"/>
            <w:shd w:val="clear" w:color="auto" w:fill="auto"/>
          </w:tcPr>
          <w:p w14:paraId="3D662C31"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13BA35A9" w14:textId="77777777" w:rsidR="00AB0BE3" w:rsidRPr="00B62173" w:rsidRDefault="00AB0BE3" w:rsidP="00940B6A">
            <w:pPr>
              <w:pStyle w:val="TAC"/>
            </w:pPr>
            <w:r w:rsidRPr="00B62173">
              <w:rPr>
                <w:lang w:eastAsia="zh-CN"/>
              </w:rPr>
              <w:t>8</w:t>
            </w:r>
            <w:r w:rsidRPr="00B62173">
              <w:t>@0</w:t>
            </w:r>
          </w:p>
        </w:tc>
      </w:tr>
      <w:tr w:rsidR="00AB0BE3" w:rsidRPr="00B62173" w14:paraId="6528E2C2" w14:textId="77777777" w:rsidTr="00940B6A">
        <w:trPr>
          <w:jc w:val="center"/>
        </w:trPr>
        <w:tc>
          <w:tcPr>
            <w:tcW w:w="302" w:type="pct"/>
            <w:shd w:val="clear" w:color="auto" w:fill="auto"/>
          </w:tcPr>
          <w:p w14:paraId="1F7EB8F1" w14:textId="77777777" w:rsidR="00AB0BE3" w:rsidRPr="00B62173" w:rsidRDefault="00AB0BE3" w:rsidP="00940B6A">
            <w:pPr>
              <w:pStyle w:val="TAC"/>
            </w:pPr>
            <w:r w:rsidRPr="00B62173">
              <w:rPr>
                <w:lang w:eastAsia="zh-CN"/>
              </w:rPr>
              <w:t>6</w:t>
            </w:r>
          </w:p>
        </w:tc>
        <w:tc>
          <w:tcPr>
            <w:tcW w:w="303" w:type="pct"/>
          </w:tcPr>
          <w:p w14:paraId="5B89C57F" w14:textId="77777777" w:rsidR="00AB0BE3" w:rsidRPr="00B62173" w:rsidRDefault="00AB0BE3" w:rsidP="00940B6A">
            <w:pPr>
              <w:pStyle w:val="TAC"/>
            </w:pPr>
            <w:r w:rsidRPr="00B62173">
              <w:t>High</w:t>
            </w:r>
          </w:p>
        </w:tc>
        <w:tc>
          <w:tcPr>
            <w:tcW w:w="399" w:type="pct"/>
            <w:tcBorders>
              <w:top w:val="nil"/>
              <w:bottom w:val="nil"/>
            </w:tcBorders>
          </w:tcPr>
          <w:p w14:paraId="4F6A9212" w14:textId="77777777" w:rsidR="00AB0BE3" w:rsidRPr="00B62173" w:rsidRDefault="00AB0BE3" w:rsidP="00940B6A">
            <w:pPr>
              <w:pStyle w:val="TAC"/>
            </w:pPr>
          </w:p>
        </w:tc>
        <w:tc>
          <w:tcPr>
            <w:tcW w:w="399" w:type="pct"/>
            <w:tcBorders>
              <w:top w:val="nil"/>
              <w:bottom w:val="nil"/>
            </w:tcBorders>
          </w:tcPr>
          <w:p w14:paraId="46729CD2" w14:textId="77777777" w:rsidR="00AB0BE3" w:rsidRPr="00B62173" w:rsidRDefault="00AB0BE3" w:rsidP="00940B6A">
            <w:pPr>
              <w:pStyle w:val="TAC"/>
            </w:pPr>
          </w:p>
        </w:tc>
        <w:tc>
          <w:tcPr>
            <w:tcW w:w="693" w:type="pct"/>
            <w:tcBorders>
              <w:top w:val="nil"/>
              <w:bottom w:val="nil"/>
            </w:tcBorders>
            <w:shd w:val="clear" w:color="auto" w:fill="auto"/>
          </w:tcPr>
          <w:p w14:paraId="35F70DCA" w14:textId="77777777" w:rsidR="00AB0BE3" w:rsidRPr="00B62173" w:rsidRDefault="00AB0BE3" w:rsidP="00940B6A">
            <w:pPr>
              <w:pStyle w:val="TAC"/>
            </w:pPr>
          </w:p>
        </w:tc>
        <w:tc>
          <w:tcPr>
            <w:tcW w:w="1085" w:type="pct"/>
          </w:tcPr>
          <w:p w14:paraId="61D8CEA1" w14:textId="77777777" w:rsidR="00AB0BE3" w:rsidRPr="00B62173" w:rsidRDefault="00AB0BE3" w:rsidP="00940B6A">
            <w:pPr>
              <w:pStyle w:val="TAC"/>
            </w:pPr>
            <w:r w:rsidRPr="00B62173">
              <w:t>DFT-s-OFDM QPSK</w:t>
            </w:r>
          </w:p>
        </w:tc>
        <w:tc>
          <w:tcPr>
            <w:tcW w:w="877" w:type="pct"/>
            <w:shd w:val="clear" w:color="auto" w:fill="auto"/>
          </w:tcPr>
          <w:p w14:paraId="557BE4EE"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0D0A74A0"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4002D763" w14:textId="77777777" w:rsidTr="00940B6A">
        <w:trPr>
          <w:jc w:val="center"/>
        </w:trPr>
        <w:tc>
          <w:tcPr>
            <w:tcW w:w="302" w:type="pct"/>
            <w:shd w:val="clear" w:color="auto" w:fill="auto"/>
          </w:tcPr>
          <w:p w14:paraId="6C901500" w14:textId="77777777" w:rsidR="00AB0BE3" w:rsidRPr="00B62173" w:rsidRDefault="00AB0BE3" w:rsidP="00940B6A">
            <w:pPr>
              <w:pStyle w:val="TAC"/>
            </w:pPr>
            <w:r w:rsidRPr="00B62173">
              <w:rPr>
                <w:lang w:eastAsia="zh-CN"/>
              </w:rPr>
              <w:t>7</w:t>
            </w:r>
          </w:p>
        </w:tc>
        <w:tc>
          <w:tcPr>
            <w:tcW w:w="303" w:type="pct"/>
          </w:tcPr>
          <w:p w14:paraId="6E8289BF" w14:textId="77777777" w:rsidR="00AB0BE3" w:rsidRPr="00B62173" w:rsidRDefault="00AB0BE3" w:rsidP="00940B6A">
            <w:pPr>
              <w:pStyle w:val="TAC"/>
            </w:pPr>
            <w:r w:rsidRPr="00B62173">
              <w:t>Mid</w:t>
            </w:r>
          </w:p>
        </w:tc>
        <w:tc>
          <w:tcPr>
            <w:tcW w:w="399" w:type="pct"/>
            <w:tcBorders>
              <w:top w:val="nil"/>
              <w:bottom w:val="nil"/>
            </w:tcBorders>
          </w:tcPr>
          <w:p w14:paraId="20EB6232" w14:textId="77777777" w:rsidR="00AB0BE3" w:rsidRPr="00B62173" w:rsidRDefault="00AB0BE3" w:rsidP="00940B6A">
            <w:pPr>
              <w:pStyle w:val="TAC"/>
            </w:pPr>
          </w:p>
        </w:tc>
        <w:tc>
          <w:tcPr>
            <w:tcW w:w="399" w:type="pct"/>
            <w:tcBorders>
              <w:top w:val="nil"/>
              <w:bottom w:val="nil"/>
            </w:tcBorders>
          </w:tcPr>
          <w:p w14:paraId="0122CABF" w14:textId="77777777" w:rsidR="00AB0BE3" w:rsidRPr="00B62173" w:rsidRDefault="00AB0BE3" w:rsidP="00940B6A">
            <w:pPr>
              <w:pStyle w:val="TAC"/>
            </w:pPr>
          </w:p>
        </w:tc>
        <w:tc>
          <w:tcPr>
            <w:tcW w:w="693" w:type="pct"/>
            <w:tcBorders>
              <w:top w:val="nil"/>
              <w:bottom w:val="nil"/>
            </w:tcBorders>
            <w:shd w:val="clear" w:color="auto" w:fill="auto"/>
          </w:tcPr>
          <w:p w14:paraId="2EC8A5CE" w14:textId="77777777" w:rsidR="00AB0BE3" w:rsidRPr="00B62173" w:rsidRDefault="00AB0BE3" w:rsidP="00940B6A">
            <w:pPr>
              <w:pStyle w:val="TAC"/>
            </w:pPr>
          </w:p>
        </w:tc>
        <w:tc>
          <w:tcPr>
            <w:tcW w:w="1085" w:type="pct"/>
          </w:tcPr>
          <w:p w14:paraId="628D8DF3" w14:textId="77777777" w:rsidR="00AB0BE3" w:rsidRPr="00B62173" w:rsidRDefault="00AB0BE3" w:rsidP="00940B6A">
            <w:pPr>
              <w:pStyle w:val="TAC"/>
            </w:pPr>
            <w:r w:rsidRPr="00B62173">
              <w:t>DFT-s-OFDM QPSK</w:t>
            </w:r>
          </w:p>
        </w:tc>
        <w:tc>
          <w:tcPr>
            <w:tcW w:w="877" w:type="pct"/>
            <w:shd w:val="clear" w:color="auto" w:fill="auto"/>
          </w:tcPr>
          <w:p w14:paraId="6B8B9EDF" w14:textId="77777777" w:rsidR="00AB0BE3" w:rsidRPr="00B62173" w:rsidRDefault="00AB0BE3" w:rsidP="00940B6A">
            <w:pPr>
              <w:pStyle w:val="TAC"/>
            </w:pPr>
            <w:r w:rsidRPr="00B62173">
              <w:t>Outer_Full</w:t>
            </w:r>
          </w:p>
        </w:tc>
        <w:tc>
          <w:tcPr>
            <w:tcW w:w="877" w:type="pct"/>
            <w:shd w:val="clear" w:color="auto" w:fill="auto"/>
          </w:tcPr>
          <w:p w14:paraId="665AAF45" w14:textId="77777777" w:rsidR="00AB0BE3" w:rsidRPr="00B62173" w:rsidRDefault="00AB0BE3" w:rsidP="00940B6A">
            <w:pPr>
              <w:pStyle w:val="TAC"/>
            </w:pPr>
            <w:r w:rsidRPr="00B62173">
              <w:t>Outer_Full</w:t>
            </w:r>
          </w:p>
        </w:tc>
      </w:tr>
      <w:tr w:rsidR="00AB0BE3" w:rsidRPr="00B62173" w14:paraId="09EA9024" w14:textId="77777777" w:rsidTr="00940B6A">
        <w:trPr>
          <w:jc w:val="center"/>
        </w:trPr>
        <w:tc>
          <w:tcPr>
            <w:tcW w:w="302" w:type="pct"/>
            <w:shd w:val="clear" w:color="auto" w:fill="auto"/>
          </w:tcPr>
          <w:p w14:paraId="480DCB54" w14:textId="77777777" w:rsidR="00AB0BE3" w:rsidRPr="00B62173" w:rsidRDefault="00AB0BE3" w:rsidP="00940B6A">
            <w:pPr>
              <w:pStyle w:val="TAC"/>
            </w:pPr>
            <w:r w:rsidRPr="00B62173">
              <w:t>8</w:t>
            </w:r>
          </w:p>
        </w:tc>
        <w:tc>
          <w:tcPr>
            <w:tcW w:w="303" w:type="pct"/>
          </w:tcPr>
          <w:p w14:paraId="543E319A" w14:textId="77777777" w:rsidR="00AB0BE3" w:rsidRPr="00B62173" w:rsidRDefault="00AB0BE3" w:rsidP="00940B6A">
            <w:pPr>
              <w:pStyle w:val="TAC"/>
            </w:pPr>
            <w:r w:rsidRPr="00B62173">
              <w:t>Mid</w:t>
            </w:r>
          </w:p>
        </w:tc>
        <w:tc>
          <w:tcPr>
            <w:tcW w:w="399" w:type="pct"/>
            <w:tcBorders>
              <w:top w:val="nil"/>
              <w:bottom w:val="nil"/>
            </w:tcBorders>
          </w:tcPr>
          <w:p w14:paraId="7101C3D9" w14:textId="77777777" w:rsidR="00AB0BE3" w:rsidRPr="00B62173" w:rsidRDefault="00AB0BE3" w:rsidP="00940B6A">
            <w:pPr>
              <w:pStyle w:val="TAC"/>
            </w:pPr>
          </w:p>
        </w:tc>
        <w:tc>
          <w:tcPr>
            <w:tcW w:w="399" w:type="pct"/>
            <w:tcBorders>
              <w:top w:val="nil"/>
              <w:bottom w:val="nil"/>
            </w:tcBorders>
          </w:tcPr>
          <w:p w14:paraId="6BC3530A" w14:textId="77777777" w:rsidR="00AB0BE3" w:rsidRPr="00B62173" w:rsidRDefault="00AB0BE3" w:rsidP="00940B6A">
            <w:pPr>
              <w:pStyle w:val="TAC"/>
            </w:pPr>
          </w:p>
        </w:tc>
        <w:tc>
          <w:tcPr>
            <w:tcW w:w="693" w:type="pct"/>
            <w:tcBorders>
              <w:top w:val="nil"/>
              <w:bottom w:val="nil"/>
            </w:tcBorders>
            <w:shd w:val="clear" w:color="auto" w:fill="auto"/>
          </w:tcPr>
          <w:p w14:paraId="3F55A689" w14:textId="77777777" w:rsidR="00AB0BE3" w:rsidRPr="00B62173" w:rsidRDefault="00AB0BE3" w:rsidP="00940B6A">
            <w:pPr>
              <w:pStyle w:val="TAC"/>
            </w:pPr>
          </w:p>
        </w:tc>
        <w:tc>
          <w:tcPr>
            <w:tcW w:w="1085" w:type="pct"/>
          </w:tcPr>
          <w:p w14:paraId="53E2B201" w14:textId="77777777" w:rsidR="00AB0BE3" w:rsidRPr="00B62173" w:rsidRDefault="00AB0BE3" w:rsidP="00940B6A">
            <w:pPr>
              <w:pStyle w:val="TAC"/>
            </w:pPr>
            <w:r w:rsidRPr="00B62173">
              <w:t>DFT-s-OFDM 16 QAM</w:t>
            </w:r>
          </w:p>
        </w:tc>
        <w:tc>
          <w:tcPr>
            <w:tcW w:w="877" w:type="pct"/>
            <w:shd w:val="clear" w:color="auto" w:fill="auto"/>
          </w:tcPr>
          <w:p w14:paraId="3AD3C135" w14:textId="77777777" w:rsidR="00AB0BE3" w:rsidRPr="00B62173" w:rsidRDefault="00AB0BE3" w:rsidP="00940B6A">
            <w:pPr>
              <w:pStyle w:val="TAC"/>
            </w:pPr>
            <w:r w:rsidRPr="00B62173">
              <w:t>Inner_Full_Region2</w:t>
            </w:r>
          </w:p>
        </w:tc>
        <w:tc>
          <w:tcPr>
            <w:tcW w:w="877" w:type="pct"/>
            <w:shd w:val="clear" w:color="auto" w:fill="auto"/>
          </w:tcPr>
          <w:p w14:paraId="68A7D6DB" w14:textId="77777777" w:rsidR="00AB0BE3" w:rsidRPr="00B62173" w:rsidRDefault="00AB0BE3" w:rsidP="00940B6A">
            <w:pPr>
              <w:pStyle w:val="TAC"/>
            </w:pPr>
            <w:r w:rsidRPr="00B62173">
              <w:t>Inner_Full_Region2</w:t>
            </w:r>
          </w:p>
        </w:tc>
      </w:tr>
      <w:tr w:rsidR="00AB0BE3" w:rsidRPr="00B62173" w14:paraId="457B210D" w14:textId="77777777" w:rsidTr="00940B6A">
        <w:trPr>
          <w:jc w:val="center"/>
        </w:trPr>
        <w:tc>
          <w:tcPr>
            <w:tcW w:w="302" w:type="pct"/>
            <w:shd w:val="clear" w:color="auto" w:fill="auto"/>
          </w:tcPr>
          <w:p w14:paraId="06A85CDE" w14:textId="77777777" w:rsidR="00AB0BE3" w:rsidRPr="00B62173" w:rsidRDefault="00AB0BE3" w:rsidP="00940B6A">
            <w:pPr>
              <w:pStyle w:val="TAC"/>
              <w:rPr>
                <w:lang w:eastAsia="zh-CN"/>
              </w:rPr>
            </w:pPr>
            <w:r w:rsidRPr="00B62173">
              <w:t>9</w:t>
            </w:r>
          </w:p>
        </w:tc>
        <w:tc>
          <w:tcPr>
            <w:tcW w:w="303" w:type="pct"/>
          </w:tcPr>
          <w:p w14:paraId="03FF7570" w14:textId="77777777" w:rsidR="00AB0BE3" w:rsidRPr="00B62173" w:rsidRDefault="00AB0BE3" w:rsidP="00940B6A">
            <w:pPr>
              <w:pStyle w:val="TAC"/>
            </w:pPr>
            <w:r w:rsidRPr="00B62173">
              <w:t>Low</w:t>
            </w:r>
          </w:p>
        </w:tc>
        <w:tc>
          <w:tcPr>
            <w:tcW w:w="399" w:type="pct"/>
            <w:tcBorders>
              <w:top w:val="nil"/>
              <w:bottom w:val="nil"/>
            </w:tcBorders>
          </w:tcPr>
          <w:p w14:paraId="7A48F36B" w14:textId="77777777" w:rsidR="00AB0BE3" w:rsidRPr="00B62173" w:rsidRDefault="00AB0BE3" w:rsidP="00940B6A">
            <w:pPr>
              <w:pStyle w:val="TAC"/>
            </w:pPr>
          </w:p>
        </w:tc>
        <w:tc>
          <w:tcPr>
            <w:tcW w:w="399" w:type="pct"/>
            <w:tcBorders>
              <w:top w:val="nil"/>
              <w:bottom w:val="nil"/>
            </w:tcBorders>
          </w:tcPr>
          <w:p w14:paraId="5BAF56BE" w14:textId="77777777" w:rsidR="00AB0BE3" w:rsidRPr="00B62173" w:rsidRDefault="00AB0BE3" w:rsidP="00940B6A">
            <w:pPr>
              <w:pStyle w:val="TAC"/>
            </w:pPr>
          </w:p>
        </w:tc>
        <w:tc>
          <w:tcPr>
            <w:tcW w:w="693" w:type="pct"/>
            <w:tcBorders>
              <w:top w:val="nil"/>
              <w:bottom w:val="nil"/>
            </w:tcBorders>
            <w:shd w:val="clear" w:color="auto" w:fill="auto"/>
          </w:tcPr>
          <w:p w14:paraId="709F8F10" w14:textId="77777777" w:rsidR="00AB0BE3" w:rsidRPr="00B62173" w:rsidRDefault="00AB0BE3" w:rsidP="00940B6A">
            <w:pPr>
              <w:pStyle w:val="TAC"/>
            </w:pPr>
          </w:p>
        </w:tc>
        <w:tc>
          <w:tcPr>
            <w:tcW w:w="1085" w:type="pct"/>
          </w:tcPr>
          <w:p w14:paraId="34404310" w14:textId="77777777" w:rsidR="00AB0BE3" w:rsidRPr="00B62173" w:rsidRDefault="00AB0BE3" w:rsidP="00940B6A">
            <w:pPr>
              <w:pStyle w:val="TAC"/>
            </w:pPr>
            <w:r w:rsidRPr="00B62173">
              <w:t>DFT-s-OFDM 16 QAM</w:t>
            </w:r>
          </w:p>
        </w:tc>
        <w:tc>
          <w:tcPr>
            <w:tcW w:w="877" w:type="pct"/>
            <w:shd w:val="clear" w:color="auto" w:fill="auto"/>
          </w:tcPr>
          <w:p w14:paraId="2059862B" w14:textId="77777777" w:rsidR="00AB0BE3" w:rsidRPr="00B62173" w:rsidRDefault="00AB0BE3" w:rsidP="00940B6A">
            <w:pPr>
              <w:pStyle w:val="TAC"/>
              <w:rPr>
                <w:lang w:eastAsia="zh-CN"/>
              </w:rPr>
            </w:pPr>
            <w:r w:rsidRPr="00B62173">
              <w:rPr>
                <w:lang w:eastAsia="zh-CN"/>
              </w:rPr>
              <w:t>16</w:t>
            </w:r>
            <w:r w:rsidRPr="00B62173">
              <w:t>@0</w:t>
            </w:r>
          </w:p>
        </w:tc>
        <w:tc>
          <w:tcPr>
            <w:tcW w:w="877" w:type="pct"/>
            <w:shd w:val="clear" w:color="auto" w:fill="auto"/>
          </w:tcPr>
          <w:p w14:paraId="257CF2CB" w14:textId="77777777" w:rsidR="00AB0BE3" w:rsidRPr="00B62173" w:rsidRDefault="00AB0BE3" w:rsidP="00940B6A">
            <w:pPr>
              <w:pStyle w:val="TAC"/>
              <w:rPr>
                <w:lang w:eastAsia="zh-CN"/>
              </w:rPr>
            </w:pPr>
            <w:r w:rsidRPr="00B62173">
              <w:rPr>
                <w:lang w:eastAsia="zh-CN"/>
              </w:rPr>
              <w:t>8</w:t>
            </w:r>
            <w:r w:rsidRPr="00B62173">
              <w:t>@0</w:t>
            </w:r>
          </w:p>
        </w:tc>
      </w:tr>
      <w:tr w:rsidR="00AB0BE3" w:rsidRPr="00B62173" w14:paraId="34E6ACC4" w14:textId="77777777" w:rsidTr="00940B6A">
        <w:trPr>
          <w:jc w:val="center"/>
        </w:trPr>
        <w:tc>
          <w:tcPr>
            <w:tcW w:w="302" w:type="pct"/>
            <w:shd w:val="clear" w:color="auto" w:fill="auto"/>
          </w:tcPr>
          <w:p w14:paraId="1FAFB841" w14:textId="77777777" w:rsidR="00AB0BE3" w:rsidRPr="00B62173" w:rsidRDefault="00AB0BE3" w:rsidP="00940B6A">
            <w:pPr>
              <w:pStyle w:val="TAC"/>
              <w:rPr>
                <w:lang w:eastAsia="zh-CN"/>
              </w:rPr>
            </w:pPr>
            <w:r w:rsidRPr="00B62173">
              <w:t>10</w:t>
            </w:r>
          </w:p>
        </w:tc>
        <w:tc>
          <w:tcPr>
            <w:tcW w:w="303" w:type="pct"/>
          </w:tcPr>
          <w:p w14:paraId="333C68DC" w14:textId="77777777" w:rsidR="00AB0BE3" w:rsidRPr="00B62173" w:rsidRDefault="00AB0BE3" w:rsidP="00940B6A">
            <w:pPr>
              <w:pStyle w:val="TAC"/>
            </w:pPr>
            <w:r w:rsidRPr="00B62173">
              <w:t>High</w:t>
            </w:r>
          </w:p>
        </w:tc>
        <w:tc>
          <w:tcPr>
            <w:tcW w:w="399" w:type="pct"/>
            <w:tcBorders>
              <w:top w:val="nil"/>
              <w:bottom w:val="nil"/>
            </w:tcBorders>
          </w:tcPr>
          <w:p w14:paraId="2F8F9232" w14:textId="77777777" w:rsidR="00AB0BE3" w:rsidRPr="00B62173" w:rsidRDefault="00AB0BE3" w:rsidP="00940B6A">
            <w:pPr>
              <w:pStyle w:val="TAC"/>
            </w:pPr>
          </w:p>
        </w:tc>
        <w:tc>
          <w:tcPr>
            <w:tcW w:w="399" w:type="pct"/>
            <w:tcBorders>
              <w:top w:val="nil"/>
              <w:bottom w:val="nil"/>
            </w:tcBorders>
          </w:tcPr>
          <w:p w14:paraId="31E84C93" w14:textId="77777777" w:rsidR="00AB0BE3" w:rsidRPr="00B62173" w:rsidRDefault="00AB0BE3" w:rsidP="00940B6A">
            <w:pPr>
              <w:pStyle w:val="TAC"/>
            </w:pPr>
          </w:p>
        </w:tc>
        <w:tc>
          <w:tcPr>
            <w:tcW w:w="693" w:type="pct"/>
            <w:tcBorders>
              <w:top w:val="nil"/>
              <w:bottom w:val="nil"/>
            </w:tcBorders>
            <w:shd w:val="clear" w:color="auto" w:fill="auto"/>
          </w:tcPr>
          <w:p w14:paraId="37CE7706" w14:textId="77777777" w:rsidR="00AB0BE3" w:rsidRPr="00B62173" w:rsidRDefault="00AB0BE3" w:rsidP="00940B6A">
            <w:pPr>
              <w:pStyle w:val="TAC"/>
            </w:pPr>
          </w:p>
        </w:tc>
        <w:tc>
          <w:tcPr>
            <w:tcW w:w="1085" w:type="pct"/>
          </w:tcPr>
          <w:p w14:paraId="06B8EFEF" w14:textId="77777777" w:rsidR="00AB0BE3" w:rsidRPr="00B62173" w:rsidRDefault="00AB0BE3" w:rsidP="00940B6A">
            <w:pPr>
              <w:pStyle w:val="TAC"/>
            </w:pPr>
            <w:r w:rsidRPr="00B62173">
              <w:t>DFT-s-OFDM 16 QAM</w:t>
            </w:r>
          </w:p>
        </w:tc>
        <w:tc>
          <w:tcPr>
            <w:tcW w:w="877" w:type="pct"/>
            <w:shd w:val="clear" w:color="auto" w:fill="auto"/>
          </w:tcPr>
          <w:p w14:paraId="7FD953A0" w14:textId="77777777" w:rsidR="00AB0BE3" w:rsidRPr="00B62173" w:rsidRDefault="00AB0BE3" w:rsidP="00940B6A">
            <w:pPr>
              <w:pStyle w:val="TAC"/>
              <w:rPr>
                <w:lang w:eastAsia="zh-CN"/>
              </w:rPr>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4F6A1CFB" w14:textId="77777777" w:rsidR="00AB0BE3" w:rsidRPr="00B62173" w:rsidRDefault="00AB0BE3" w:rsidP="00940B6A">
            <w:pPr>
              <w:pStyle w:val="TAC"/>
              <w:rPr>
                <w:lang w:eastAsia="zh-CN"/>
              </w:rPr>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44E7547C" w14:textId="77777777" w:rsidTr="00940B6A">
        <w:trPr>
          <w:jc w:val="center"/>
        </w:trPr>
        <w:tc>
          <w:tcPr>
            <w:tcW w:w="302" w:type="pct"/>
            <w:shd w:val="clear" w:color="auto" w:fill="auto"/>
          </w:tcPr>
          <w:p w14:paraId="107E9E0B" w14:textId="77777777" w:rsidR="00AB0BE3" w:rsidRPr="00B62173" w:rsidRDefault="00AB0BE3" w:rsidP="00940B6A">
            <w:pPr>
              <w:pStyle w:val="TAC"/>
              <w:rPr>
                <w:lang w:eastAsia="zh-CN"/>
              </w:rPr>
            </w:pPr>
            <w:r w:rsidRPr="00B62173">
              <w:rPr>
                <w:lang w:eastAsia="zh-CN"/>
              </w:rPr>
              <w:t>11</w:t>
            </w:r>
          </w:p>
        </w:tc>
        <w:tc>
          <w:tcPr>
            <w:tcW w:w="303" w:type="pct"/>
          </w:tcPr>
          <w:p w14:paraId="6481C05E" w14:textId="77777777" w:rsidR="00AB0BE3" w:rsidRPr="00B62173" w:rsidRDefault="00AB0BE3" w:rsidP="00940B6A">
            <w:pPr>
              <w:pStyle w:val="TAC"/>
            </w:pPr>
            <w:r w:rsidRPr="00B62173">
              <w:t>Mid</w:t>
            </w:r>
          </w:p>
        </w:tc>
        <w:tc>
          <w:tcPr>
            <w:tcW w:w="399" w:type="pct"/>
            <w:tcBorders>
              <w:top w:val="nil"/>
              <w:bottom w:val="nil"/>
            </w:tcBorders>
          </w:tcPr>
          <w:p w14:paraId="60BDD513" w14:textId="77777777" w:rsidR="00AB0BE3" w:rsidRPr="00B62173" w:rsidRDefault="00AB0BE3" w:rsidP="00940B6A">
            <w:pPr>
              <w:pStyle w:val="TAC"/>
            </w:pPr>
          </w:p>
        </w:tc>
        <w:tc>
          <w:tcPr>
            <w:tcW w:w="399" w:type="pct"/>
            <w:tcBorders>
              <w:top w:val="nil"/>
              <w:bottom w:val="nil"/>
            </w:tcBorders>
          </w:tcPr>
          <w:p w14:paraId="6DA42E90" w14:textId="77777777" w:rsidR="00AB0BE3" w:rsidRPr="00B62173" w:rsidRDefault="00AB0BE3" w:rsidP="00940B6A">
            <w:pPr>
              <w:pStyle w:val="TAC"/>
            </w:pPr>
          </w:p>
        </w:tc>
        <w:tc>
          <w:tcPr>
            <w:tcW w:w="693" w:type="pct"/>
            <w:tcBorders>
              <w:top w:val="nil"/>
              <w:bottom w:val="nil"/>
            </w:tcBorders>
            <w:shd w:val="clear" w:color="auto" w:fill="auto"/>
          </w:tcPr>
          <w:p w14:paraId="4E9B4365" w14:textId="77777777" w:rsidR="00AB0BE3" w:rsidRPr="00B62173" w:rsidRDefault="00AB0BE3" w:rsidP="00940B6A">
            <w:pPr>
              <w:pStyle w:val="TAC"/>
            </w:pPr>
          </w:p>
        </w:tc>
        <w:tc>
          <w:tcPr>
            <w:tcW w:w="1085" w:type="pct"/>
          </w:tcPr>
          <w:p w14:paraId="357567E9" w14:textId="77777777" w:rsidR="00AB0BE3" w:rsidRPr="00B62173" w:rsidRDefault="00AB0BE3" w:rsidP="00940B6A">
            <w:pPr>
              <w:pStyle w:val="TAC"/>
            </w:pPr>
            <w:r w:rsidRPr="00B62173">
              <w:t>DFT-s-OFDM 16 QAM</w:t>
            </w:r>
          </w:p>
        </w:tc>
        <w:tc>
          <w:tcPr>
            <w:tcW w:w="877" w:type="pct"/>
            <w:shd w:val="clear" w:color="auto" w:fill="auto"/>
          </w:tcPr>
          <w:p w14:paraId="742036E6" w14:textId="77777777" w:rsidR="00AB0BE3" w:rsidRPr="00B62173" w:rsidRDefault="00AB0BE3" w:rsidP="00940B6A">
            <w:pPr>
              <w:pStyle w:val="TAC"/>
              <w:rPr>
                <w:lang w:eastAsia="zh-CN"/>
              </w:rPr>
            </w:pPr>
            <w:r w:rsidRPr="00B62173">
              <w:t>Outer_Full</w:t>
            </w:r>
          </w:p>
        </w:tc>
        <w:tc>
          <w:tcPr>
            <w:tcW w:w="877" w:type="pct"/>
            <w:shd w:val="clear" w:color="auto" w:fill="auto"/>
          </w:tcPr>
          <w:p w14:paraId="12E70CEB" w14:textId="77777777" w:rsidR="00AB0BE3" w:rsidRPr="00B62173" w:rsidRDefault="00AB0BE3" w:rsidP="00940B6A">
            <w:pPr>
              <w:pStyle w:val="TAC"/>
              <w:rPr>
                <w:lang w:eastAsia="zh-CN"/>
              </w:rPr>
            </w:pPr>
            <w:r w:rsidRPr="00B62173">
              <w:t>Outer_Full</w:t>
            </w:r>
          </w:p>
        </w:tc>
      </w:tr>
      <w:tr w:rsidR="00AB0BE3" w:rsidRPr="00B62173" w14:paraId="1D87E377" w14:textId="77777777" w:rsidTr="00940B6A">
        <w:trPr>
          <w:jc w:val="center"/>
        </w:trPr>
        <w:tc>
          <w:tcPr>
            <w:tcW w:w="302" w:type="pct"/>
            <w:shd w:val="clear" w:color="auto" w:fill="auto"/>
          </w:tcPr>
          <w:p w14:paraId="79A0ECF7" w14:textId="77777777" w:rsidR="00AB0BE3" w:rsidRPr="00B62173" w:rsidRDefault="00AB0BE3" w:rsidP="00940B6A">
            <w:pPr>
              <w:pStyle w:val="TAC"/>
            </w:pPr>
            <w:r w:rsidRPr="00B62173">
              <w:rPr>
                <w:lang w:eastAsia="zh-CN"/>
              </w:rPr>
              <w:t>12</w:t>
            </w:r>
          </w:p>
        </w:tc>
        <w:tc>
          <w:tcPr>
            <w:tcW w:w="303" w:type="pct"/>
          </w:tcPr>
          <w:p w14:paraId="2DAFAA5B" w14:textId="77777777" w:rsidR="00AB0BE3" w:rsidRPr="00B62173" w:rsidRDefault="00AB0BE3" w:rsidP="00940B6A">
            <w:pPr>
              <w:pStyle w:val="TAC"/>
            </w:pPr>
            <w:r w:rsidRPr="00B62173">
              <w:t>Low</w:t>
            </w:r>
          </w:p>
        </w:tc>
        <w:tc>
          <w:tcPr>
            <w:tcW w:w="399" w:type="pct"/>
            <w:tcBorders>
              <w:top w:val="nil"/>
              <w:bottom w:val="nil"/>
            </w:tcBorders>
          </w:tcPr>
          <w:p w14:paraId="47272AD1" w14:textId="77777777" w:rsidR="00AB0BE3" w:rsidRPr="00B62173" w:rsidRDefault="00AB0BE3" w:rsidP="00940B6A">
            <w:pPr>
              <w:pStyle w:val="TAC"/>
            </w:pPr>
          </w:p>
        </w:tc>
        <w:tc>
          <w:tcPr>
            <w:tcW w:w="399" w:type="pct"/>
            <w:tcBorders>
              <w:top w:val="nil"/>
              <w:bottom w:val="nil"/>
            </w:tcBorders>
          </w:tcPr>
          <w:p w14:paraId="44A271E3" w14:textId="77777777" w:rsidR="00AB0BE3" w:rsidRPr="00B62173" w:rsidRDefault="00AB0BE3" w:rsidP="00940B6A">
            <w:pPr>
              <w:pStyle w:val="TAC"/>
            </w:pPr>
          </w:p>
        </w:tc>
        <w:tc>
          <w:tcPr>
            <w:tcW w:w="693" w:type="pct"/>
            <w:tcBorders>
              <w:top w:val="nil"/>
              <w:bottom w:val="nil"/>
            </w:tcBorders>
            <w:shd w:val="clear" w:color="auto" w:fill="auto"/>
          </w:tcPr>
          <w:p w14:paraId="26F7E2C4" w14:textId="77777777" w:rsidR="00AB0BE3" w:rsidRPr="00B62173" w:rsidRDefault="00AB0BE3" w:rsidP="00940B6A">
            <w:pPr>
              <w:pStyle w:val="TAC"/>
            </w:pPr>
          </w:p>
        </w:tc>
        <w:tc>
          <w:tcPr>
            <w:tcW w:w="1085" w:type="pct"/>
          </w:tcPr>
          <w:p w14:paraId="0EC32FC1" w14:textId="77777777" w:rsidR="00AB0BE3" w:rsidRPr="00B62173" w:rsidRDefault="00AB0BE3" w:rsidP="00940B6A">
            <w:pPr>
              <w:pStyle w:val="TAC"/>
            </w:pPr>
            <w:r w:rsidRPr="00B62173">
              <w:t>DFT-s-OFDM 64 QAM</w:t>
            </w:r>
          </w:p>
        </w:tc>
        <w:tc>
          <w:tcPr>
            <w:tcW w:w="877" w:type="pct"/>
            <w:shd w:val="clear" w:color="auto" w:fill="auto"/>
          </w:tcPr>
          <w:p w14:paraId="710BBB94"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6A280D02" w14:textId="77777777" w:rsidR="00AB0BE3" w:rsidRPr="00B62173" w:rsidRDefault="00AB0BE3" w:rsidP="00940B6A">
            <w:pPr>
              <w:pStyle w:val="TAC"/>
            </w:pPr>
            <w:r w:rsidRPr="00B62173">
              <w:rPr>
                <w:lang w:eastAsia="zh-CN"/>
              </w:rPr>
              <w:t>8</w:t>
            </w:r>
            <w:r w:rsidRPr="00B62173">
              <w:t>@0</w:t>
            </w:r>
          </w:p>
        </w:tc>
      </w:tr>
      <w:tr w:rsidR="00AB0BE3" w:rsidRPr="00B62173" w14:paraId="417FEFD1" w14:textId="77777777" w:rsidTr="00940B6A">
        <w:trPr>
          <w:jc w:val="center"/>
        </w:trPr>
        <w:tc>
          <w:tcPr>
            <w:tcW w:w="302" w:type="pct"/>
            <w:shd w:val="clear" w:color="auto" w:fill="auto"/>
          </w:tcPr>
          <w:p w14:paraId="012E08A0" w14:textId="77777777" w:rsidR="00AB0BE3" w:rsidRPr="00B62173" w:rsidRDefault="00AB0BE3" w:rsidP="00940B6A">
            <w:pPr>
              <w:pStyle w:val="TAC"/>
            </w:pPr>
            <w:r w:rsidRPr="00B62173">
              <w:rPr>
                <w:lang w:eastAsia="zh-CN"/>
              </w:rPr>
              <w:t>13</w:t>
            </w:r>
          </w:p>
        </w:tc>
        <w:tc>
          <w:tcPr>
            <w:tcW w:w="303" w:type="pct"/>
          </w:tcPr>
          <w:p w14:paraId="5E0DA509" w14:textId="77777777" w:rsidR="00AB0BE3" w:rsidRPr="00B62173" w:rsidRDefault="00AB0BE3" w:rsidP="00940B6A">
            <w:pPr>
              <w:pStyle w:val="TAC"/>
            </w:pPr>
            <w:r w:rsidRPr="00B62173">
              <w:t>High</w:t>
            </w:r>
          </w:p>
        </w:tc>
        <w:tc>
          <w:tcPr>
            <w:tcW w:w="399" w:type="pct"/>
            <w:tcBorders>
              <w:top w:val="nil"/>
              <w:bottom w:val="nil"/>
            </w:tcBorders>
          </w:tcPr>
          <w:p w14:paraId="4C812BFA" w14:textId="77777777" w:rsidR="00AB0BE3" w:rsidRPr="00B62173" w:rsidRDefault="00AB0BE3" w:rsidP="00940B6A">
            <w:pPr>
              <w:pStyle w:val="TAC"/>
            </w:pPr>
          </w:p>
        </w:tc>
        <w:tc>
          <w:tcPr>
            <w:tcW w:w="399" w:type="pct"/>
            <w:tcBorders>
              <w:top w:val="nil"/>
              <w:bottom w:val="nil"/>
            </w:tcBorders>
          </w:tcPr>
          <w:p w14:paraId="1280F5BB" w14:textId="77777777" w:rsidR="00AB0BE3" w:rsidRPr="00B62173" w:rsidRDefault="00AB0BE3" w:rsidP="00940B6A">
            <w:pPr>
              <w:pStyle w:val="TAC"/>
            </w:pPr>
          </w:p>
        </w:tc>
        <w:tc>
          <w:tcPr>
            <w:tcW w:w="693" w:type="pct"/>
            <w:tcBorders>
              <w:top w:val="nil"/>
              <w:bottom w:val="nil"/>
            </w:tcBorders>
            <w:shd w:val="clear" w:color="auto" w:fill="auto"/>
          </w:tcPr>
          <w:p w14:paraId="785FCD96" w14:textId="77777777" w:rsidR="00AB0BE3" w:rsidRPr="00B62173" w:rsidRDefault="00AB0BE3" w:rsidP="00940B6A">
            <w:pPr>
              <w:pStyle w:val="TAC"/>
            </w:pPr>
          </w:p>
        </w:tc>
        <w:tc>
          <w:tcPr>
            <w:tcW w:w="1085" w:type="pct"/>
          </w:tcPr>
          <w:p w14:paraId="0E5EFEB6" w14:textId="77777777" w:rsidR="00AB0BE3" w:rsidRPr="00B62173" w:rsidRDefault="00AB0BE3" w:rsidP="00940B6A">
            <w:pPr>
              <w:pStyle w:val="TAC"/>
            </w:pPr>
            <w:r w:rsidRPr="00B62173">
              <w:t>DFT-s-OFDM 64 QAM</w:t>
            </w:r>
          </w:p>
        </w:tc>
        <w:tc>
          <w:tcPr>
            <w:tcW w:w="877" w:type="pct"/>
            <w:shd w:val="clear" w:color="auto" w:fill="auto"/>
          </w:tcPr>
          <w:p w14:paraId="6D5E5279"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568EDB4D"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6AB584BD" w14:textId="77777777" w:rsidTr="00940B6A">
        <w:trPr>
          <w:jc w:val="center"/>
        </w:trPr>
        <w:tc>
          <w:tcPr>
            <w:tcW w:w="302" w:type="pct"/>
            <w:shd w:val="clear" w:color="auto" w:fill="auto"/>
          </w:tcPr>
          <w:p w14:paraId="641FEC68" w14:textId="77777777" w:rsidR="00AB0BE3" w:rsidRPr="00B62173" w:rsidRDefault="00AB0BE3" w:rsidP="00940B6A">
            <w:pPr>
              <w:pStyle w:val="TAC"/>
            </w:pPr>
            <w:r w:rsidRPr="00B62173">
              <w:t>14</w:t>
            </w:r>
          </w:p>
        </w:tc>
        <w:tc>
          <w:tcPr>
            <w:tcW w:w="303" w:type="pct"/>
          </w:tcPr>
          <w:p w14:paraId="37BD3690" w14:textId="77777777" w:rsidR="00AB0BE3" w:rsidRPr="00B62173" w:rsidRDefault="00AB0BE3" w:rsidP="00940B6A">
            <w:pPr>
              <w:pStyle w:val="TAC"/>
            </w:pPr>
            <w:r w:rsidRPr="00B62173">
              <w:t>Mid</w:t>
            </w:r>
          </w:p>
        </w:tc>
        <w:tc>
          <w:tcPr>
            <w:tcW w:w="399" w:type="pct"/>
            <w:tcBorders>
              <w:top w:val="nil"/>
              <w:bottom w:val="nil"/>
            </w:tcBorders>
          </w:tcPr>
          <w:p w14:paraId="70E2F18D" w14:textId="77777777" w:rsidR="00AB0BE3" w:rsidRPr="00B62173" w:rsidRDefault="00AB0BE3" w:rsidP="00940B6A">
            <w:pPr>
              <w:pStyle w:val="TAC"/>
            </w:pPr>
          </w:p>
        </w:tc>
        <w:tc>
          <w:tcPr>
            <w:tcW w:w="399" w:type="pct"/>
            <w:tcBorders>
              <w:top w:val="nil"/>
              <w:bottom w:val="nil"/>
            </w:tcBorders>
          </w:tcPr>
          <w:p w14:paraId="4D5993C0" w14:textId="77777777" w:rsidR="00AB0BE3" w:rsidRPr="00B62173" w:rsidRDefault="00AB0BE3" w:rsidP="00940B6A">
            <w:pPr>
              <w:pStyle w:val="TAC"/>
            </w:pPr>
          </w:p>
        </w:tc>
        <w:tc>
          <w:tcPr>
            <w:tcW w:w="693" w:type="pct"/>
            <w:tcBorders>
              <w:top w:val="nil"/>
              <w:bottom w:val="nil"/>
            </w:tcBorders>
            <w:shd w:val="clear" w:color="auto" w:fill="auto"/>
          </w:tcPr>
          <w:p w14:paraId="00860B63" w14:textId="77777777" w:rsidR="00AB0BE3" w:rsidRPr="00B62173" w:rsidRDefault="00AB0BE3" w:rsidP="00940B6A">
            <w:pPr>
              <w:pStyle w:val="TAC"/>
            </w:pPr>
          </w:p>
        </w:tc>
        <w:tc>
          <w:tcPr>
            <w:tcW w:w="1085" w:type="pct"/>
          </w:tcPr>
          <w:p w14:paraId="316F9840" w14:textId="77777777" w:rsidR="00AB0BE3" w:rsidRPr="00B62173" w:rsidRDefault="00AB0BE3" w:rsidP="00940B6A">
            <w:pPr>
              <w:pStyle w:val="TAC"/>
            </w:pPr>
            <w:r w:rsidRPr="00B62173">
              <w:t>DFT-s-OFDM 64 QAM</w:t>
            </w:r>
          </w:p>
        </w:tc>
        <w:tc>
          <w:tcPr>
            <w:tcW w:w="877" w:type="pct"/>
            <w:shd w:val="clear" w:color="auto" w:fill="auto"/>
          </w:tcPr>
          <w:p w14:paraId="2130AD70" w14:textId="77777777" w:rsidR="00AB0BE3" w:rsidRPr="00B62173" w:rsidRDefault="00AB0BE3" w:rsidP="00940B6A">
            <w:pPr>
              <w:pStyle w:val="TAC"/>
            </w:pPr>
            <w:r w:rsidRPr="00B62173">
              <w:t>Outer_Full</w:t>
            </w:r>
          </w:p>
        </w:tc>
        <w:tc>
          <w:tcPr>
            <w:tcW w:w="877" w:type="pct"/>
            <w:shd w:val="clear" w:color="auto" w:fill="auto"/>
          </w:tcPr>
          <w:p w14:paraId="637A6D07" w14:textId="77777777" w:rsidR="00AB0BE3" w:rsidRPr="00B62173" w:rsidRDefault="00AB0BE3" w:rsidP="00940B6A">
            <w:pPr>
              <w:pStyle w:val="TAC"/>
            </w:pPr>
            <w:r w:rsidRPr="00B62173">
              <w:t>Outer_Full</w:t>
            </w:r>
          </w:p>
        </w:tc>
      </w:tr>
      <w:tr w:rsidR="00AB0BE3" w:rsidRPr="00B62173" w14:paraId="3127C67F" w14:textId="77777777" w:rsidTr="00940B6A">
        <w:trPr>
          <w:jc w:val="center"/>
        </w:trPr>
        <w:tc>
          <w:tcPr>
            <w:tcW w:w="302" w:type="pct"/>
            <w:shd w:val="clear" w:color="auto" w:fill="auto"/>
          </w:tcPr>
          <w:p w14:paraId="50B22B10" w14:textId="77777777" w:rsidR="00AB0BE3" w:rsidRPr="00B62173" w:rsidRDefault="00AB0BE3" w:rsidP="00940B6A">
            <w:pPr>
              <w:pStyle w:val="TAC"/>
            </w:pPr>
            <w:r w:rsidRPr="00B62173">
              <w:t>15</w:t>
            </w:r>
          </w:p>
        </w:tc>
        <w:tc>
          <w:tcPr>
            <w:tcW w:w="303" w:type="pct"/>
          </w:tcPr>
          <w:p w14:paraId="5E2AEDEF" w14:textId="77777777" w:rsidR="00AB0BE3" w:rsidRPr="00B62173" w:rsidRDefault="00AB0BE3" w:rsidP="00940B6A">
            <w:pPr>
              <w:pStyle w:val="TAC"/>
            </w:pPr>
            <w:r w:rsidRPr="00B62173">
              <w:t>Mid</w:t>
            </w:r>
          </w:p>
        </w:tc>
        <w:tc>
          <w:tcPr>
            <w:tcW w:w="399" w:type="pct"/>
            <w:tcBorders>
              <w:top w:val="nil"/>
              <w:bottom w:val="nil"/>
            </w:tcBorders>
          </w:tcPr>
          <w:p w14:paraId="2FF6E3F5" w14:textId="77777777" w:rsidR="00AB0BE3" w:rsidRPr="00B62173" w:rsidRDefault="00AB0BE3" w:rsidP="00940B6A">
            <w:pPr>
              <w:pStyle w:val="TAC"/>
            </w:pPr>
          </w:p>
        </w:tc>
        <w:tc>
          <w:tcPr>
            <w:tcW w:w="399" w:type="pct"/>
            <w:tcBorders>
              <w:top w:val="nil"/>
              <w:bottom w:val="nil"/>
            </w:tcBorders>
          </w:tcPr>
          <w:p w14:paraId="2D940AB1" w14:textId="77777777" w:rsidR="00AB0BE3" w:rsidRPr="00B62173" w:rsidRDefault="00AB0BE3" w:rsidP="00940B6A">
            <w:pPr>
              <w:pStyle w:val="TAC"/>
            </w:pPr>
          </w:p>
        </w:tc>
        <w:tc>
          <w:tcPr>
            <w:tcW w:w="693" w:type="pct"/>
            <w:tcBorders>
              <w:top w:val="nil"/>
              <w:bottom w:val="nil"/>
            </w:tcBorders>
            <w:shd w:val="clear" w:color="auto" w:fill="auto"/>
          </w:tcPr>
          <w:p w14:paraId="236AF63A" w14:textId="77777777" w:rsidR="00AB0BE3" w:rsidRPr="00B62173" w:rsidRDefault="00AB0BE3" w:rsidP="00940B6A">
            <w:pPr>
              <w:pStyle w:val="TAC"/>
            </w:pPr>
          </w:p>
        </w:tc>
        <w:tc>
          <w:tcPr>
            <w:tcW w:w="1085" w:type="pct"/>
          </w:tcPr>
          <w:p w14:paraId="5974E550" w14:textId="77777777" w:rsidR="00AB0BE3" w:rsidRPr="00B62173" w:rsidRDefault="00AB0BE3" w:rsidP="00940B6A">
            <w:pPr>
              <w:pStyle w:val="TAC"/>
            </w:pPr>
            <w:r w:rsidRPr="00B62173">
              <w:t>DFT-s-OFDM 64 QAM</w:t>
            </w:r>
          </w:p>
        </w:tc>
        <w:tc>
          <w:tcPr>
            <w:tcW w:w="877" w:type="pct"/>
            <w:shd w:val="clear" w:color="auto" w:fill="auto"/>
          </w:tcPr>
          <w:p w14:paraId="748E0A85" w14:textId="77777777" w:rsidR="00AB0BE3" w:rsidRPr="00B62173" w:rsidRDefault="00AB0BE3" w:rsidP="00940B6A">
            <w:pPr>
              <w:pStyle w:val="TAC"/>
            </w:pPr>
            <w:r w:rsidRPr="00B62173">
              <w:t>Inner_Full_Region2</w:t>
            </w:r>
          </w:p>
        </w:tc>
        <w:tc>
          <w:tcPr>
            <w:tcW w:w="877" w:type="pct"/>
            <w:shd w:val="clear" w:color="auto" w:fill="auto"/>
          </w:tcPr>
          <w:p w14:paraId="08369611" w14:textId="77777777" w:rsidR="00AB0BE3" w:rsidRPr="00B62173" w:rsidRDefault="00AB0BE3" w:rsidP="00940B6A">
            <w:pPr>
              <w:pStyle w:val="TAC"/>
            </w:pPr>
            <w:r w:rsidRPr="00B62173">
              <w:t>Inner_Full_Region2</w:t>
            </w:r>
          </w:p>
        </w:tc>
      </w:tr>
      <w:tr w:rsidR="00AB0BE3" w:rsidRPr="00B62173" w14:paraId="58AED5C5" w14:textId="77777777" w:rsidTr="00940B6A">
        <w:trPr>
          <w:jc w:val="center"/>
        </w:trPr>
        <w:tc>
          <w:tcPr>
            <w:tcW w:w="302" w:type="pct"/>
            <w:shd w:val="clear" w:color="auto" w:fill="auto"/>
          </w:tcPr>
          <w:p w14:paraId="5DF6B214" w14:textId="77777777" w:rsidR="00AB0BE3" w:rsidRPr="00B62173" w:rsidRDefault="00AB0BE3" w:rsidP="00940B6A">
            <w:pPr>
              <w:pStyle w:val="TAC"/>
            </w:pPr>
            <w:r w:rsidRPr="00B62173">
              <w:t>16</w:t>
            </w:r>
          </w:p>
        </w:tc>
        <w:tc>
          <w:tcPr>
            <w:tcW w:w="303" w:type="pct"/>
          </w:tcPr>
          <w:p w14:paraId="5C1A8F17" w14:textId="77777777" w:rsidR="00AB0BE3" w:rsidRPr="00B62173" w:rsidRDefault="00AB0BE3" w:rsidP="00940B6A">
            <w:pPr>
              <w:pStyle w:val="TAC"/>
            </w:pPr>
            <w:r w:rsidRPr="00B62173">
              <w:t>Mid</w:t>
            </w:r>
          </w:p>
        </w:tc>
        <w:tc>
          <w:tcPr>
            <w:tcW w:w="399" w:type="pct"/>
            <w:tcBorders>
              <w:top w:val="nil"/>
              <w:bottom w:val="nil"/>
            </w:tcBorders>
          </w:tcPr>
          <w:p w14:paraId="01F05FCB" w14:textId="77777777" w:rsidR="00AB0BE3" w:rsidRPr="00B62173" w:rsidRDefault="00AB0BE3" w:rsidP="00940B6A">
            <w:pPr>
              <w:pStyle w:val="TAC"/>
            </w:pPr>
          </w:p>
        </w:tc>
        <w:tc>
          <w:tcPr>
            <w:tcW w:w="399" w:type="pct"/>
            <w:tcBorders>
              <w:top w:val="nil"/>
              <w:bottom w:val="nil"/>
            </w:tcBorders>
          </w:tcPr>
          <w:p w14:paraId="7D979A93" w14:textId="77777777" w:rsidR="00AB0BE3" w:rsidRPr="00B62173" w:rsidRDefault="00AB0BE3" w:rsidP="00940B6A">
            <w:pPr>
              <w:pStyle w:val="TAC"/>
            </w:pPr>
          </w:p>
        </w:tc>
        <w:tc>
          <w:tcPr>
            <w:tcW w:w="693" w:type="pct"/>
            <w:tcBorders>
              <w:top w:val="nil"/>
              <w:bottom w:val="nil"/>
            </w:tcBorders>
            <w:shd w:val="clear" w:color="auto" w:fill="auto"/>
          </w:tcPr>
          <w:p w14:paraId="3C120393" w14:textId="77777777" w:rsidR="00AB0BE3" w:rsidRPr="00B62173" w:rsidRDefault="00AB0BE3" w:rsidP="00940B6A">
            <w:pPr>
              <w:pStyle w:val="TAC"/>
            </w:pPr>
          </w:p>
        </w:tc>
        <w:tc>
          <w:tcPr>
            <w:tcW w:w="1085" w:type="pct"/>
          </w:tcPr>
          <w:p w14:paraId="1A1FE6DC" w14:textId="77777777" w:rsidR="00AB0BE3" w:rsidRPr="00B62173" w:rsidRDefault="00AB0BE3" w:rsidP="00940B6A">
            <w:pPr>
              <w:pStyle w:val="TAC"/>
            </w:pPr>
            <w:r w:rsidRPr="00B62173">
              <w:t>CP-OFDM QPSK</w:t>
            </w:r>
          </w:p>
        </w:tc>
        <w:tc>
          <w:tcPr>
            <w:tcW w:w="877" w:type="pct"/>
            <w:shd w:val="clear" w:color="auto" w:fill="auto"/>
          </w:tcPr>
          <w:p w14:paraId="54E85233" w14:textId="77777777" w:rsidR="00AB0BE3" w:rsidRPr="00B62173" w:rsidRDefault="00AB0BE3" w:rsidP="00940B6A">
            <w:pPr>
              <w:pStyle w:val="TAC"/>
            </w:pPr>
            <w:r w:rsidRPr="00B62173">
              <w:t>Inner_Full_Region2</w:t>
            </w:r>
          </w:p>
        </w:tc>
        <w:tc>
          <w:tcPr>
            <w:tcW w:w="877" w:type="pct"/>
            <w:shd w:val="clear" w:color="auto" w:fill="auto"/>
          </w:tcPr>
          <w:p w14:paraId="6FA644EB" w14:textId="77777777" w:rsidR="00AB0BE3" w:rsidRPr="00B62173" w:rsidRDefault="00AB0BE3" w:rsidP="00940B6A">
            <w:pPr>
              <w:pStyle w:val="TAC"/>
            </w:pPr>
            <w:r w:rsidRPr="00B62173">
              <w:t>Inner_Full_Region2</w:t>
            </w:r>
          </w:p>
        </w:tc>
      </w:tr>
      <w:tr w:rsidR="00AB0BE3" w:rsidRPr="00B62173" w14:paraId="1D1E351C" w14:textId="77777777" w:rsidTr="00940B6A">
        <w:trPr>
          <w:jc w:val="center"/>
        </w:trPr>
        <w:tc>
          <w:tcPr>
            <w:tcW w:w="302" w:type="pct"/>
            <w:shd w:val="clear" w:color="auto" w:fill="auto"/>
          </w:tcPr>
          <w:p w14:paraId="464BBDB5" w14:textId="77777777" w:rsidR="00AB0BE3" w:rsidRPr="00B62173" w:rsidRDefault="00AB0BE3" w:rsidP="00940B6A">
            <w:pPr>
              <w:pStyle w:val="TAC"/>
              <w:rPr>
                <w:lang w:eastAsia="zh-CN"/>
              </w:rPr>
            </w:pPr>
            <w:r w:rsidRPr="00B62173">
              <w:t>17</w:t>
            </w:r>
          </w:p>
        </w:tc>
        <w:tc>
          <w:tcPr>
            <w:tcW w:w="303" w:type="pct"/>
          </w:tcPr>
          <w:p w14:paraId="62B9AC1B" w14:textId="77777777" w:rsidR="00AB0BE3" w:rsidRPr="00B62173" w:rsidRDefault="00AB0BE3" w:rsidP="00940B6A">
            <w:pPr>
              <w:pStyle w:val="TAC"/>
            </w:pPr>
            <w:r w:rsidRPr="00B62173">
              <w:t>Low</w:t>
            </w:r>
          </w:p>
        </w:tc>
        <w:tc>
          <w:tcPr>
            <w:tcW w:w="399" w:type="pct"/>
            <w:tcBorders>
              <w:top w:val="nil"/>
              <w:bottom w:val="nil"/>
            </w:tcBorders>
          </w:tcPr>
          <w:p w14:paraId="080C8278" w14:textId="77777777" w:rsidR="00AB0BE3" w:rsidRPr="00B62173" w:rsidRDefault="00AB0BE3" w:rsidP="00940B6A">
            <w:pPr>
              <w:pStyle w:val="TAC"/>
            </w:pPr>
          </w:p>
        </w:tc>
        <w:tc>
          <w:tcPr>
            <w:tcW w:w="399" w:type="pct"/>
            <w:tcBorders>
              <w:top w:val="nil"/>
              <w:bottom w:val="nil"/>
            </w:tcBorders>
          </w:tcPr>
          <w:p w14:paraId="62F5F654" w14:textId="77777777" w:rsidR="00AB0BE3" w:rsidRPr="00B62173" w:rsidRDefault="00AB0BE3" w:rsidP="00940B6A">
            <w:pPr>
              <w:pStyle w:val="TAC"/>
            </w:pPr>
          </w:p>
        </w:tc>
        <w:tc>
          <w:tcPr>
            <w:tcW w:w="693" w:type="pct"/>
            <w:tcBorders>
              <w:top w:val="nil"/>
              <w:bottom w:val="nil"/>
            </w:tcBorders>
            <w:shd w:val="clear" w:color="auto" w:fill="auto"/>
          </w:tcPr>
          <w:p w14:paraId="10F7F253" w14:textId="77777777" w:rsidR="00AB0BE3" w:rsidRPr="00B62173" w:rsidRDefault="00AB0BE3" w:rsidP="00940B6A">
            <w:pPr>
              <w:pStyle w:val="TAC"/>
            </w:pPr>
          </w:p>
        </w:tc>
        <w:tc>
          <w:tcPr>
            <w:tcW w:w="1085" w:type="pct"/>
          </w:tcPr>
          <w:p w14:paraId="13180CA8" w14:textId="77777777" w:rsidR="00AB0BE3" w:rsidRPr="00B62173" w:rsidRDefault="00AB0BE3" w:rsidP="00940B6A">
            <w:pPr>
              <w:pStyle w:val="TAC"/>
            </w:pPr>
            <w:r w:rsidRPr="00B62173">
              <w:t>CP-OFDM QPSK</w:t>
            </w:r>
          </w:p>
        </w:tc>
        <w:tc>
          <w:tcPr>
            <w:tcW w:w="877" w:type="pct"/>
            <w:shd w:val="clear" w:color="auto" w:fill="auto"/>
          </w:tcPr>
          <w:p w14:paraId="1CAA4CD8" w14:textId="77777777" w:rsidR="00AB0BE3" w:rsidRPr="00B62173" w:rsidRDefault="00AB0BE3" w:rsidP="00940B6A">
            <w:pPr>
              <w:pStyle w:val="TAC"/>
              <w:rPr>
                <w:lang w:eastAsia="zh-CN"/>
              </w:rPr>
            </w:pPr>
            <w:r w:rsidRPr="00B62173">
              <w:rPr>
                <w:lang w:eastAsia="zh-CN"/>
              </w:rPr>
              <w:t>16</w:t>
            </w:r>
            <w:r w:rsidRPr="00B62173">
              <w:t>@0</w:t>
            </w:r>
          </w:p>
        </w:tc>
        <w:tc>
          <w:tcPr>
            <w:tcW w:w="877" w:type="pct"/>
            <w:shd w:val="clear" w:color="auto" w:fill="auto"/>
          </w:tcPr>
          <w:p w14:paraId="4C52BCB4" w14:textId="77777777" w:rsidR="00AB0BE3" w:rsidRPr="00B62173" w:rsidRDefault="00AB0BE3" w:rsidP="00940B6A">
            <w:pPr>
              <w:pStyle w:val="TAC"/>
              <w:rPr>
                <w:lang w:eastAsia="zh-CN"/>
              </w:rPr>
            </w:pPr>
            <w:r w:rsidRPr="00B62173">
              <w:rPr>
                <w:lang w:eastAsia="zh-CN"/>
              </w:rPr>
              <w:t>8</w:t>
            </w:r>
            <w:r w:rsidRPr="00B62173">
              <w:t>@0</w:t>
            </w:r>
          </w:p>
        </w:tc>
      </w:tr>
      <w:tr w:rsidR="00AB0BE3" w:rsidRPr="00B62173" w14:paraId="15DCD74F" w14:textId="77777777" w:rsidTr="00940B6A">
        <w:trPr>
          <w:jc w:val="center"/>
        </w:trPr>
        <w:tc>
          <w:tcPr>
            <w:tcW w:w="302" w:type="pct"/>
            <w:shd w:val="clear" w:color="auto" w:fill="auto"/>
          </w:tcPr>
          <w:p w14:paraId="2AE84658" w14:textId="77777777" w:rsidR="00AB0BE3" w:rsidRPr="00B62173" w:rsidRDefault="00AB0BE3" w:rsidP="00940B6A">
            <w:pPr>
              <w:pStyle w:val="TAC"/>
              <w:rPr>
                <w:lang w:eastAsia="zh-CN"/>
              </w:rPr>
            </w:pPr>
            <w:r w:rsidRPr="00B62173">
              <w:rPr>
                <w:lang w:eastAsia="zh-CN"/>
              </w:rPr>
              <w:t>18</w:t>
            </w:r>
          </w:p>
        </w:tc>
        <w:tc>
          <w:tcPr>
            <w:tcW w:w="303" w:type="pct"/>
          </w:tcPr>
          <w:p w14:paraId="2BDF6946" w14:textId="77777777" w:rsidR="00AB0BE3" w:rsidRPr="00B62173" w:rsidRDefault="00AB0BE3" w:rsidP="00940B6A">
            <w:pPr>
              <w:pStyle w:val="TAC"/>
            </w:pPr>
            <w:r w:rsidRPr="00B62173">
              <w:t>High</w:t>
            </w:r>
          </w:p>
        </w:tc>
        <w:tc>
          <w:tcPr>
            <w:tcW w:w="399" w:type="pct"/>
            <w:tcBorders>
              <w:top w:val="nil"/>
              <w:bottom w:val="nil"/>
            </w:tcBorders>
          </w:tcPr>
          <w:p w14:paraId="34D66AF6" w14:textId="77777777" w:rsidR="00AB0BE3" w:rsidRPr="00B62173" w:rsidRDefault="00AB0BE3" w:rsidP="00940B6A">
            <w:pPr>
              <w:pStyle w:val="TAC"/>
            </w:pPr>
          </w:p>
        </w:tc>
        <w:tc>
          <w:tcPr>
            <w:tcW w:w="399" w:type="pct"/>
            <w:tcBorders>
              <w:top w:val="nil"/>
              <w:bottom w:val="nil"/>
            </w:tcBorders>
          </w:tcPr>
          <w:p w14:paraId="20D2329D" w14:textId="77777777" w:rsidR="00AB0BE3" w:rsidRPr="00B62173" w:rsidRDefault="00AB0BE3" w:rsidP="00940B6A">
            <w:pPr>
              <w:pStyle w:val="TAC"/>
            </w:pPr>
          </w:p>
        </w:tc>
        <w:tc>
          <w:tcPr>
            <w:tcW w:w="693" w:type="pct"/>
            <w:tcBorders>
              <w:top w:val="nil"/>
              <w:bottom w:val="nil"/>
            </w:tcBorders>
            <w:shd w:val="clear" w:color="auto" w:fill="auto"/>
          </w:tcPr>
          <w:p w14:paraId="3AEC834F" w14:textId="77777777" w:rsidR="00AB0BE3" w:rsidRPr="00B62173" w:rsidRDefault="00AB0BE3" w:rsidP="00940B6A">
            <w:pPr>
              <w:pStyle w:val="TAC"/>
            </w:pPr>
          </w:p>
        </w:tc>
        <w:tc>
          <w:tcPr>
            <w:tcW w:w="1085" w:type="pct"/>
          </w:tcPr>
          <w:p w14:paraId="1E76321C" w14:textId="77777777" w:rsidR="00AB0BE3" w:rsidRPr="00B62173" w:rsidRDefault="00AB0BE3" w:rsidP="00940B6A">
            <w:pPr>
              <w:pStyle w:val="TAC"/>
            </w:pPr>
            <w:r w:rsidRPr="00B62173">
              <w:t>CP-OFDM QPSK</w:t>
            </w:r>
          </w:p>
        </w:tc>
        <w:tc>
          <w:tcPr>
            <w:tcW w:w="877" w:type="pct"/>
            <w:shd w:val="clear" w:color="auto" w:fill="auto"/>
          </w:tcPr>
          <w:p w14:paraId="376D2FCB" w14:textId="77777777" w:rsidR="00AB0BE3" w:rsidRPr="00B62173" w:rsidRDefault="00AB0BE3" w:rsidP="00940B6A">
            <w:pPr>
              <w:pStyle w:val="TAC"/>
              <w:rPr>
                <w:lang w:eastAsia="zh-CN"/>
              </w:rPr>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72CF4D7E" w14:textId="77777777" w:rsidR="00AB0BE3" w:rsidRPr="00B62173" w:rsidRDefault="00AB0BE3" w:rsidP="00940B6A">
            <w:pPr>
              <w:pStyle w:val="TAC"/>
              <w:rPr>
                <w:lang w:eastAsia="zh-CN"/>
              </w:rPr>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1EDF590D" w14:textId="77777777" w:rsidTr="00940B6A">
        <w:trPr>
          <w:jc w:val="center"/>
        </w:trPr>
        <w:tc>
          <w:tcPr>
            <w:tcW w:w="302" w:type="pct"/>
            <w:shd w:val="clear" w:color="auto" w:fill="auto"/>
          </w:tcPr>
          <w:p w14:paraId="543CA0FA" w14:textId="77777777" w:rsidR="00AB0BE3" w:rsidRPr="00B62173" w:rsidRDefault="00AB0BE3" w:rsidP="00940B6A">
            <w:pPr>
              <w:pStyle w:val="TAC"/>
              <w:rPr>
                <w:lang w:eastAsia="zh-CN"/>
              </w:rPr>
            </w:pPr>
            <w:r w:rsidRPr="00B62173">
              <w:rPr>
                <w:lang w:eastAsia="zh-CN"/>
              </w:rPr>
              <w:t>19</w:t>
            </w:r>
          </w:p>
        </w:tc>
        <w:tc>
          <w:tcPr>
            <w:tcW w:w="303" w:type="pct"/>
          </w:tcPr>
          <w:p w14:paraId="34F88843" w14:textId="77777777" w:rsidR="00AB0BE3" w:rsidRPr="00B62173" w:rsidRDefault="00AB0BE3" w:rsidP="00940B6A">
            <w:pPr>
              <w:pStyle w:val="TAC"/>
            </w:pPr>
            <w:r w:rsidRPr="00B62173">
              <w:t>Mid</w:t>
            </w:r>
          </w:p>
        </w:tc>
        <w:tc>
          <w:tcPr>
            <w:tcW w:w="399" w:type="pct"/>
            <w:tcBorders>
              <w:top w:val="nil"/>
              <w:bottom w:val="nil"/>
            </w:tcBorders>
          </w:tcPr>
          <w:p w14:paraId="3D904C54" w14:textId="77777777" w:rsidR="00AB0BE3" w:rsidRPr="00B62173" w:rsidRDefault="00AB0BE3" w:rsidP="00940B6A">
            <w:pPr>
              <w:pStyle w:val="TAC"/>
            </w:pPr>
          </w:p>
        </w:tc>
        <w:tc>
          <w:tcPr>
            <w:tcW w:w="399" w:type="pct"/>
            <w:tcBorders>
              <w:top w:val="nil"/>
              <w:bottom w:val="nil"/>
            </w:tcBorders>
          </w:tcPr>
          <w:p w14:paraId="63CD121F" w14:textId="77777777" w:rsidR="00AB0BE3" w:rsidRPr="00B62173" w:rsidRDefault="00AB0BE3" w:rsidP="00940B6A">
            <w:pPr>
              <w:pStyle w:val="TAC"/>
            </w:pPr>
          </w:p>
        </w:tc>
        <w:tc>
          <w:tcPr>
            <w:tcW w:w="693" w:type="pct"/>
            <w:tcBorders>
              <w:top w:val="nil"/>
              <w:bottom w:val="nil"/>
            </w:tcBorders>
            <w:shd w:val="clear" w:color="auto" w:fill="auto"/>
          </w:tcPr>
          <w:p w14:paraId="4D3D26C6" w14:textId="77777777" w:rsidR="00AB0BE3" w:rsidRPr="00B62173" w:rsidRDefault="00AB0BE3" w:rsidP="00940B6A">
            <w:pPr>
              <w:pStyle w:val="TAC"/>
            </w:pPr>
          </w:p>
        </w:tc>
        <w:tc>
          <w:tcPr>
            <w:tcW w:w="1085" w:type="pct"/>
          </w:tcPr>
          <w:p w14:paraId="3E0548E8" w14:textId="77777777" w:rsidR="00AB0BE3" w:rsidRPr="00B62173" w:rsidRDefault="00AB0BE3" w:rsidP="00940B6A">
            <w:pPr>
              <w:pStyle w:val="TAC"/>
            </w:pPr>
            <w:r w:rsidRPr="00B62173">
              <w:t>CP-OFDM QPSK</w:t>
            </w:r>
          </w:p>
        </w:tc>
        <w:tc>
          <w:tcPr>
            <w:tcW w:w="877" w:type="pct"/>
            <w:shd w:val="clear" w:color="auto" w:fill="auto"/>
          </w:tcPr>
          <w:p w14:paraId="6BCAB0FD" w14:textId="77777777" w:rsidR="00AB0BE3" w:rsidRPr="00B62173" w:rsidRDefault="00AB0BE3" w:rsidP="00940B6A">
            <w:pPr>
              <w:pStyle w:val="TAC"/>
              <w:rPr>
                <w:lang w:eastAsia="zh-CN"/>
              </w:rPr>
            </w:pPr>
            <w:r w:rsidRPr="00B62173">
              <w:t>Outer_Full</w:t>
            </w:r>
          </w:p>
        </w:tc>
        <w:tc>
          <w:tcPr>
            <w:tcW w:w="877" w:type="pct"/>
            <w:shd w:val="clear" w:color="auto" w:fill="auto"/>
          </w:tcPr>
          <w:p w14:paraId="59F4C967" w14:textId="480B11BD" w:rsidR="00AB0BE3" w:rsidRPr="00B62173" w:rsidRDefault="00AB0BE3" w:rsidP="00940B6A">
            <w:pPr>
              <w:pStyle w:val="TAC"/>
              <w:rPr>
                <w:lang w:eastAsia="zh-CN"/>
              </w:rPr>
            </w:pPr>
            <w:ins w:id="56" w:author="Anritsu" w:date="2023-10-23T17:37:00Z">
              <w:r w:rsidRPr="00B62173">
                <w:t>Outer_Full</w:t>
              </w:r>
            </w:ins>
          </w:p>
        </w:tc>
      </w:tr>
      <w:tr w:rsidR="00AB0BE3" w:rsidRPr="00B62173" w14:paraId="5DE4FDB2" w14:textId="77777777" w:rsidTr="00940B6A">
        <w:trPr>
          <w:jc w:val="center"/>
        </w:trPr>
        <w:tc>
          <w:tcPr>
            <w:tcW w:w="302" w:type="pct"/>
            <w:shd w:val="clear" w:color="auto" w:fill="auto"/>
          </w:tcPr>
          <w:p w14:paraId="7967F906" w14:textId="77777777" w:rsidR="00AB0BE3" w:rsidRPr="00B62173" w:rsidRDefault="00AB0BE3" w:rsidP="00940B6A">
            <w:pPr>
              <w:pStyle w:val="TAC"/>
            </w:pPr>
            <w:r w:rsidRPr="00B62173">
              <w:rPr>
                <w:lang w:eastAsia="zh-CN"/>
              </w:rPr>
              <w:t>20</w:t>
            </w:r>
          </w:p>
        </w:tc>
        <w:tc>
          <w:tcPr>
            <w:tcW w:w="303" w:type="pct"/>
          </w:tcPr>
          <w:p w14:paraId="24C948F4" w14:textId="77777777" w:rsidR="00AB0BE3" w:rsidRPr="00B62173" w:rsidRDefault="00AB0BE3" w:rsidP="00940B6A">
            <w:pPr>
              <w:pStyle w:val="TAC"/>
            </w:pPr>
            <w:r w:rsidRPr="00B62173">
              <w:t>Low</w:t>
            </w:r>
          </w:p>
        </w:tc>
        <w:tc>
          <w:tcPr>
            <w:tcW w:w="399" w:type="pct"/>
            <w:tcBorders>
              <w:top w:val="nil"/>
              <w:bottom w:val="nil"/>
            </w:tcBorders>
          </w:tcPr>
          <w:p w14:paraId="59007029" w14:textId="77777777" w:rsidR="00AB0BE3" w:rsidRPr="00B62173" w:rsidRDefault="00AB0BE3" w:rsidP="00940B6A">
            <w:pPr>
              <w:pStyle w:val="TAC"/>
            </w:pPr>
          </w:p>
        </w:tc>
        <w:tc>
          <w:tcPr>
            <w:tcW w:w="399" w:type="pct"/>
            <w:tcBorders>
              <w:top w:val="nil"/>
              <w:bottom w:val="nil"/>
            </w:tcBorders>
          </w:tcPr>
          <w:p w14:paraId="00DBC597" w14:textId="77777777" w:rsidR="00AB0BE3" w:rsidRPr="00B62173" w:rsidRDefault="00AB0BE3" w:rsidP="00940B6A">
            <w:pPr>
              <w:pStyle w:val="TAC"/>
            </w:pPr>
          </w:p>
        </w:tc>
        <w:tc>
          <w:tcPr>
            <w:tcW w:w="693" w:type="pct"/>
            <w:tcBorders>
              <w:top w:val="nil"/>
              <w:bottom w:val="nil"/>
            </w:tcBorders>
            <w:shd w:val="clear" w:color="auto" w:fill="auto"/>
          </w:tcPr>
          <w:p w14:paraId="0A37EC87" w14:textId="77777777" w:rsidR="00AB0BE3" w:rsidRPr="00B62173" w:rsidRDefault="00AB0BE3" w:rsidP="00940B6A">
            <w:pPr>
              <w:pStyle w:val="TAC"/>
            </w:pPr>
          </w:p>
        </w:tc>
        <w:tc>
          <w:tcPr>
            <w:tcW w:w="1085" w:type="pct"/>
          </w:tcPr>
          <w:p w14:paraId="1E79B324" w14:textId="77777777" w:rsidR="00AB0BE3" w:rsidRPr="00B62173" w:rsidRDefault="00AB0BE3" w:rsidP="00940B6A">
            <w:pPr>
              <w:pStyle w:val="TAC"/>
            </w:pPr>
            <w:r w:rsidRPr="00B62173">
              <w:t>CP-OFDM 16 QAM</w:t>
            </w:r>
          </w:p>
        </w:tc>
        <w:tc>
          <w:tcPr>
            <w:tcW w:w="877" w:type="pct"/>
            <w:shd w:val="clear" w:color="auto" w:fill="auto"/>
          </w:tcPr>
          <w:p w14:paraId="3DDA1E9E"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73D56DDF" w14:textId="77777777" w:rsidR="00AB0BE3" w:rsidRPr="00B62173" w:rsidRDefault="00AB0BE3" w:rsidP="00940B6A">
            <w:pPr>
              <w:pStyle w:val="TAC"/>
            </w:pPr>
            <w:r w:rsidRPr="00B62173">
              <w:rPr>
                <w:lang w:eastAsia="zh-CN"/>
              </w:rPr>
              <w:t>8</w:t>
            </w:r>
            <w:r w:rsidRPr="00B62173">
              <w:t>@0</w:t>
            </w:r>
          </w:p>
        </w:tc>
      </w:tr>
      <w:tr w:rsidR="00AB0BE3" w:rsidRPr="00B62173" w14:paraId="6BA8DE5F" w14:textId="77777777" w:rsidTr="00940B6A">
        <w:trPr>
          <w:jc w:val="center"/>
        </w:trPr>
        <w:tc>
          <w:tcPr>
            <w:tcW w:w="302" w:type="pct"/>
            <w:shd w:val="clear" w:color="auto" w:fill="auto"/>
          </w:tcPr>
          <w:p w14:paraId="34E56EE8" w14:textId="77777777" w:rsidR="00AB0BE3" w:rsidRPr="00B62173" w:rsidRDefault="00AB0BE3" w:rsidP="00940B6A">
            <w:pPr>
              <w:pStyle w:val="TAC"/>
            </w:pPr>
            <w:r w:rsidRPr="00B62173">
              <w:rPr>
                <w:lang w:eastAsia="zh-CN"/>
              </w:rPr>
              <w:t>21</w:t>
            </w:r>
          </w:p>
        </w:tc>
        <w:tc>
          <w:tcPr>
            <w:tcW w:w="303" w:type="pct"/>
          </w:tcPr>
          <w:p w14:paraId="60DC7A91" w14:textId="77777777" w:rsidR="00AB0BE3" w:rsidRPr="00B62173" w:rsidRDefault="00AB0BE3" w:rsidP="00940B6A">
            <w:pPr>
              <w:pStyle w:val="TAC"/>
            </w:pPr>
            <w:r w:rsidRPr="00B62173">
              <w:t>High</w:t>
            </w:r>
          </w:p>
        </w:tc>
        <w:tc>
          <w:tcPr>
            <w:tcW w:w="399" w:type="pct"/>
            <w:tcBorders>
              <w:top w:val="nil"/>
              <w:bottom w:val="nil"/>
            </w:tcBorders>
          </w:tcPr>
          <w:p w14:paraId="0557070A" w14:textId="77777777" w:rsidR="00AB0BE3" w:rsidRPr="00B62173" w:rsidRDefault="00AB0BE3" w:rsidP="00940B6A">
            <w:pPr>
              <w:pStyle w:val="TAC"/>
            </w:pPr>
          </w:p>
        </w:tc>
        <w:tc>
          <w:tcPr>
            <w:tcW w:w="399" w:type="pct"/>
            <w:tcBorders>
              <w:top w:val="nil"/>
              <w:bottom w:val="nil"/>
            </w:tcBorders>
          </w:tcPr>
          <w:p w14:paraId="76B5AF7F" w14:textId="77777777" w:rsidR="00AB0BE3" w:rsidRPr="00B62173" w:rsidRDefault="00AB0BE3" w:rsidP="00940B6A">
            <w:pPr>
              <w:pStyle w:val="TAC"/>
            </w:pPr>
          </w:p>
        </w:tc>
        <w:tc>
          <w:tcPr>
            <w:tcW w:w="693" w:type="pct"/>
            <w:tcBorders>
              <w:top w:val="nil"/>
              <w:bottom w:val="nil"/>
            </w:tcBorders>
            <w:shd w:val="clear" w:color="auto" w:fill="auto"/>
          </w:tcPr>
          <w:p w14:paraId="331A8310" w14:textId="77777777" w:rsidR="00AB0BE3" w:rsidRPr="00B62173" w:rsidRDefault="00AB0BE3" w:rsidP="00940B6A">
            <w:pPr>
              <w:pStyle w:val="TAC"/>
            </w:pPr>
          </w:p>
        </w:tc>
        <w:tc>
          <w:tcPr>
            <w:tcW w:w="1085" w:type="pct"/>
          </w:tcPr>
          <w:p w14:paraId="1B22D442" w14:textId="77777777" w:rsidR="00AB0BE3" w:rsidRPr="00B62173" w:rsidRDefault="00AB0BE3" w:rsidP="00940B6A">
            <w:pPr>
              <w:pStyle w:val="TAC"/>
            </w:pPr>
            <w:r w:rsidRPr="00B62173">
              <w:t>CP-OFDM 16 QAM</w:t>
            </w:r>
          </w:p>
        </w:tc>
        <w:tc>
          <w:tcPr>
            <w:tcW w:w="877" w:type="pct"/>
            <w:shd w:val="clear" w:color="auto" w:fill="auto"/>
          </w:tcPr>
          <w:p w14:paraId="22359A7B"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7D74247E"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7483F2E9" w14:textId="77777777" w:rsidTr="00940B6A">
        <w:trPr>
          <w:jc w:val="center"/>
        </w:trPr>
        <w:tc>
          <w:tcPr>
            <w:tcW w:w="302" w:type="pct"/>
            <w:shd w:val="clear" w:color="auto" w:fill="auto"/>
          </w:tcPr>
          <w:p w14:paraId="4867D23B" w14:textId="77777777" w:rsidR="00AB0BE3" w:rsidRPr="00B62173" w:rsidRDefault="00AB0BE3" w:rsidP="00940B6A">
            <w:pPr>
              <w:pStyle w:val="TAC"/>
            </w:pPr>
            <w:r w:rsidRPr="00B62173">
              <w:t>22</w:t>
            </w:r>
          </w:p>
        </w:tc>
        <w:tc>
          <w:tcPr>
            <w:tcW w:w="303" w:type="pct"/>
          </w:tcPr>
          <w:p w14:paraId="51F8F4AE" w14:textId="77777777" w:rsidR="00AB0BE3" w:rsidRPr="00B62173" w:rsidRDefault="00AB0BE3" w:rsidP="00940B6A">
            <w:pPr>
              <w:pStyle w:val="TAC"/>
            </w:pPr>
            <w:r w:rsidRPr="00B62173">
              <w:t>Mid</w:t>
            </w:r>
          </w:p>
        </w:tc>
        <w:tc>
          <w:tcPr>
            <w:tcW w:w="399" w:type="pct"/>
            <w:tcBorders>
              <w:top w:val="nil"/>
              <w:bottom w:val="nil"/>
            </w:tcBorders>
          </w:tcPr>
          <w:p w14:paraId="56CF897B" w14:textId="77777777" w:rsidR="00AB0BE3" w:rsidRPr="00B62173" w:rsidRDefault="00AB0BE3" w:rsidP="00940B6A">
            <w:pPr>
              <w:pStyle w:val="TAC"/>
            </w:pPr>
          </w:p>
        </w:tc>
        <w:tc>
          <w:tcPr>
            <w:tcW w:w="399" w:type="pct"/>
            <w:tcBorders>
              <w:top w:val="nil"/>
              <w:bottom w:val="nil"/>
            </w:tcBorders>
          </w:tcPr>
          <w:p w14:paraId="72DA1E74" w14:textId="77777777" w:rsidR="00AB0BE3" w:rsidRPr="00B62173" w:rsidRDefault="00AB0BE3" w:rsidP="00940B6A">
            <w:pPr>
              <w:pStyle w:val="TAC"/>
            </w:pPr>
          </w:p>
        </w:tc>
        <w:tc>
          <w:tcPr>
            <w:tcW w:w="693" w:type="pct"/>
            <w:tcBorders>
              <w:top w:val="nil"/>
              <w:bottom w:val="nil"/>
            </w:tcBorders>
            <w:shd w:val="clear" w:color="auto" w:fill="auto"/>
          </w:tcPr>
          <w:p w14:paraId="34CF4220" w14:textId="77777777" w:rsidR="00AB0BE3" w:rsidRPr="00B62173" w:rsidRDefault="00AB0BE3" w:rsidP="00940B6A">
            <w:pPr>
              <w:pStyle w:val="TAC"/>
            </w:pPr>
          </w:p>
        </w:tc>
        <w:tc>
          <w:tcPr>
            <w:tcW w:w="1085" w:type="pct"/>
          </w:tcPr>
          <w:p w14:paraId="0E289461" w14:textId="77777777" w:rsidR="00AB0BE3" w:rsidRPr="00B62173" w:rsidRDefault="00AB0BE3" w:rsidP="00940B6A">
            <w:pPr>
              <w:pStyle w:val="TAC"/>
            </w:pPr>
            <w:r w:rsidRPr="00B62173">
              <w:t>CP-OFDM 16 QAM</w:t>
            </w:r>
          </w:p>
        </w:tc>
        <w:tc>
          <w:tcPr>
            <w:tcW w:w="877" w:type="pct"/>
            <w:shd w:val="clear" w:color="auto" w:fill="auto"/>
          </w:tcPr>
          <w:p w14:paraId="45D0FD0B" w14:textId="77777777" w:rsidR="00AB0BE3" w:rsidRPr="00B62173" w:rsidRDefault="00AB0BE3" w:rsidP="00940B6A">
            <w:pPr>
              <w:pStyle w:val="TAC"/>
            </w:pPr>
            <w:r w:rsidRPr="00B62173">
              <w:t>Outer_Full</w:t>
            </w:r>
          </w:p>
        </w:tc>
        <w:tc>
          <w:tcPr>
            <w:tcW w:w="877" w:type="pct"/>
            <w:shd w:val="clear" w:color="auto" w:fill="auto"/>
          </w:tcPr>
          <w:p w14:paraId="7D88647C" w14:textId="77777777" w:rsidR="00AB0BE3" w:rsidRPr="00B62173" w:rsidRDefault="00AB0BE3" w:rsidP="00940B6A">
            <w:pPr>
              <w:pStyle w:val="TAC"/>
            </w:pPr>
            <w:r w:rsidRPr="00B62173">
              <w:t>Outer_Full</w:t>
            </w:r>
          </w:p>
        </w:tc>
      </w:tr>
      <w:tr w:rsidR="00AB0BE3" w:rsidRPr="00B62173" w14:paraId="779CAEEA" w14:textId="77777777" w:rsidTr="00940B6A">
        <w:trPr>
          <w:jc w:val="center"/>
        </w:trPr>
        <w:tc>
          <w:tcPr>
            <w:tcW w:w="302" w:type="pct"/>
            <w:shd w:val="clear" w:color="auto" w:fill="auto"/>
          </w:tcPr>
          <w:p w14:paraId="050ADD3E" w14:textId="77777777" w:rsidR="00AB0BE3" w:rsidRPr="00B62173" w:rsidRDefault="00AB0BE3" w:rsidP="00940B6A">
            <w:pPr>
              <w:pStyle w:val="TAC"/>
            </w:pPr>
            <w:r w:rsidRPr="00B62173">
              <w:t>23</w:t>
            </w:r>
          </w:p>
        </w:tc>
        <w:tc>
          <w:tcPr>
            <w:tcW w:w="303" w:type="pct"/>
          </w:tcPr>
          <w:p w14:paraId="0CD64C19" w14:textId="77777777" w:rsidR="00AB0BE3" w:rsidRPr="00B62173" w:rsidRDefault="00AB0BE3" w:rsidP="00940B6A">
            <w:pPr>
              <w:pStyle w:val="TAC"/>
            </w:pPr>
            <w:r w:rsidRPr="00B62173">
              <w:t>Mid</w:t>
            </w:r>
          </w:p>
        </w:tc>
        <w:tc>
          <w:tcPr>
            <w:tcW w:w="399" w:type="pct"/>
            <w:tcBorders>
              <w:top w:val="nil"/>
              <w:bottom w:val="nil"/>
            </w:tcBorders>
          </w:tcPr>
          <w:p w14:paraId="143213E1" w14:textId="77777777" w:rsidR="00AB0BE3" w:rsidRPr="00B62173" w:rsidRDefault="00AB0BE3" w:rsidP="00940B6A">
            <w:pPr>
              <w:pStyle w:val="TAC"/>
            </w:pPr>
          </w:p>
        </w:tc>
        <w:tc>
          <w:tcPr>
            <w:tcW w:w="399" w:type="pct"/>
            <w:tcBorders>
              <w:top w:val="nil"/>
              <w:bottom w:val="nil"/>
            </w:tcBorders>
          </w:tcPr>
          <w:p w14:paraId="60316C70" w14:textId="77777777" w:rsidR="00AB0BE3" w:rsidRPr="00B62173" w:rsidRDefault="00AB0BE3" w:rsidP="00940B6A">
            <w:pPr>
              <w:pStyle w:val="TAC"/>
            </w:pPr>
          </w:p>
        </w:tc>
        <w:tc>
          <w:tcPr>
            <w:tcW w:w="693" w:type="pct"/>
            <w:tcBorders>
              <w:top w:val="nil"/>
              <w:bottom w:val="nil"/>
            </w:tcBorders>
            <w:shd w:val="clear" w:color="auto" w:fill="auto"/>
          </w:tcPr>
          <w:p w14:paraId="6319EC63" w14:textId="77777777" w:rsidR="00AB0BE3" w:rsidRPr="00B62173" w:rsidRDefault="00AB0BE3" w:rsidP="00940B6A">
            <w:pPr>
              <w:pStyle w:val="TAC"/>
            </w:pPr>
          </w:p>
        </w:tc>
        <w:tc>
          <w:tcPr>
            <w:tcW w:w="1085" w:type="pct"/>
          </w:tcPr>
          <w:p w14:paraId="748E7AC9" w14:textId="77777777" w:rsidR="00AB0BE3" w:rsidRPr="00B62173" w:rsidRDefault="00AB0BE3" w:rsidP="00940B6A">
            <w:pPr>
              <w:pStyle w:val="TAC"/>
            </w:pPr>
            <w:r w:rsidRPr="00B62173">
              <w:t>CP-OFDM 16 QAM</w:t>
            </w:r>
          </w:p>
        </w:tc>
        <w:tc>
          <w:tcPr>
            <w:tcW w:w="877" w:type="pct"/>
            <w:shd w:val="clear" w:color="auto" w:fill="auto"/>
          </w:tcPr>
          <w:p w14:paraId="190975A5" w14:textId="77777777" w:rsidR="00AB0BE3" w:rsidRPr="00B62173" w:rsidRDefault="00AB0BE3" w:rsidP="00940B6A">
            <w:pPr>
              <w:pStyle w:val="TAC"/>
            </w:pPr>
            <w:r w:rsidRPr="00B62173">
              <w:t>Inner_Full_Region2</w:t>
            </w:r>
          </w:p>
        </w:tc>
        <w:tc>
          <w:tcPr>
            <w:tcW w:w="877" w:type="pct"/>
            <w:shd w:val="clear" w:color="auto" w:fill="auto"/>
          </w:tcPr>
          <w:p w14:paraId="1AF301E7" w14:textId="77777777" w:rsidR="00AB0BE3" w:rsidRPr="00B62173" w:rsidRDefault="00AB0BE3" w:rsidP="00940B6A">
            <w:pPr>
              <w:pStyle w:val="TAC"/>
            </w:pPr>
            <w:r w:rsidRPr="00B62173">
              <w:t>Inner_Full_Region2</w:t>
            </w:r>
          </w:p>
        </w:tc>
      </w:tr>
      <w:tr w:rsidR="00AB0BE3" w:rsidRPr="00B62173" w14:paraId="2A54B83F" w14:textId="77777777" w:rsidTr="00940B6A">
        <w:trPr>
          <w:jc w:val="center"/>
        </w:trPr>
        <w:tc>
          <w:tcPr>
            <w:tcW w:w="302" w:type="pct"/>
            <w:shd w:val="clear" w:color="auto" w:fill="auto"/>
          </w:tcPr>
          <w:p w14:paraId="50EF4975" w14:textId="77777777" w:rsidR="00AB0BE3" w:rsidRPr="00B62173" w:rsidRDefault="00AB0BE3" w:rsidP="00940B6A">
            <w:pPr>
              <w:pStyle w:val="TAC"/>
            </w:pPr>
            <w:r w:rsidRPr="00B62173">
              <w:rPr>
                <w:lang w:eastAsia="zh-CN"/>
              </w:rPr>
              <w:t>24</w:t>
            </w:r>
          </w:p>
        </w:tc>
        <w:tc>
          <w:tcPr>
            <w:tcW w:w="303" w:type="pct"/>
          </w:tcPr>
          <w:p w14:paraId="06E1F07D" w14:textId="77777777" w:rsidR="00AB0BE3" w:rsidRPr="00B62173" w:rsidRDefault="00AB0BE3" w:rsidP="00940B6A">
            <w:pPr>
              <w:pStyle w:val="TAC"/>
            </w:pPr>
            <w:r w:rsidRPr="00B62173">
              <w:t>Low</w:t>
            </w:r>
          </w:p>
        </w:tc>
        <w:tc>
          <w:tcPr>
            <w:tcW w:w="399" w:type="pct"/>
            <w:tcBorders>
              <w:top w:val="nil"/>
              <w:bottom w:val="nil"/>
            </w:tcBorders>
          </w:tcPr>
          <w:p w14:paraId="24D39CDD" w14:textId="77777777" w:rsidR="00AB0BE3" w:rsidRPr="00B62173" w:rsidRDefault="00AB0BE3" w:rsidP="00940B6A">
            <w:pPr>
              <w:pStyle w:val="TAC"/>
            </w:pPr>
          </w:p>
        </w:tc>
        <w:tc>
          <w:tcPr>
            <w:tcW w:w="399" w:type="pct"/>
            <w:tcBorders>
              <w:top w:val="nil"/>
              <w:bottom w:val="nil"/>
            </w:tcBorders>
          </w:tcPr>
          <w:p w14:paraId="65359FA0" w14:textId="77777777" w:rsidR="00AB0BE3" w:rsidRPr="00B62173" w:rsidRDefault="00AB0BE3" w:rsidP="00940B6A">
            <w:pPr>
              <w:pStyle w:val="TAC"/>
            </w:pPr>
          </w:p>
        </w:tc>
        <w:tc>
          <w:tcPr>
            <w:tcW w:w="693" w:type="pct"/>
            <w:tcBorders>
              <w:top w:val="nil"/>
              <w:bottom w:val="nil"/>
            </w:tcBorders>
            <w:shd w:val="clear" w:color="auto" w:fill="auto"/>
          </w:tcPr>
          <w:p w14:paraId="5539B90E" w14:textId="77777777" w:rsidR="00AB0BE3" w:rsidRPr="00B62173" w:rsidRDefault="00AB0BE3" w:rsidP="00940B6A">
            <w:pPr>
              <w:pStyle w:val="TAC"/>
            </w:pPr>
          </w:p>
        </w:tc>
        <w:tc>
          <w:tcPr>
            <w:tcW w:w="1085" w:type="pct"/>
          </w:tcPr>
          <w:p w14:paraId="227D3890" w14:textId="77777777" w:rsidR="00AB0BE3" w:rsidRPr="00B62173" w:rsidRDefault="00AB0BE3" w:rsidP="00940B6A">
            <w:pPr>
              <w:pStyle w:val="TAC"/>
            </w:pPr>
            <w:r w:rsidRPr="00B62173">
              <w:t>CP-OFDM 64 QAM</w:t>
            </w:r>
          </w:p>
        </w:tc>
        <w:tc>
          <w:tcPr>
            <w:tcW w:w="877" w:type="pct"/>
            <w:shd w:val="clear" w:color="auto" w:fill="auto"/>
          </w:tcPr>
          <w:p w14:paraId="38EFA40F"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5C75B2AF" w14:textId="77777777" w:rsidR="00AB0BE3" w:rsidRPr="00B62173" w:rsidRDefault="00AB0BE3" w:rsidP="00940B6A">
            <w:pPr>
              <w:pStyle w:val="TAC"/>
            </w:pPr>
            <w:r w:rsidRPr="00B62173">
              <w:rPr>
                <w:lang w:eastAsia="zh-CN"/>
              </w:rPr>
              <w:t>8</w:t>
            </w:r>
            <w:r w:rsidRPr="00B62173">
              <w:t>@0</w:t>
            </w:r>
          </w:p>
        </w:tc>
      </w:tr>
      <w:tr w:rsidR="00AB0BE3" w:rsidRPr="00B62173" w14:paraId="4CC5A4C8" w14:textId="77777777" w:rsidTr="00940B6A">
        <w:trPr>
          <w:jc w:val="center"/>
        </w:trPr>
        <w:tc>
          <w:tcPr>
            <w:tcW w:w="302" w:type="pct"/>
            <w:shd w:val="clear" w:color="auto" w:fill="auto"/>
          </w:tcPr>
          <w:p w14:paraId="0F2D061B" w14:textId="77777777" w:rsidR="00AB0BE3" w:rsidRPr="00B62173" w:rsidRDefault="00AB0BE3" w:rsidP="00940B6A">
            <w:pPr>
              <w:pStyle w:val="TAC"/>
            </w:pPr>
            <w:r w:rsidRPr="00B62173">
              <w:rPr>
                <w:lang w:eastAsia="zh-CN"/>
              </w:rPr>
              <w:t>25</w:t>
            </w:r>
          </w:p>
        </w:tc>
        <w:tc>
          <w:tcPr>
            <w:tcW w:w="303" w:type="pct"/>
          </w:tcPr>
          <w:p w14:paraId="4D4FFCA5" w14:textId="77777777" w:rsidR="00AB0BE3" w:rsidRPr="00B62173" w:rsidRDefault="00AB0BE3" w:rsidP="00940B6A">
            <w:pPr>
              <w:pStyle w:val="TAC"/>
            </w:pPr>
            <w:r w:rsidRPr="00B62173">
              <w:t>High</w:t>
            </w:r>
          </w:p>
        </w:tc>
        <w:tc>
          <w:tcPr>
            <w:tcW w:w="399" w:type="pct"/>
            <w:tcBorders>
              <w:top w:val="nil"/>
              <w:bottom w:val="nil"/>
            </w:tcBorders>
          </w:tcPr>
          <w:p w14:paraId="109C20AF" w14:textId="77777777" w:rsidR="00AB0BE3" w:rsidRPr="00B62173" w:rsidRDefault="00AB0BE3" w:rsidP="00940B6A">
            <w:pPr>
              <w:pStyle w:val="TAC"/>
            </w:pPr>
          </w:p>
        </w:tc>
        <w:tc>
          <w:tcPr>
            <w:tcW w:w="399" w:type="pct"/>
            <w:tcBorders>
              <w:top w:val="nil"/>
              <w:bottom w:val="nil"/>
            </w:tcBorders>
          </w:tcPr>
          <w:p w14:paraId="509E8BC7" w14:textId="77777777" w:rsidR="00AB0BE3" w:rsidRPr="00B62173" w:rsidRDefault="00AB0BE3" w:rsidP="00940B6A">
            <w:pPr>
              <w:pStyle w:val="TAC"/>
            </w:pPr>
          </w:p>
        </w:tc>
        <w:tc>
          <w:tcPr>
            <w:tcW w:w="693" w:type="pct"/>
            <w:tcBorders>
              <w:top w:val="nil"/>
              <w:bottom w:val="nil"/>
            </w:tcBorders>
            <w:shd w:val="clear" w:color="auto" w:fill="auto"/>
          </w:tcPr>
          <w:p w14:paraId="6D651F97" w14:textId="77777777" w:rsidR="00AB0BE3" w:rsidRPr="00B62173" w:rsidRDefault="00AB0BE3" w:rsidP="00940B6A">
            <w:pPr>
              <w:pStyle w:val="TAC"/>
            </w:pPr>
          </w:p>
        </w:tc>
        <w:tc>
          <w:tcPr>
            <w:tcW w:w="1085" w:type="pct"/>
          </w:tcPr>
          <w:p w14:paraId="5B79DCF0" w14:textId="77777777" w:rsidR="00AB0BE3" w:rsidRPr="00B62173" w:rsidRDefault="00AB0BE3" w:rsidP="00940B6A">
            <w:pPr>
              <w:pStyle w:val="TAC"/>
            </w:pPr>
            <w:r w:rsidRPr="00B62173">
              <w:t>CP-OFDM 64 QAM</w:t>
            </w:r>
          </w:p>
        </w:tc>
        <w:tc>
          <w:tcPr>
            <w:tcW w:w="877" w:type="pct"/>
            <w:shd w:val="clear" w:color="auto" w:fill="auto"/>
          </w:tcPr>
          <w:p w14:paraId="6D1DD168"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2BF7640A"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2D2BE4C3" w14:textId="77777777" w:rsidTr="00940B6A">
        <w:trPr>
          <w:jc w:val="center"/>
        </w:trPr>
        <w:tc>
          <w:tcPr>
            <w:tcW w:w="302" w:type="pct"/>
            <w:shd w:val="clear" w:color="auto" w:fill="auto"/>
          </w:tcPr>
          <w:p w14:paraId="554F5BA1" w14:textId="77777777" w:rsidR="00AB0BE3" w:rsidRPr="00B62173" w:rsidRDefault="00AB0BE3" w:rsidP="00940B6A">
            <w:pPr>
              <w:pStyle w:val="TAC"/>
            </w:pPr>
            <w:r w:rsidRPr="00B62173">
              <w:t>26</w:t>
            </w:r>
          </w:p>
        </w:tc>
        <w:tc>
          <w:tcPr>
            <w:tcW w:w="303" w:type="pct"/>
          </w:tcPr>
          <w:p w14:paraId="607B1A8F" w14:textId="77777777" w:rsidR="00AB0BE3" w:rsidRPr="00B62173" w:rsidRDefault="00AB0BE3" w:rsidP="00940B6A">
            <w:pPr>
              <w:pStyle w:val="TAC"/>
            </w:pPr>
            <w:r w:rsidRPr="00B62173">
              <w:t>Mid</w:t>
            </w:r>
          </w:p>
        </w:tc>
        <w:tc>
          <w:tcPr>
            <w:tcW w:w="399" w:type="pct"/>
            <w:tcBorders>
              <w:top w:val="nil"/>
            </w:tcBorders>
          </w:tcPr>
          <w:p w14:paraId="6DB6CF71" w14:textId="77777777" w:rsidR="00AB0BE3" w:rsidRPr="00B62173" w:rsidRDefault="00AB0BE3" w:rsidP="00940B6A">
            <w:pPr>
              <w:pStyle w:val="TAC"/>
            </w:pPr>
          </w:p>
        </w:tc>
        <w:tc>
          <w:tcPr>
            <w:tcW w:w="399" w:type="pct"/>
            <w:tcBorders>
              <w:top w:val="nil"/>
            </w:tcBorders>
          </w:tcPr>
          <w:p w14:paraId="194106AF" w14:textId="77777777" w:rsidR="00AB0BE3" w:rsidRPr="00B62173" w:rsidRDefault="00AB0BE3" w:rsidP="00940B6A">
            <w:pPr>
              <w:pStyle w:val="TAC"/>
            </w:pPr>
          </w:p>
        </w:tc>
        <w:tc>
          <w:tcPr>
            <w:tcW w:w="693" w:type="pct"/>
            <w:tcBorders>
              <w:top w:val="nil"/>
            </w:tcBorders>
            <w:shd w:val="clear" w:color="auto" w:fill="auto"/>
          </w:tcPr>
          <w:p w14:paraId="6EAA18F3" w14:textId="77777777" w:rsidR="00AB0BE3" w:rsidRPr="00B62173" w:rsidRDefault="00AB0BE3" w:rsidP="00940B6A">
            <w:pPr>
              <w:pStyle w:val="TAC"/>
            </w:pPr>
          </w:p>
        </w:tc>
        <w:tc>
          <w:tcPr>
            <w:tcW w:w="1085" w:type="pct"/>
          </w:tcPr>
          <w:p w14:paraId="0E8C1705" w14:textId="77777777" w:rsidR="00AB0BE3" w:rsidRPr="00B62173" w:rsidRDefault="00AB0BE3" w:rsidP="00940B6A">
            <w:pPr>
              <w:pStyle w:val="TAC"/>
            </w:pPr>
            <w:r w:rsidRPr="00B62173">
              <w:t>CP-OFDM 64 QAM</w:t>
            </w:r>
          </w:p>
        </w:tc>
        <w:tc>
          <w:tcPr>
            <w:tcW w:w="877" w:type="pct"/>
            <w:shd w:val="clear" w:color="auto" w:fill="auto"/>
          </w:tcPr>
          <w:p w14:paraId="2F5BCE4B" w14:textId="77777777" w:rsidR="00AB0BE3" w:rsidRPr="00B62173" w:rsidRDefault="00AB0BE3" w:rsidP="00940B6A">
            <w:pPr>
              <w:pStyle w:val="TAC"/>
            </w:pPr>
            <w:r w:rsidRPr="00B62173">
              <w:t>Outer_Full</w:t>
            </w:r>
          </w:p>
        </w:tc>
        <w:tc>
          <w:tcPr>
            <w:tcW w:w="877" w:type="pct"/>
            <w:shd w:val="clear" w:color="auto" w:fill="auto"/>
          </w:tcPr>
          <w:p w14:paraId="7005E4EA" w14:textId="77777777" w:rsidR="00AB0BE3" w:rsidRPr="00B62173" w:rsidRDefault="00AB0BE3" w:rsidP="00940B6A">
            <w:pPr>
              <w:pStyle w:val="TAC"/>
            </w:pPr>
            <w:r w:rsidRPr="00B62173">
              <w:t>Outer_Full</w:t>
            </w:r>
          </w:p>
        </w:tc>
      </w:tr>
      <w:tr w:rsidR="00AB0BE3" w:rsidRPr="00B62173" w14:paraId="312AC6CD" w14:textId="77777777" w:rsidTr="00940B6A">
        <w:trPr>
          <w:jc w:val="center"/>
        </w:trPr>
        <w:tc>
          <w:tcPr>
            <w:tcW w:w="4934" w:type="pct"/>
            <w:gridSpan w:val="8"/>
            <w:shd w:val="clear" w:color="auto" w:fill="auto"/>
          </w:tcPr>
          <w:p w14:paraId="07F3DB25" w14:textId="77777777" w:rsidR="00AB0BE3" w:rsidRPr="00B62173" w:rsidRDefault="00AB0BE3" w:rsidP="00940B6A">
            <w:pPr>
              <w:pStyle w:val="TAN"/>
            </w:pPr>
            <w:r w:rsidRPr="00B62173">
              <w:t>NOTE 1:</w:t>
            </w:r>
            <w:r w:rsidRPr="00B62173">
              <w:tab/>
              <w:t>The specific configuration of each RF allocation is defined in clause 6.1-2.</w:t>
            </w:r>
          </w:p>
        </w:tc>
      </w:tr>
    </w:tbl>
    <w:p w14:paraId="51196E54" w14:textId="77777777" w:rsidR="00AB0BE3" w:rsidRPr="00B62173" w:rsidRDefault="00AB0BE3" w:rsidP="00AB0BE3"/>
    <w:p w14:paraId="7FD9BF26" w14:textId="77777777" w:rsidR="00AB0BE3" w:rsidRPr="00B62173" w:rsidRDefault="00AB0BE3" w:rsidP="00AB0BE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DD018F" w14:textId="77777777" w:rsidR="00B45CEF" w:rsidRPr="00B62173" w:rsidRDefault="00B45CEF" w:rsidP="00B45CEF">
      <w:pPr>
        <w:pStyle w:val="H6"/>
      </w:pPr>
      <w:r w:rsidRPr="00B62173">
        <w:t>6.2.2.5</w:t>
      </w:r>
      <w:r w:rsidRPr="00B62173">
        <w:tab/>
        <w:t>Test requirement</w:t>
      </w:r>
    </w:p>
    <w:p w14:paraId="2D91864B" w14:textId="77777777" w:rsidR="00B45CEF" w:rsidRPr="00B62173" w:rsidRDefault="00B45CEF" w:rsidP="00B45CEF">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42D9BFB1" w14:textId="77777777" w:rsidR="00B45CEF" w:rsidRPr="00B62173" w:rsidRDefault="00B45CEF" w:rsidP="00B45CEF">
      <w:pPr>
        <w:sectPr w:rsidR="00B45CEF" w:rsidRPr="00B62173" w:rsidSect="00B6217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3"/>
          <w:cols w:space="720"/>
          <w:formProt w:val="0"/>
        </w:sectPr>
      </w:pPr>
    </w:p>
    <w:p w14:paraId="33E936DA" w14:textId="77777777" w:rsidR="00AB0BE3" w:rsidRPr="00B62173" w:rsidRDefault="00AB0BE3" w:rsidP="00AB0BE3">
      <w:pPr>
        <w:pStyle w:val="TH"/>
        <w:rPr>
          <w:lang w:eastAsia="zh-CN"/>
        </w:rPr>
      </w:pPr>
      <w:r w:rsidRPr="00B62173">
        <w:lastRenderedPageBreak/>
        <w:t>Table 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AB0BE3" w:rsidRPr="00B62173" w14:paraId="52E67457" w14:textId="77777777" w:rsidTr="00940B6A">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1A92" w14:textId="77777777" w:rsidR="00AB0BE3" w:rsidRPr="00B62173" w:rsidRDefault="00AB0BE3" w:rsidP="00940B6A">
            <w:pPr>
              <w:pStyle w:val="TAH"/>
              <w:rPr>
                <w:rFonts w:ascii="SimSun" w:hAnsi="SimSun" w:cs="SimSun"/>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740A108D" w14:textId="77777777" w:rsidR="00AB0BE3" w:rsidRPr="00B62173" w:rsidRDefault="00AB0BE3" w:rsidP="00940B6A">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4129F64C" w14:textId="77777777" w:rsidR="00AB0BE3" w:rsidRPr="00B62173" w:rsidRDefault="00AB0BE3" w:rsidP="00940B6A">
            <w:pPr>
              <w:pStyle w:val="TAH"/>
              <w:rPr>
                <w:lang w:eastAsia="zh-CN"/>
              </w:rPr>
            </w:pPr>
            <w:r w:rsidRPr="00B62173">
              <w:t>P</w:t>
            </w:r>
            <w:r w:rsidRPr="00B62173">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1DA8BDE" w14:textId="77777777" w:rsidR="00AB0BE3" w:rsidRPr="00B62173" w:rsidRDefault="00AB0BE3" w:rsidP="00940B6A">
            <w:pPr>
              <w:pStyle w:val="TAH"/>
              <w:rPr>
                <w:lang w:eastAsia="zh-CN"/>
              </w:rPr>
            </w:pPr>
            <w:r w:rsidRPr="00B62173">
              <w:t>MPR</w:t>
            </w:r>
            <w:r w:rsidRPr="00B62173">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834775A" w14:textId="77777777" w:rsidR="00AB0BE3" w:rsidRPr="00B62173" w:rsidRDefault="00AB0BE3" w:rsidP="00940B6A">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FD377E9" w14:textId="77777777" w:rsidR="00AB0BE3" w:rsidRPr="00B62173" w:rsidRDefault="00AB0BE3" w:rsidP="00940B6A">
            <w:pPr>
              <w:pStyle w:val="TAH"/>
              <w:rPr>
                <w:lang w:eastAsia="zh-CN"/>
              </w:rPr>
            </w:pPr>
            <w:r w:rsidRPr="00B62173">
              <w:rPr>
                <w:lang w:eastAsia="zh-CN"/>
              </w:rPr>
              <w:t>Lower limit</w:t>
            </w:r>
          </w:p>
          <w:p w14:paraId="7EAC09AC" w14:textId="77777777" w:rsidR="00AB0BE3" w:rsidRPr="00B62173" w:rsidRDefault="00AB0BE3" w:rsidP="00940B6A">
            <w:pPr>
              <w:pStyle w:val="TAH"/>
              <w:rPr>
                <w:lang w:eastAsia="zh-CN"/>
              </w:rPr>
            </w:pPr>
            <w:r w:rsidRPr="00B6217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8FBF822" w14:textId="77777777" w:rsidR="00AB0BE3" w:rsidRPr="00B62173" w:rsidRDefault="00AB0BE3" w:rsidP="00940B6A">
            <w:pPr>
              <w:pStyle w:val="TAH"/>
              <w:rPr>
                <w:lang w:eastAsia="zh-CN"/>
              </w:rPr>
            </w:pPr>
            <w:r w:rsidRPr="00B62173">
              <w:rPr>
                <w:lang w:eastAsia="zh-CN"/>
              </w:rPr>
              <w:t>Upper limit</w:t>
            </w:r>
          </w:p>
          <w:p w14:paraId="656AF283" w14:textId="77777777" w:rsidR="00AB0BE3" w:rsidRPr="00B62173" w:rsidRDefault="00AB0BE3" w:rsidP="00940B6A">
            <w:pPr>
              <w:pStyle w:val="TAH"/>
              <w:rPr>
                <w:lang w:eastAsia="zh-CN"/>
              </w:rPr>
            </w:pPr>
            <w:r w:rsidRPr="00B62173">
              <w:rPr>
                <w:lang w:eastAsia="zh-CN"/>
              </w:rPr>
              <w:t>(dBm)</w:t>
            </w:r>
          </w:p>
        </w:tc>
      </w:tr>
      <w:tr w:rsidR="00AB0BE3" w:rsidRPr="00B62173" w14:paraId="7BFA0072" w14:textId="77777777" w:rsidTr="00940B6A">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6E0A04E5" w14:textId="77777777" w:rsidR="00AB0BE3" w:rsidRPr="00B62173" w:rsidRDefault="00AB0BE3" w:rsidP="00940B6A">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116AB67C"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45E77F1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03C9EE" w14:textId="77777777" w:rsidR="00AB0BE3" w:rsidRPr="00B62173" w:rsidRDefault="00AB0BE3" w:rsidP="00940B6A">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566A63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7E03AEB9" w14:textId="77777777" w:rsidR="00AB0BE3" w:rsidRPr="00B62173" w:rsidRDefault="00AB0BE3" w:rsidP="00940B6A">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E52DD20" w14:textId="77777777" w:rsidR="00AB0BE3" w:rsidRPr="00B62173" w:rsidRDefault="00AB0BE3" w:rsidP="00940B6A">
            <w:pPr>
              <w:pStyle w:val="TAC"/>
              <w:rPr>
                <w:lang w:eastAsia="zh-CN"/>
              </w:rPr>
            </w:pPr>
            <w:r w:rsidRPr="00B62173">
              <w:rPr>
                <w:lang w:eastAsia="zh-CN"/>
              </w:rPr>
              <w:t>55</w:t>
            </w:r>
          </w:p>
        </w:tc>
      </w:tr>
      <w:tr w:rsidR="00AB0BE3" w:rsidRPr="00B62173" w14:paraId="350901D2"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EFFDF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EDC903"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A45565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0E8181" w14:textId="77777777" w:rsidR="00AB0BE3" w:rsidRPr="00B62173" w:rsidRDefault="00AB0BE3" w:rsidP="00940B6A">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648AFE4A"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34A4136" w14:textId="77777777" w:rsidR="00AB0BE3" w:rsidRPr="00B62173" w:rsidRDefault="00AB0BE3" w:rsidP="00940B6A">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B496C7" w14:textId="77777777" w:rsidR="00AB0BE3" w:rsidRPr="00B62173" w:rsidRDefault="00AB0BE3" w:rsidP="00940B6A">
            <w:pPr>
              <w:pStyle w:val="TAC"/>
              <w:rPr>
                <w:lang w:eastAsia="zh-CN"/>
              </w:rPr>
            </w:pPr>
            <w:r w:rsidRPr="00B62173">
              <w:rPr>
                <w:lang w:eastAsia="zh-CN"/>
              </w:rPr>
              <w:t>55</w:t>
            </w:r>
          </w:p>
        </w:tc>
      </w:tr>
      <w:tr w:rsidR="00AB0BE3" w:rsidRPr="00B62173" w14:paraId="183E54C8"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97B19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7853265"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BEB112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FEC5F0"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FFC52E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04D257"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062175" w14:textId="77777777" w:rsidR="00AB0BE3" w:rsidRPr="00B62173" w:rsidRDefault="00AB0BE3" w:rsidP="00940B6A">
            <w:pPr>
              <w:pStyle w:val="TAC"/>
              <w:rPr>
                <w:lang w:eastAsia="zh-CN"/>
              </w:rPr>
            </w:pPr>
            <w:r w:rsidRPr="00B62173">
              <w:rPr>
                <w:lang w:eastAsia="zh-CN"/>
              </w:rPr>
              <w:t>55</w:t>
            </w:r>
          </w:p>
        </w:tc>
      </w:tr>
      <w:tr w:rsidR="00AB0BE3" w:rsidRPr="00B62173" w14:paraId="36BD09AE"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A4736E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9110E63"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61ABB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05EE84"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29BFFD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5B1C1CE"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64BD3F" w14:textId="77777777" w:rsidR="00AB0BE3" w:rsidRPr="00B62173" w:rsidRDefault="00AB0BE3" w:rsidP="00940B6A">
            <w:pPr>
              <w:pStyle w:val="TAC"/>
              <w:rPr>
                <w:lang w:eastAsia="zh-CN"/>
              </w:rPr>
            </w:pPr>
            <w:r w:rsidRPr="00B62173">
              <w:rPr>
                <w:lang w:eastAsia="zh-CN"/>
              </w:rPr>
              <w:t>55</w:t>
            </w:r>
          </w:p>
        </w:tc>
      </w:tr>
      <w:tr w:rsidR="00AB0BE3" w:rsidRPr="00B62173" w14:paraId="651DEE30"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D29325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7D6DE2" w14:textId="77777777" w:rsidR="00AB0BE3" w:rsidRPr="00B62173" w:rsidRDefault="00AB0BE3" w:rsidP="00940B6A">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66ED19A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0FD9EAB"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CBCCF41"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67AEE1"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EACC568" w14:textId="77777777" w:rsidR="00AB0BE3" w:rsidRPr="00B62173" w:rsidRDefault="00AB0BE3" w:rsidP="00940B6A">
            <w:pPr>
              <w:pStyle w:val="TAC"/>
              <w:rPr>
                <w:lang w:eastAsia="zh-CN"/>
              </w:rPr>
            </w:pPr>
            <w:r w:rsidRPr="00B62173">
              <w:rPr>
                <w:lang w:eastAsia="zh-CN"/>
              </w:rPr>
              <w:t>55</w:t>
            </w:r>
          </w:p>
        </w:tc>
      </w:tr>
      <w:tr w:rsidR="00AB0BE3" w:rsidRPr="00B62173" w14:paraId="72B32CE4"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847853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CFAB9B" w14:textId="77777777" w:rsidR="00AB0BE3" w:rsidRPr="00B62173" w:rsidRDefault="00AB0BE3" w:rsidP="00940B6A">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0BF764D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E3D4E3"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B6AC0F6"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9797590"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39FC0C6" w14:textId="77777777" w:rsidR="00AB0BE3" w:rsidRPr="00B62173" w:rsidRDefault="00AB0BE3" w:rsidP="00940B6A">
            <w:pPr>
              <w:pStyle w:val="TAC"/>
              <w:rPr>
                <w:lang w:eastAsia="zh-CN"/>
              </w:rPr>
            </w:pPr>
            <w:r w:rsidRPr="00B62173">
              <w:rPr>
                <w:lang w:eastAsia="zh-CN"/>
              </w:rPr>
              <w:t>55</w:t>
            </w:r>
          </w:p>
        </w:tc>
      </w:tr>
      <w:tr w:rsidR="00AB0BE3" w:rsidRPr="00B62173" w14:paraId="4DD458C0" w14:textId="77777777" w:rsidTr="00940B6A">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ECE132C" w14:textId="77777777" w:rsidR="00AB0BE3" w:rsidRPr="00B62173" w:rsidRDefault="00AB0BE3" w:rsidP="00940B6A">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22C27200"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89C3CE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CD80CCE"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77013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1B663F1"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D24F4E9" w14:textId="77777777" w:rsidR="00AB0BE3" w:rsidRPr="00B62173" w:rsidRDefault="00AB0BE3" w:rsidP="00940B6A">
            <w:pPr>
              <w:pStyle w:val="TAC"/>
              <w:rPr>
                <w:lang w:eastAsia="zh-CN"/>
              </w:rPr>
            </w:pPr>
            <w:r w:rsidRPr="00B62173">
              <w:rPr>
                <w:lang w:eastAsia="zh-CN"/>
              </w:rPr>
              <w:t>55</w:t>
            </w:r>
          </w:p>
        </w:tc>
      </w:tr>
      <w:tr w:rsidR="00AB0BE3" w:rsidRPr="00B62173" w14:paraId="73B09903"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65D89E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7F4532"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68E5B7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56D472"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420DD7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BDC5BEA"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FBF29BA" w14:textId="77777777" w:rsidR="00AB0BE3" w:rsidRPr="00B62173" w:rsidRDefault="00AB0BE3" w:rsidP="00940B6A">
            <w:pPr>
              <w:pStyle w:val="TAC"/>
              <w:rPr>
                <w:lang w:eastAsia="zh-CN"/>
              </w:rPr>
            </w:pPr>
            <w:r w:rsidRPr="00B62173">
              <w:rPr>
                <w:lang w:eastAsia="zh-CN"/>
              </w:rPr>
              <w:t>55</w:t>
            </w:r>
          </w:p>
        </w:tc>
      </w:tr>
      <w:tr w:rsidR="00AB0BE3" w:rsidRPr="00B62173" w14:paraId="1B50DB54"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8EAFD2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9FDAA56"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37C8CC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C3222A1"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A67875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0C0741D"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33765E" w14:textId="77777777" w:rsidR="00AB0BE3" w:rsidRPr="00B62173" w:rsidRDefault="00AB0BE3" w:rsidP="00940B6A">
            <w:pPr>
              <w:pStyle w:val="TAC"/>
              <w:rPr>
                <w:lang w:eastAsia="zh-CN"/>
              </w:rPr>
            </w:pPr>
            <w:r w:rsidRPr="00B62173">
              <w:rPr>
                <w:lang w:eastAsia="zh-CN"/>
              </w:rPr>
              <w:t>55</w:t>
            </w:r>
          </w:p>
        </w:tc>
      </w:tr>
      <w:tr w:rsidR="00AB0BE3" w:rsidRPr="00B62173" w14:paraId="00F5590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07FADD9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12B20F"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45ADA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2304EF"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480F9A7" w14:textId="77777777" w:rsidR="00AB0BE3" w:rsidRPr="00B62173" w:rsidRDefault="00AB0BE3" w:rsidP="00940B6A">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32F63152" w14:textId="77777777" w:rsidR="00AB0BE3" w:rsidRPr="00B62173" w:rsidRDefault="00AB0BE3" w:rsidP="00940B6A">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CEE35E" w14:textId="77777777" w:rsidR="00AB0BE3" w:rsidRPr="00B62173" w:rsidRDefault="00AB0BE3" w:rsidP="00940B6A">
            <w:pPr>
              <w:pStyle w:val="TAC"/>
              <w:rPr>
                <w:lang w:eastAsia="zh-CN"/>
              </w:rPr>
            </w:pPr>
            <w:r w:rsidRPr="00B62173">
              <w:rPr>
                <w:lang w:eastAsia="zh-CN"/>
              </w:rPr>
              <w:t>55</w:t>
            </w:r>
          </w:p>
        </w:tc>
      </w:tr>
      <w:tr w:rsidR="00AB0BE3" w:rsidRPr="00B62173" w14:paraId="120DB04C"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F6621A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C2542DB" w14:textId="77777777" w:rsidR="00AB0BE3" w:rsidRPr="00B62173" w:rsidRDefault="00AB0BE3" w:rsidP="00940B6A">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6C82AC4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C187FE7"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02EFA5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EBA4315"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0AAC60E4" w14:textId="77777777" w:rsidR="00AB0BE3" w:rsidRPr="00B62173" w:rsidRDefault="00AB0BE3" w:rsidP="00940B6A">
            <w:pPr>
              <w:pStyle w:val="TAC"/>
              <w:rPr>
                <w:lang w:eastAsia="zh-CN"/>
              </w:rPr>
            </w:pPr>
            <w:r w:rsidRPr="00B62173">
              <w:rPr>
                <w:lang w:eastAsia="zh-CN"/>
              </w:rPr>
              <w:t>55</w:t>
            </w:r>
          </w:p>
        </w:tc>
      </w:tr>
      <w:tr w:rsidR="00AB0BE3" w:rsidRPr="00B62173" w14:paraId="30892707"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231003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CE13491" w14:textId="77777777" w:rsidR="00AB0BE3" w:rsidRPr="00B62173" w:rsidRDefault="00AB0BE3" w:rsidP="00940B6A">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06AA4D3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60BC6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70278BB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827A0FB"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63578B55" w14:textId="77777777" w:rsidR="00AB0BE3" w:rsidRPr="00B62173" w:rsidRDefault="00AB0BE3" w:rsidP="00940B6A">
            <w:pPr>
              <w:pStyle w:val="TAC"/>
              <w:rPr>
                <w:lang w:eastAsia="zh-CN"/>
              </w:rPr>
            </w:pPr>
            <w:r w:rsidRPr="00B62173">
              <w:rPr>
                <w:lang w:eastAsia="zh-CN"/>
              </w:rPr>
              <w:t>55</w:t>
            </w:r>
          </w:p>
        </w:tc>
      </w:tr>
      <w:tr w:rsidR="00AB0BE3" w:rsidRPr="00B62173" w14:paraId="7600DFCF"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8AB07A5"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50FF15" w14:textId="77777777" w:rsidR="00AB0BE3" w:rsidRPr="00B62173" w:rsidRDefault="00AB0BE3" w:rsidP="00940B6A">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6256C708"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1E683B"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7916F9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17374C9"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355416F1" w14:textId="77777777" w:rsidR="00AB0BE3" w:rsidRPr="00B62173" w:rsidRDefault="00AB0BE3" w:rsidP="00940B6A">
            <w:pPr>
              <w:pStyle w:val="TAC"/>
              <w:rPr>
                <w:lang w:eastAsia="zh-CN"/>
              </w:rPr>
            </w:pPr>
            <w:r w:rsidRPr="00B62173">
              <w:rPr>
                <w:lang w:eastAsia="zh-CN"/>
              </w:rPr>
              <w:t>55</w:t>
            </w:r>
          </w:p>
        </w:tc>
      </w:tr>
      <w:tr w:rsidR="00AB0BE3" w:rsidRPr="00B62173" w14:paraId="6D1C72D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A96F44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24EC08" w14:textId="77777777" w:rsidR="00AB0BE3" w:rsidRPr="00B62173" w:rsidRDefault="00AB0BE3" w:rsidP="00940B6A">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F7FABE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F26AD8"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1F9EDF0"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C29C144" w14:textId="77777777" w:rsidR="00AB0BE3" w:rsidRPr="00B62173" w:rsidRDefault="00AB0BE3" w:rsidP="00940B6A">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8E82692" w14:textId="77777777" w:rsidR="00AB0BE3" w:rsidRPr="00B62173" w:rsidRDefault="00AB0BE3" w:rsidP="00940B6A">
            <w:pPr>
              <w:pStyle w:val="TAC"/>
              <w:rPr>
                <w:lang w:eastAsia="zh-CN"/>
              </w:rPr>
            </w:pPr>
            <w:r w:rsidRPr="00B62173">
              <w:rPr>
                <w:lang w:eastAsia="zh-CN"/>
              </w:rPr>
              <w:t>55</w:t>
            </w:r>
          </w:p>
        </w:tc>
      </w:tr>
      <w:tr w:rsidR="00AB0BE3" w:rsidRPr="00B62173" w14:paraId="4A0AE3A4"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776ED76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24B86AD" w14:textId="77777777" w:rsidR="00AB0BE3" w:rsidRPr="00B62173" w:rsidRDefault="00AB0BE3" w:rsidP="00940B6A">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567A947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79E1EDA"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8125C9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37642E8"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AF1670A" w14:textId="77777777" w:rsidR="00AB0BE3" w:rsidRPr="00B62173" w:rsidRDefault="00AB0BE3" w:rsidP="00940B6A">
            <w:pPr>
              <w:pStyle w:val="TAC"/>
              <w:rPr>
                <w:lang w:eastAsia="zh-CN"/>
              </w:rPr>
            </w:pPr>
            <w:r w:rsidRPr="00B62173">
              <w:rPr>
                <w:lang w:eastAsia="zh-CN"/>
              </w:rPr>
              <w:t>55</w:t>
            </w:r>
          </w:p>
        </w:tc>
      </w:tr>
      <w:tr w:rsidR="00AB0BE3" w:rsidRPr="00B62173" w14:paraId="6BAC856A"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ECBF1E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10C1744" w14:textId="77777777" w:rsidR="00AB0BE3" w:rsidRPr="00B62173" w:rsidRDefault="00AB0BE3" w:rsidP="00940B6A">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17E5583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475AE3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1A8457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6F7E0B38"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181627F" w14:textId="77777777" w:rsidR="00AB0BE3" w:rsidRPr="00B62173" w:rsidRDefault="00AB0BE3" w:rsidP="00940B6A">
            <w:pPr>
              <w:pStyle w:val="TAC"/>
              <w:rPr>
                <w:lang w:eastAsia="zh-CN"/>
              </w:rPr>
            </w:pPr>
            <w:r w:rsidRPr="00B62173">
              <w:rPr>
                <w:lang w:eastAsia="zh-CN"/>
              </w:rPr>
              <w:t>55</w:t>
            </w:r>
          </w:p>
        </w:tc>
      </w:tr>
      <w:tr w:rsidR="00AB0BE3" w:rsidRPr="00B62173" w14:paraId="0BC2C72E"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487273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FF79463" w14:textId="77777777" w:rsidR="00AB0BE3" w:rsidRPr="00B62173" w:rsidRDefault="00AB0BE3" w:rsidP="00940B6A">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38047108"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D711C4C"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75741A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97ED720"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20F9B39" w14:textId="77777777" w:rsidR="00AB0BE3" w:rsidRPr="00B62173" w:rsidRDefault="00AB0BE3" w:rsidP="00940B6A">
            <w:pPr>
              <w:pStyle w:val="TAC"/>
              <w:rPr>
                <w:lang w:eastAsia="zh-CN"/>
              </w:rPr>
            </w:pPr>
            <w:r w:rsidRPr="00B62173">
              <w:rPr>
                <w:lang w:eastAsia="zh-CN"/>
              </w:rPr>
              <w:t>55</w:t>
            </w:r>
          </w:p>
        </w:tc>
      </w:tr>
      <w:tr w:rsidR="00AB0BE3" w:rsidRPr="00B62173" w14:paraId="69BAFE80"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A5FF1A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DC64126" w14:textId="77777777" w:rsidR="00AB0BE3" w:rsidRPr="00B62173" w:rsidRDefault="00AB0BE3" w:rsidP="00940B6A">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19BE327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0A2A2AC"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47771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B0F96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A5C15BE" w14:textId="77777777" w:rsidR="00AB0BE3" w:rsidRPr="00B62173" w:rsidRDefault="00AB0BE3" w:rsidP="00940B6A">
            <w:pPr>
              <w:pStyle w:val="TAC"/>
              <w:rPr>
                <w:lang w:eastAsia="zh-CN"/>
              </w:rPr>
            </w:pPr>
            <w:r w:rsidRPr="00B62173">
              <w:rPr>
                <w:lang w:eastAsia="zh-CN"/>
              </w:rPr>
              <w:t>55</w:t>
            </w:r>
          </w:p>
        </w:tc>
      </w:tr>
      <w:tr w:rsidR="00AB0BE3" w:rsidRPr="00B62173" w14:paraId="38BD11DB"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5C2649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99EADE" w14:textId="77777777" w:rsidR="00AB0BE3" w:rsidRPr="00B62173" w:rsidRDefault="00AB0BE3" w:rsidP="00940B6A">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D423B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6AC785"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0752152"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88BFEC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DB94C9E" w14:textId="77777777" w:rsidR="00AB0BE3" w:rsidRPr="00B62173" w:rsidRDefault="00AB0BE3" w:rsidP="00940B6A">
            <w:pPr>
              <w:pStyle w:val="TAC"/>
              <w:rPr>
                <w:lang w:eastAsia="zh-CN"/>
              </w:rPr>
            </w:pPr>
            <w:r w:rsidRPr="00B62173">
              <w:rPr>
                <w:lang w:eastAsia="zh-CN"/>
              </w:rPr>
              <w:t>55</w:t>
            </w:r>
          </w:p>
        </w:tc>
      </w:tr>
      <w:tr w:rsidR="00AB0BE3" w:rsidRPr="00B62173" w14:paraId="41BE24B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862CAD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10C4A23" w14:textId="77777777" w:rsidR="00AB0BE3" w:rsidRPr="00B62173" w:rsidRDefault="00AB0BE3" w:rsidP="00940B6A">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1F84E4C1"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4870E4"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1FBE2F"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FE55E"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C9F2E40" w14:textId="77777777" w:rsidR="00AB0BE3" w:rsidRPr="00B62173" w:rsidRDefault="00AB0BE3" w:rsidP="00940B6A">
            <w:pPr>
              <w:pStyle w:val="TAC"/>
              <w:rPr>
                <w:lang w:eastAsia="zh-CN"/>
              </w:rPr>
            </w:pPr>
            <w:r w:rsidRPr="00B62173">
              <w:rPr>
                <w:lang w:eastAsia="zh-CN"/>
              </w:rPr>
              <w:t>55</w:t>
            </w:r>
          </w:p>
        </w:tc>
      </w:tr>
      <w:tr w:rsidR="00AB0BE3" w:rsidRPr="00B62173" w14:paraId="0BFF085D"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692732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58FC6F" w14:textId="77777777" w:rsidR="00AB0BE3" w:rsidRPr="00B62173" w:rsidRDefault="00AB0BE3" w:rsidP="00940B6A">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FD8F09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918DA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AF4AC4B"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782848C" w14:textId="77777777" w:rsidR="00AB0BE3" w:rsidRPr="00B62173" w:rsidRDefault="00AB0BE3" w:rsidP="00940B6A">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23DDC1" w14:textId="77777777" w:rsidR="00AB0BE3" w:rsidRPr="00B62173" w:rsidRDefault="00AB0BE3" w:rsidP="00940B6A">
            <w:pPr>
              <w:pStyle w:val="TAC"/>
              <w:rPr>
                <w:lang w:eastAsia="zh-CN"/>
              </w:rPr>
            </w:pPr>
            <w:r w:rsidRPr="00B62173">
              <w:rPr>
                <w:lang w:eastAsia="zh-CN"/>
              </w:rPr>
              <w:t>55</w:t>
            </w:r>
          </w:p>
        </w:tc>
      </w:tr>
      <w:tr w:rsidR="00AB0BE3" w:rsidRPr="00B62173" w14:paraId="7E88DED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1F083B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12F90814" w14:textId="77777777" w:rsidR="00AB0BE3" w:rsidRPr="00B62173" w:rsidRDefault="00AB0BE3" w:rsidP="00940B6A">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6B7948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C9A76D" w14:textId="77777777" w:rsidR="00AB0BE3" w:rsidRPr="00B62173" w:rsidRDefault="00AB0BE3" w:rsidP="00940B6A">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0228FD35"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986906D" w14:textId="77777777" w:rsidR="00AB0BE3" w:rsidRPr="00B62173" w:rsidRDefault="00AB0BE3" w:rsidP="00940B6A">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5F8BF4" w14:textId="77777777" w:rsidR="00AB0BE3" w:rsidRPr="00B62173" w:rsidRDefault="00AB0BE3" w:rsidP="00940B6A">
            <w:pPr>
              <w:pStyle w:val="TAC"/>
              <w:rPr>
                <w:lang w:eastAsia="zh-CN"/>
              </w:rPr>
            </w:pPr>
            <w:r w:rsidRPr="00B62173">
              <w:rPr>
                <w:lang w:eastAsia="zh-CN"/>
              </w:rPr>
              <w:t>55</w:t>
            </w:r>
          </w:p>
        </w:tc>
      </w:tr>
      <w:tr w:rsidR="00AB0BE3" w:rsidRPr="00B62173" w14:paraId="1460EB7E"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3D9B7B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69F0FA" w14:textId="77777777" w:rsidR="00AB0BE3" w:rsidRPr="00B62173" w:rsidRDefault="00AB0BE3" w:rsidP="00940B6A">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254E663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BB3F2B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173532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4A2F53"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9065E6A" w14:textId="77777777" w:rsidR="00AB0BE3" w:rsidRPr="00B62173" w:rsidRDefault="00AB0BE3" w:rsidP="00940B6A">
            <w:pPr>
              <w:pStyle w:val="TAC"/>
              <w:rPr>
                <w:lang w:eastAsia="zh-CN"/>
              </w:rPr>
            </w:pPr>
            <w:r w:rsidRPr="00B62173">
              <w:rPr>
                <w:lang w:eastAsia="zh-CN"/>
              </w:rPr>
              <w:t>55</w:t>
            </w:r>
          </w:p>
        </w:tc>
      </w:tr>
      <w:tr w:rsidR="00AB0BE3" w:rsidRPr="00B62173" w14:paraId="122AB9BC"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536F23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7F7706B" w14:textId="77777777" w:rsidR="00AB0BE3" w:rsidRPr="00B62173" w:rsidRDefault="00AB0BE3" w:rsidP="00940B6A">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3AA0681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C58B60"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380BFF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D5205C9"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EB49E54" w14:textId="77777777" w:rsidR="00AB0BE3" w:rsidRPr="00B62173" w:rsidRDefault="00AB0BE3" w:rsidP="00940B6A">
            <w:pPr>
              <w:pStyle w:val="TAC"/>
              <w:rPr>
                <w:lang w:eastAsia="zh-CN"/>
              </w:rPr>
            </w:pPr>
            <w:r w:rsidRPr="00B62173">
              <w:rPr>
                <w:lang w:eastAsia="zh-CN"/>
              </w:rPr>
              <w:t>55</w:t>
            </w:r>
          </w:p>
        </w:tc>
      </w:tr>
      <w:tr w:rsidR="00AB0BE3" w:rsidRPr="00B62173" w14:paraId="2FDC7509"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C24242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18B0717" w14:textId="77777777" w:rsidR="00AB0BE3" w:rsidRPr="00B62173" w:rsidRDefault="00AB0BE3" w:rsidP="00940B6A">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2D9BD5E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6A8D09"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8B164F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87C2C20"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EB5CF3F" w14:textId="77777777" w:rsidR="00AB0BE3" w:rsidRPr="00B62173" w:rsidRDefault="00AB0BE3" w:rsidP="00940B6A">
            <w:pPr>
              <w:pStyle w:val="TAC"/>
              <w:rPr>
                <w:lang w:eastAsia="zh-CN"/>
              </w:rPr>
            </w:pPr>
            <w:r w:rsidRPr="00B62173">
              <w:rPr>
                <w:lang w:eastAsia="zh-CN"/>
              </w:rPr>
              <w:t>55</w:t>
            </w:r>
          </w:p>
        </w:tc>
      </w:tr>
      <w:tr w:rsidR="00AB0BE3" w:rsidRPr="00B62173" w14:paraId="1FEC5982"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782A93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A39A99" w14:textId="77777777" w:rsidR="00AB0BE3" w:rsidRPr="00B62173" w:rsidRDefault="00AB0BE3" w:rsidP="00940B6A">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616EA8B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4B32BE"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8E6A10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BD5DA5"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5BE4866" w14:textId="77777777" w:rsidR="00AB0BE3" w:rsidRPr="00B62173" w:rsidRDefault="00AB0BE3" w:rsidP="00940B6A">
            <w:pPr>
              <w:pStyle w:val="TAC"/>
              <w:rPr>
                <w:lang w:eastAsia="zh-CN"/>
              </w:rPr>
            </w:pPr>
            <w:r w:rsidRPr="00B62173">
              <w:rPr>
                <w:lang w:eastAsia="zh-CN"/>
              </w:rPr>
              <w:t>55</w:t>
            </w:r>
          </w:p>
        </w:tc>
      </w:tr>
      <w:tr w:rsidR="00AB0BE3" w:rsidRPr="00B62173" w14:paraId="4A567AF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9328BC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329D419" w14:textId="77777777" w:rsidR="00AB0BE3" w:rsidRPr="00B62173" w:rsidRDefault="00AB0BE3" w:rsidP="00940B6A">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6BA856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9C4404"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1EA1C81"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544C8A"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6093582" w14:textId="77777777" w:rsidR="00AB0BE3" w:rsidRPr="00B62173" w:rsidRDefault="00AB0BE3" w:rsidP="00940B6A">
            <w:pPr>
              <w:pStyle w:val="TAC"/>
              <w:rPr>
                <w:lang w:eastAsia="zh-CN"/>
              </w:rPr>
            </w:pPr>
            <w:r w:rsidRPr="00B62173">
              <w:rPr>
                <w:lang w:eastAsia="zh-CN"/>
              </w:rPr>
              <w:t>55</w:t>
            </w:r>
          </w:p>
        </w:tc>
      </w:tr>
      <w:tr w:rsidR="00AB0BE3" w:rsidRPr="00B62173" w14:paraId="53B0A494"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2B74AA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B830CC" w14:textId="77777777" w:rsidR="00AB0BE3" w:rsidRPr="00B62173" w:rsidRDefault="00AB0BE3" w:rsidP="00940B6A">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4135089B"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97FDF3"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3F60C6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1458216"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9C5D35" w14:textId="77777777" w:rsidR="00AB0BE3" w:rsidRPr="00B62173" w:rsidRDefault="00AB0BE3" w:rsidP="00940B6A">
            <w:pPr>
              <w:pStyle w:val="TAC"/>
              <w:rPr>
                <w:lang w:eastAsia="zh-CN"/>
              </w:rPr>
            </w:pPr>
            <w:r w:rsidRPr="00B62173">
              <w:rPr>
                <w:lang w:eastAsia="zh-CN"/>
              </w:rPr>
              <w:t>55</w:t>
            </w:r>
          </w:p>
        </w:tc>
      </w:tr>
      <w:tr w:rsidR="00AB0BE3" w:rsidRPr="00B62173" w14:paraId="66ADDA6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AA691F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3398BAA" w14:textId="77777777" w:rsidR="00AB0BE3" w:rsidRPr="00B62173" w:rsidRDefault="00AB0BE3" w:rsidP="00940B6A">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1AFCCAD"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4BF37A"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CC82EB6"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B50072"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8DECEBD" w14:textId="77777777" w:rsidR="00AB0BE3" w:rsidRPr="00B62173" w:rsidRDefault="00AB0BE3" w:rsidP="00940B6A">
            <w:pPr>
              <w:pStyle w:val="TAC"/>
              <w:rPr>
                <w:lang w:eastAsia="zh-CN"/>
              </w:rPr>
            </w:pPr>
            <w:r w:rsidRPr="00B62173">
              <w:rPr>
                <w:lang w:eastAsia="zh-CN"/>
              </w:rPr>
              <w:t>55</w:t>
            </w:r>
          </w:p>
        </w:tc>
      </w:tr>
      <w:tr w:rsidR="00AB0BE3" w:rsidRPr="00B62173" w14:paraId="47F2191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6A0DF5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A5B7DE" w14:textId="77777777" w:rsidR="00AB0BE3" w:rsidRPr="00B62173" w:rsidRDefault="00AB0BE3" w:rsidP="00940B6A">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748BAB9E"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43C2C9"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B94729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FBB41D"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B39800B" w14:textId="77777777" w:rsidR="00AB0BE3" w:rsidRPr="00B62173" w:rsidRDefault="00AB0BE3" w:rsidP="00940B6A">
            <w:pPr>
              <w:pStyle w:val="TAC"/>
              <w:rPr>
                <w:lang w:eastAsia="zh-CN"/>
              </w:rPr>
            </w:pPr>
            <w:r w:rsidRPr="00B62173">
              <w:rPr>
                <w:lang w:eastAsia="zh-CN"/>
              </w:rPr>
              <w:t>55</w:t>
            </w:r>
          </w:p>
        </w:tc>
      </w:tr>
      <w:tr w:rsidR="00AB0BE3" w:rsidRPr="00B62173" w14:paraId="4AC9BBE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DB93AD5"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612CF0D" w14:textId="77777777" w:rsidR="00AB0BE3" w:rsidRPr="00B62173" w:rsidRDefault="00AB0BE3" w:rsidP="00940B6A">
            <w:pPr>
              <w:pStyle w:val="TAC"/>
              <w:rPr>
                <w:lang w:eastAsia="zh-CN"/>
              </w:rPr>
            </w:pPr>
            <w:r w:rsidRPr="00B62173">
              <w:rPr>
                <w:lang w:eastAsia="zh-CN"/>
              </w:rPr>
              <w:t>25</w:t>
            </w:r>
            <w:del w:id="59" w:author="Anritsu" w:date="2023-10-23T17:38:00Z">
              <w:r w:rsidRPr="00B62173" w:rsidDel="00AB0BE3">
                <w:rPr>
                  <w:lang w:eastAsia="zh-CN"/>
                </w:rPr>
                <w:delText>6</w:delText>
              </w:r>
            </w:del>
          </w:p>
        </w:tc>
        <w:tc>
          <w:tcPr>
            <w:tcW w:w="1396" w:type="dxa"/>
            <w:tcBorders>
              <w:top w:val="nil"/>
              <w:left w:val="nil"/>
              <w:bottom w:val="single" w:sz="4" w:space="0" w:color="auto"/>
              <w:right w:val="single" w:sz="4" w:space="0" w:color="auto"/>
            </w:tcBorders>
            <w:shd w:val="clear" w:color="auto" w:fill="auto"/>
            <w:vAlign w:val="center"/>
            <w:hideMark/>
          </w:tcPr>
          <w:p w14:paraId="0A9DFF1E"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50C9C2"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859099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AD1D832"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F5FD70B" w14:textId="77777777" w:rsidR="00AB0BE3" w:rsidRPr="00B62173" w:rsidRDefault="00AB0BE3" w:rsidP="00940B6A">
            <w:pPr>
              <w:pStyle w:val="TAC"/>
              <w:rPr>
                <w:lang w:eastAsia="zh-CN"/>
              </w:rPr>
            </w:pPr>
            <w:r w:rsidRPr="00B62173">
              <w:rPr>
                <w:lang w:eastAsia="zh-CN"/>
              </w:rPr>
              <w:t>55</w:t>
            </w:r>
          </w:p>
        </w:tc>
      </w:tr>
      <w:tr w:rsidR="00AB0BE3" w:rsidRPr="00B62173" w14:paraId="47ED5198" w14:textId="77777777" w:rsidTr="00940B6A">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8397C6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6586AF" w14:textId="77777777" w:rsidR="00AB0BE3" w:rsidRPr="00B62173" w:rsidRDefault="00AB0BE3" w:rsidP="00940B6A">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1EC9B3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0AD324"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352B6D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73E0B42"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242CE33" w14:textId="77777777" w:rsidR="00AB0BE3" w:rsidRPr="00B62173" w:rsidRDefault="00AB0BE3" w:rsidP="00940B6A">
            <w:pPr>
              <w:pStyle w:val="TAC"/>
              <w:rPr>
                <w:lang w:eastAsia="zh-CN"/>
              </w:rPr>
            </w:pPr>
            <w:r w:rsidRPr="00B62173">
              <w:rPr>
                <w:lang w:eastAsia="zh-CN"/>
              </w:rPr>
              <w:t>55</w:t>
            </w:r>
          </w:p>
        </w:tc>
      </w:tr>
      <w:tr w:rsidR="00AB0BE3" w:rsidRPr="00B62173" w14:paraId="090636DD" w14:textId="77777777" w:rsidTr="00940B6A">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7660109A" w14:textId="77777777" w:rsidR="00AB0BE3" w:rsidRPr="00B62173" w:rsidRDefault="00AB0BE3" w:rsidP="00940B6A">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5E69E2B9"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F2BB9F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B88E0C9"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D246C7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962DFC8"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2FFCE8" w14:textId="77777777" w:rsidR="00AB0BE3" w:rsidRPr="00B62173" w:rsidRDefault="00AB0BE3" w:rsidP="00940B6A">
            <w:pPr>
              <w:pStyle w:val="TAC"/>
              <w:rPr>
                <w:lang w:eastAsia="zh-CN"/>
              </w:rPr>
            </w:pPr>
            <w:r w:rsidRPr="00B62173">
              <w:rPr>
                <w:lang w:eastAsia="zh-CN"/>
              </w:rPr>
              <w:t>55</w:t>
            </w:r>
          </w:p>
        </w:tc>
      </w:tr>
      <w:tr w:rsidR="00AB0BE3" w:rsidRPr="00B62173" w14:paraId="61ED038D"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E7362F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A7D3A1"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06E88AD"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B7E2FBD"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FA25C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88EF87"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D5A07E0" w14:textId="77777777" w:rsidR="00AB0BE3" w:rsidRPr="00B62173" w:rsidRDefault="00AB0BE3" w:rsidP="00940B6A">
            <w:pPr>
              <w:pStyle w:val="TAC"/>
              <w:rPr>
                <w:lang w:eastAsia="zh-CN"/>
              </w:rPr>
            </w:pPr>
            <w:r w:rsidRPr="00B62173">
              <w:rPr>
                <w:lang w:eastAsia="zh-CN"/>
              </w:rPr>
              <w:t>55</w:t>
            </w:r>
          </w:p>
        </w:tc>
      </w:tr>
      <w:tr w:rsidR="00AB0BE3" w:rsidRPr="00B62173" w14:paraId="2686CD0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CAE16A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DA71999"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E8DC6C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0F3249"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08CF4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7045F1D"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DC1953B" w14:textId="77777777" w:rsidR="00AB0BE3" w:rsidRPr="00B62173" w:rsidRDefault="00AB0BE3" w:rsidP="00940B6A">
            <w:pPr>
              <w:pStyle w:val="TAC"/>
              <w:rPr>
                <w:lang w:eastAsia="zh-CN"/>
              </w:rPr>
            </w:pPr>
            <w:r w:rsidRPr="00B62173">
              <w:rPr>
                <w:lang w:eastAsia="zh-CN"/>
              </w:rPr>
              <w:t>55</w:t>
            </w:r>
          </w:p>
        </w:tc>
      </w:tr>
      <w:tr w:rsidR="00AB0BE3" w:rsidRPr="00B62173" w14:paraId="55321C7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C74622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7E65F7D"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BEA18C7"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C54003"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7035BC5B" w14:textId="77777777" w:rsidR="00AB0BE3" w:rsidRPr="00B62173" w:rsidRDefault="00AB0BE3" w:rsidP="00940B6A">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887E645" w14:textId="77777777" w:rsidR="00AB0BE3" w:rsidRPr="00B62173" w:rsidRDefault="00AB0BE3" w:rsidP="00940B6A">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099BE9A" w14:textId="77777777" w:rsidR="00AB0BE3" w:rsidRPr="00B62173" w:rsidRDefault="00AB0BE3" w:rsidP="00940B6A">
            <w:pPr>
              <w:pStyle w:val="TAC"/>
              <w:rPr>
                <w:lang w:eastAsia="zh-CN"/>
              </w:rPr>
            </w:pPr>
            <w:r w:rsidRPr="00B62173">
              <w:rPr>
                <w:lang w:eastAsia="zh-CN"/>
              </w:rPr>
              <w:t>55</w:t>
            </w:r>
          </w:p>
        </w:tc>
      </w:tr>
      <w:tr w:rsidR="00AB0BE3" w:rsidRPr="00B62173" w14:paraId="13FEF9B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E7B119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5FB510" w14:textId="77777777" w:rsidR="00AB0BE3" w:rsidRPr="00B62173" w:rsidRDefault="00AB0BE3" w:rsidP="00940B6A">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CB1F88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99664F" w14:textId="77777777" w:rsidR="00AB0BE3" w:rsidRPr="00B62173" w:rsidRDefault="00AB0BE3" w:rsidP="00940B6A">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1F6AECE"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F9CE0F7" w14:textId="77777777" w:rsidR="00AB0BE3" w:rsidRPr="00B62173" w:rsidRDefault="00AB0BE3" w:rsidP="00940B6A">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06F2C30" w14:textId="77777777" w:rsidR="00AB0BE3" w:rsidRPr="00B62173" w:rsidRDefault="00AB0BE3" w:rsidP="00940B6A">
            <w:pPr>
              <w:pStyle w:val="TAC"/>
              <w:rPr>
                <w:lang w:eastAsia="zh-CN"/>
              </w:rPr>
            </w:pPr>
            <w:r w:rsidRPr="00B62173">
              <w:rPr>
                <w:lang w:eastAsia="zh-CN"/>
              </w:rPr>
              <w:t>55</w:t>
            </w:r>
          </w:p>
        </w:tc>
      </w:tr>
      <w:tr w:rsidR="00AB0BE3" w:rsidRPr="00B62173" w14:paraId="1D3126D2"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7BEB7E0"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2AA0D069" w14:textId="77777777" w:rsidR="00AB0BE3" w:rsidRPr="00B62173" w:rsidRDefault="00AB0BE3" w:rsidP="00940B6A">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76682348"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41E8AE1"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2C287D1"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E151F7"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7E124013" w14:textId="77777777" w:rsidR="00AB0BE3" w:rsidRPr="00B62173" w:rsidRDefault="00AB0BE3" w:rsidP="00940B6A">
            <w:pPr>
              <w:pStyle w:val="TAC"/>
              <w:rPr>
                <w:lang w:eastAsia="zh-CN"/>
              </w:rPr>
            </w:pPr>
            <w:r w:rsidRPr="00B62173">
              <w:rPr>
                <w:lang w:eastAsia="zh-CN"/>
              </w:rPr>
              <w:t>55</w:t>
            </w:r>
          </w:p>
        </w:tc>
      </w:tr>
      <w:tr w:rsidR="00AB0BE3" w:rsidRPr="00B62173" w14:paraId="2D338BBD"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1AAFAF8"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76AA3CF" w14:textId="77777777" w:rsidR="00AB0BE3" w:rsidRPr="00B62173" w:rsidRDefault="00AB0BE3" w:rsidP="00940B6A">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711AFA04"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F656AD"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F6801FE"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4212A44"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75F46FF" w14:textId="77777777" w:rsidR="00AB0BE3" w:rsidRPr="00B62173" w:rsidRDefault="00AB0BE3" w:rsidP="00940B6A">
            <w:pPr>
              <w:pStyle w:val="TAC"/>
              <w:rPr>
                <w:lang w:eastAsia="zh-CN"/>
              </w:rPr>
            </w:pPr>
            <w:r w:rsidRPr="00B62173">
              <w:rPr>
                <w:lang w:eastAsia="zh-CN"/>
              </w:rPr>
              <w:t>55</w:t>
            </w:r>
          </w:p>
        </w:tc>
      </w:tr>
      <w:tr w:rsidR="00AB0BE3" w:rsidRPr="00B62173" w14:paraId="64C92171"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2D84A91A"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558234F" w14:textId="77777777" w:rsidR="00AB0BE3" w:rsidRPr="00B62173" w:rsidRDefault="00AB0BE3" w:rsidP="00940B6A">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314F77E0"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0B68E9C"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689E665"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3585D7F"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007C2CE" w14:textId="77777777" w:rsidR="00AB0BE3" w:rsidRPr="00B62173" w:rsidRDefault="00AB0BE3" w:rsidP="00940B6A">
            <w:pPr>
              <w:pStyle w:val="TAC"/>
              <w:rPr>
                <w:lang w:eastAsia="zh-CN"/>
              </w:rPr>
            </w:pPr>
            <w:r w:rsidRPr="00B62173">
              <w:rPr>
                <w:lang w:eastAsia="zh-CN"/>
              </w:rPr>
              <w:t>55</w:t>
            </w:r>
          </w:p>
        </w:tc>
      </w:tr>
      <w:tr w:rsidR="00AB0BE3" w:rsidRPr="00B62173" w14:paraId="410425BA"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314C644"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1F06ECDB" w14:textId="77777777" w:rsidR="00AB0BE3" w:rsidRPr="00B62173" w:rsidRDefault="00AB0BE3" w:rsidP="00940B6A">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7B95257"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B98CA11" w14:textId="77777777" w:rsidR="00AB0BE3" w:rsidRPr="00B62173" w:rsidRDefault="00AB0BE3" w:rsidP="00940B6A">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F8CCEAF" w14:textId="77777777" w:rsidR="00AB0BE3" w:rsidRPr="00B62173" w:rsidRDefault="00AB0BE3" w:rsidP="00940B6A">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7E1E79E" w14:textId="77777777" w:rsidR="00AB0BE3" w:rsidRPr="00B62173" w:rsidRDefault="00AB0BE3" w:rsidP="00940B6A">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07F5C48" w14:textId="77777777" w:rsidR="00AB0BE3" w:rsidRPr="00B62173" w:rsidRDefault="00AB0BE3" w:rsidP="00940B6A">
            <w:pPr>
              <w:pStyle w:val="TAC"/>
              <w:rPr>
                <w:lang w:eastAsia="zh-CN"/>
              </w:rPr>
            </w:pPr>
            <w:r w:rsidRPr="00B62173">
              <w:rPr>
                <w:lang w:eastAsia="zh-CN"/>
              </w:rPr>
              <w:t>55</w:t>
            </w:r>
          </w:p>
        </w:tc>
      </w:tr>
      <w:tr w:rsidR="00AB0BE3" w:rsidRPr="00B62173" w14:paraId="48FB4D2A"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72815C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95362" w14:textId="77777777" w:rsidR="00AB0BE3" w:rsidRPr="00B62173" w:rsidRDefault="00AB0BE3" w:rsidP="00940B6A">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27609E6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A8EFE4"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C07D2F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33474F1"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E771206" w14:textId="77777777" w:rsidR="00AB0BE3" w:rsidRPr="00B62173" w:rsidRDefault="00AB0BE3" w:rsidP="00940B6A">
            <w:pPr>
              <w:pStyle w:val="TAC"/>
              <w:rPr>
                <w:lang w:eastAsia="zh-CN"/>
              </w:rPr>
            </w:pPr>
            <w:r w:rsidRPr="00B62173">
              <w:rPr>
                <w:lang w:eastAsia="zh-CN"/>
              </w:rPr>
              <w:t>55</w:t>
            </w:r>
          </w:p>
        </w:tc>
      </w:tr>
      <w:tr w:rsidR="00AB0BE3" w:rsidRPr="00B62173" w14:paraId="78E97FFB"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BCC2E0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30FBB36" w14:textId="77777777" w:rsidR="00AB0BE3" w:rsidRPr="00B62173" w:rsidRDefault="00AB0BE3" w:rsidP="00940B6A">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5D8DBE4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1C9F527"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BCE8B9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DCE296D"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091800F6" w14:textId="77777777" w:rsidR="00AB0BE3" w:rsidRPr="00B62173" w:rsidRDefault="00AB0BE3" w:rsidP="00940B6A">
            <w:pPr>
              <w:pStyle w:val="TAC"/>
              <w:rPr>
                <w:lang w:eastAsia="zh-CN"/>
              </w:rPr>
            </w:pPr>
            <w:r w:rsidRPr="00B62173">
              <w:rPr>
                <w:lang w:eastAsia="zh-CN"/>
              </w:rPr>
              <w:t>55</w:t>
            </w:r>
          </w:p>
        </w:tc>
      </w:tr>
      <w:tr w:rsidR="00AB0BE3" w:rsidRPr="00B62173" w14:paraId="1FABF24D"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0DFBD3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6BAD25" w14:textId="77777777" w:rsidR="00AB0BE3" w:rsidRPr="00B62173" w:rsidRDefault="00AB0BE3" w:rsidP="00940B6A">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7DE3211"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23396E9"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0312F3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9EDA1F4"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C6AFE56" w14:textId="77777777" w:rsidR="00AB0BE3" w:rsidRPr="00B62173" w:rsidRDefault="00AB0BE3" w:rsidP="00940B6A">
            <w:pPr>
              <w:pStyle w:val="TAC"/>
              <w:rPr>
                <w:lang w:eastAsia="zh-CN"/>
              </w:rPr>
            </w:pPr>
            <w:r w:rsidRPr="00B62173">
              <w:rPr>
                <w:lang w:eastAsia="zh-CN"/>
              </w:rPr>
              <w:t>55</w:t>
            </w:r>
          </w:p>
        </w:tc>
      </w:tr>
      <w:tr w:rsidR="00AB0BE3" w:rsidRPr="00B62173" w14:paraId="4B22AA1F"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27B2B4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A37D1DA" w14:textId="77777777" w:rsidR="00AB0BE3" w:rsidRPr="00B62173" w:rsidRDefault="00AB0BE3" w:rsidP="00940B6A">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7A7A859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3D33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5A9B07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E4229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00F043F" w14:textId="77777777" w:rsidR="00AB0BE3" w:rsidRPr="00B62173" w:rsidRDefault="00AB0BE3" w:rsidP="00940B6A">
            <w:pPr>
              <w:pStyle w:val="TAC"/>
              <w:rPr>
                <w:lang w:eastAsia="zh-CN"/>
              </w:rPr>
            </w:pPr>
            <w:r w:rsidRPr="00B62173">
              <w:rPr>
                <w:lang w:eastAsia="zh-CN"/>
              </w:rPr>
              <w:t>55</w:t>
            </w:r>
          </w:p>
        </w:tc>
      </w:tr>
      <w:tr w:rsidR="00AB0BE3" w:rsidRPr="00B62173" w14:paraId="2F51A45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0BE53AC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0DDEFA" w14:textId="77777777" w:rsidR="00AB0BE3" w:rsidRPr="00B62173" w:rsidRDefault="00AB0BE3" w:rsidP="00940B6A">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3301D7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E78026"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72C1FCE"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CC7D3"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1AC703" w14:textId="77777777" w:rsidR="00AB0BE3" w:rsidRPr="00B62173" w:rsidRDefault="00AB0BE3" w:rsidP="00940B6A">
            <w:pPr>
              <w:pStyle w:val="TAC"/>
              <w:rPr>
                <w:lang w:eastAsia="zh-CN"/>
              </w:rPr>
            </w:pPr>
            <w:r w:rsidRPr="00B62173">
              <w:rPr>
                <w:lang w:eastAsia="zh-CN"/>
              </w:rPr>
              <w:t>55</w:t>
            </w:r>
          </w:p>
        </w:tc>
      </w:tr>
      <w:tr w:rsidR="00AB0BE3" w:rsidRPr="00B62173" w14:paraId="788723B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A1B81A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4A3697" w14:textId="77777777" w:rsidR="00AB0BE3" w:rsidRPr="00B62173" w:rsidRDefault="00AB0BE3" w:rsidP="00940B6A">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61D24E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1DC142"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B8BC6CF"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C56D820"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AE372B" w14:textId="77777777" w:rsidR="00AB0BE3" w:rsidRPr="00B62173" w:rsidRDefault="00AB0BE3" w:rsidP="00940B6A">
            <w:pPr>
              <w:pStyle w:val="TAC"/>
              <w:rPr>
                <w:lang w:eastAsia="zh-CN"/>
              </w:rPr>
            </w:pPr>
            <w:r w:rsidRPr="00B62173">
              <w:rPr>
                <w:lang w:eastAsia="zh-CN"/>
              </w:rPr>
              <w:t>55</w:t>
            </w:r>
          </w:p>
        </w:tc>
      </w:tr>
      <w:tr w:rsidR="00AB0BE3" w:rsidRPr="00B62173" w14:paraId="25DC2EE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3712A8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77A1067" w14:textId="77777777" w:rsidR="00AB0BE3" w:rsidRPr="00B62173" w:rsidRDefault="00AB0BE3" w:rsidP="00940B6A">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00D42DA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E7A77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60109DF4"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8888C81" w14:textId="77777777" w:rsidR="00AB0BE3" w:rsidRPr="00B62173" w:rsidRDefault="00AB0BE3" w:rsidP="00940B6A">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831C2A" w14:textId="77777777" w:rsidR="00AB0BE3" w:rsidRPr="00B62173" w:rsidRDefault="00AB0BE3" w:rsidP="00940B6A">
            <w:pPr>
              <w:pStyle w:val="TAC"/>
              <w:rPr>
                <w:lang w:eastAsia="zh-CN"/>
              </w:rPr>
            </w:pPr>
            <w:r w:rsidRPr="00B62173">
              <w:rPr>
                <w:lang w:eastAsia="zh-CN"/>
              </w:rPr>
              <w:t>55</w:t>
            </w:r>
          </w:p>
        </w:tc>
      </w:tr>
      <w:tr w:rsidR="00AB0BE3" w:rsidRPr="00B62173" w14:paraId="753E8956"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B0138B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EA105C" w14:textId="77777777" w:rsidR="00AB0BE3" w:rsidRPr="00B62173" w:rsidRDefault="00AB0BE3" w:rsidP="00940B6A">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56827CA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6F3F2D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7B837D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141FD41"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B9D8685" w14:textId="77777777" w:rsidR="00AB0BE3" w:rsidRPr="00B62173" w:rsidRDefault="00AB0BE3" w:rsidP="00940B6A">
            <w:pPr>
              <w:pStyle w:val="TAC"/>
              <w:rPr>
                <w:lang w:eastAsia="zh-CN"/>
              </w:rPr>
            </w:pPr>
            <w:r w:rsidRPr="00B62173">
              <w:rPr>
                <w:lang w:eastAsia="zh-CN"/>
              </w:rPr>
              <w:t>55</w:t>
            </w:r>
          </w:p>
        </w:tc>
      </w:tr>
      <w:tr w:rsidR="00AB0BE3" w:rsidRPr="00B62173" w14:paraId="6BFB0371"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7B278D1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5CBE71" w14:textId="77777777" w:rsidR="00AB0BE3" w:rsidRPr="00B62173" w:rsidRDefault="00AB0BE3" w:rsidP="00940B6A">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7C02BE1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043EF79"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946AA8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708F860"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3E2D53F7" w14:textId="77777777" w:rsidR="00AB0BE3" w:rsidRPr="00B62173" w:rsidRDefault="00AB0BE3" w:rsidP="00940B6A">
            <w:pPr>
              <w:pStyle w:val="TAC"/>
              <w:rPr>
                <w:lang w:eastAsia="zh-CN"/>
              </w:rPr>
            </w:pPr>
            <w:r w:rsidRPr="00B62173">
              <w:rPr>
                <w:lang w:eastAsia="zh-CN"/>
              </w:rPr>
              <w:t>55</w:t>
            </w:r>
          </w:p>
        </w:tc>
      </w:tr>
      <w:tr w:rsidR="00AB0BE3" w:rsidRPr="00B62173" w14:paraId="78756DA2"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7C008A7"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18B939" w14:textId="77777777" w:rsidR="00AB0BE3" w:rsidRPr="00B62173" w:rsidRDefault="00AB0BE3" w:rsidP="00940B6A">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78868F47"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D33933F"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EA4CC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3538F6D"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7B22656" w14:textId="77777777" w:rsidR="00AB0BE3" w:rsidRPr="00B62173" w:rsidRDefault="00AB0BE3" w:rsidP="00940B6A">
            <w:pPr>
              <w:pStyle w:val="TAC"/>
              <w:rPr>
                <w:lang w:eastAsia="zh-CN"/>
              </w:rPr>
            </w:pPr>
            <w:r w:rsidRPr="00B62173">
              <w:rPr>
                <w:lang w:eastAsia="zh-CN"/>
              </w:rPr>
              <w:t>55</w:t>
            </w:r>
          </w:p>
        </w:tc>
      </w:tr>
      <w:tr w:rsidR="00AB0BE3" w:rsidRPr="00B62173" w14:paraId="5718CE1C"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BFBC92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55FB269" w14:textId="77777777" w:rsidR="00AB0BE3" w:rsidRPr="00B62173" w:rsidRDefault="00AB0BE3" w:rsidP="00940B6A">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34C1B3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BC17B7"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FE6BD6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FD87F8"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655DD54" w14:textId="77777777" w:rsidR="00AB0BE3" w:rsidRPr="00B62173" w:rsidRDefault="00AB0BE3" w:rsidP="00940B6A">
            <w:pPr>
              <w:pStyle w:val="TAC"/>
              <w:rPr>
                <w:lang w:eastAsia="zh-CN"/>
              </w:rPr>
            </w:pPr>
            <w:r w:rsidRPr="00B62173">
              <w:rPr>
                <w:lang w:eastAsia="zh-CN"/>
              </w:rPr>
              <w:t>55</w:t>
            </w:r>
          </w:p>
        </w:tc>
      </w:tr>
      <w:tr w:rsidR="00AB0BE3" w:rsidRPr="00B62173" w14:paraId="42CC56C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DA7FCFC"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A13034" w14:textId="77777777" w:rsidR="00AB0BE3" w:rsidRPr="00B62173" w:rsidRDefault="00AB0BE3" w:rsidP="00940B6A">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2C3210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D68666"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AEEB8C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331C81"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D970E2" w14:textId="77777777" w:rsidR="00AB0BE3" w:rsidRPr="00B62173" w:rsidRDefault="00AB0BE3" w:rsidP="00940B6A">
            <w:pPr>
              <w:pStyle w:val="TAC"/>
              <w:rPr>
                <w:lang w:eastAsia="zh-CN"/>
              </w:rPr>
            </w:pPr>
            <w:r w:rsidRPr="00B62173">
              <w:rPr>
                <w:lang w:eastAsia="zh-CN"/>
              </w:rPr>
              <w:t>55</w:t>
            </w:r>
          </w:p>
        </w:tc>
      </w:tr>
      <w:tr w:rsidR="00AB0BE3" w:rsidRPr="00B62173" w14:paraId="6EFAEB4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42A17D7"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E15D22" w14:textId="77777777" w:rsidR="00AB0BE3" w:rsidRPr="00B62173" w:rsidRDefault="00AB0BE3" w:rsidP="00940B6A">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59BECCD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C679F5"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441518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8E21B69"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54263C9" w14:textId="77777777" w:rsidR="00AB0BE3" w:rsidRPr="00B62173" w:rsidRDefault="00AB0BE3" w:rsidP="00940B6A">
            <w:pPr>
              <w:pStyle w:val="TAC"/>
              <w:rPr>
                <w:lang w:eastAsia="zh-CN"/>
              </w:rPr>
            </w:pPr>
            <w:r w:rsidRPr="00B62173">
              <w:rPr>
                <w:lang w:eastAsia="zh-CN"/>
              </w:rPr>
              <w:t>55</w:t>
            </w:r>
          </w:p>
        </w:tc>
      </w:tr>
      <w:tr w:rsidR="00AB0BE3" w:rsidRPr="00B62173" w14:paraId="28AB3C4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B21447C"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64D115B" w14:textId="77777777" w:rsidR="00AB0BE3" w:rsidRPr="00B62173" w:rsidRDefault="00AB0BE3" w:rsidP="00940B6A">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59F8E6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26BDB1"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A47F297"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3242AE"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434CD0C" w14:textId="77777777" w:rsidR="00AB0BE3" w:rsidRPr="00B62173" w:rsidRDefault="00AB0BE3" w:rsidP="00940B6A">
            <w:pPr>
              <w:pStyle w:val="TAC"/>
              <w:rPr>
                <w:lang w:eastAsia="zh-CN"/>
              </w:rPr>
            </w:pPr>
            <w:r w:rsidRPr="00B62173">
              <w:rPr>
                <w:lang w:eastAsia="zh-CN"/>
              </w:rPr>
              <w:t>55</w:t>
            </w:r>
          </w:p>
        </w:tc>
      </w:tr>
      <w:tr w:rsidR="00AB0BE3" w:rsidRPr="00B62173" w14:paraId="1617903B"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C34071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01105E" w14:textId="77777777" w:rsidR="00AB0BE3" w:rsidRPr="00B62173" w:rsidRDefault="00AB0BE3" w:rsidP="00940B6A">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ADDA82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8907B7"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7F9A14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EAD7B5B"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0624C58" w14:textId="77777777" w:rsidR="00AB0BE3" w:rsidRPr="00B62173" w:rsidRDefault="00AB0BE3" w:rsidP="00940B6A">
            <w:pPr>
              <w:pStyle w:val="TAC"/>
              <w:rPr>
                <w:lang w:eastAsia="zh-CN"/>
              </w:rPr>
            </w:pPr>
            <w:r w:rsidRPr="00B62173">
              <w:rPr>
                <w:lang w:eastAsia="zh-CN"/>
              </w:rPr>
              <w:t>55</w:t>
            </w:r>
          </w:p>
        </w:tc>
      </w:tr>
      <w:tr w:rsidR="00AB0BE3" w:rsidRPr="00B62173" w14:paraId="14480DB5"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104ED1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096EE4" w14:textId="77777777" w:rsidR="00AB0BE3" w:rsidRPr="00B62173" w:rsidRDefault="00AB0BE3" w:rsidP="00940B6A">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65EFF63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C6AB6C"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DAB349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0D3CFA"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E91E9C" w14:textId="77777777" w:rsidR="00AB0BE3" w:rsidRPr="00B62173" w:rsidRDefault="00AB0BE3" w:rsidP="00940B6A">
            <w:pPr>
              <w:pStyle w:val="TAC"/>
              <w:rPr>
                <w:lang w:eastAsia="zh-CN"/>
              </w:rPr>
            </w:pPr>
            <w:r w:rsidRPr="00B62173">
              <w:rPr>
                <w:lang w:eastAsia="zh-CN"/>
              </w:rPr>
              <w:t>55</w:t>
            </w:r>
          </w:p>
        </w:tc>
      </w:tr>
      <w:tr w:rsidR="00AB0BE3" w:rsidRPr="00B62173" w14:paraId="52512F4C" w14:textId="77777777" w:rsidTr="00940B6A">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2B4293B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429F82D" w14:textId="77777777" w:rsidR="00AB0BE3" w:rsidRPr="00B62173" w:rsidRDefault="00AB0BE3" w:rsidP="00940B6A">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4922934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E786507"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BC8A8C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FF3E45"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A04B99A" w14:textId="77777777" w:rsidR="00AB0BE3" w:rsidRPr="00B62173" w:rsidRDefault="00AB0BE3" w:rsidP="00940B6A">
            <w:pPr>
              <w:pStyle w:val="TAC"/>
              <w:rPr>
                <w:lang w:eastAsia="zh-CN"/>
              </w:rPr>
            </w:pPr>
            <w:r w:rsidRPr="00B62173">
              <w:rPr>
                <w:lang w:eastAsia="zh-CN"/>
              </w:rPr>
              <w:t>55</w:t>
            </w:r>
          </w:p>
        </w:tc>
      </w:tr>
    </w:tbl>
    <w:p w14:paraId="0F905519" w14:textId="77777777" w:rsidR="00AB0BE3" w:rsidRPr="00B62173" w:rsidRDefault="00AB0BE3" w:rsidP="00AB0BE3"/>
    <w:p w14:paraId="6AEF73E9" w14:textId="77777777" w:rsidR="00B45CEF" w:rsidRDefault="00B45CEF" w:rsidP="00B45CEF">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CBFF8C8" w14:textId="77777777" w:rsidR="00B45CEF" w:rsidRPr="00B62173" w:rsidRDefault="00B45CEF" w:rsidP="00B45CEF">
      <w:pPr>
        <w:rPr>
          <w:lang w:eastAsia="zh-CN"/>
        </w:rPr>
      </w:pPr>
    </w:p>
    <w:p w14:paraId="22ADDF5A" w14:textId="77777777" w:rsidR="00107C81" w:rsidRPr="00B62173" w:rsidRDefault="00107C81" w:rsidP="00940B6A">
      <w:pPr>
        <w:pStyle w:val="TH"/>
        <w:rPr>
          <w:lang w:eastAsia="zh-CN"/>
        </w:rPr>
      </w:pPr>
      <w:r w:rsidRPr="00B62173">
        <w:lastRenderedPageBreak/>
        <w:t>Table 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107C81" w:rsidRPr="00B62173" w14:paraId="4CB19BAC" w14:textId="77777777" w:rsidTr="00940B6A">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E5139" w14:textId="77777777" w:rsidR="00107C81" w:rsidRPr="00B62173" w:rsidRDefault="00107C81" w:rsidP="00107C81">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5E9CCC" w14:textId="77777777" w:rsidR="00107C81" w:rsidRPr="00B62173" w:rsidRDefault="00107C81" w:rsidP="00107C81">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CB21494" w14:textId="77777777" w:rsidR="00107C81" w:rsidRPr="00B62173" w:rsidRDefault="00107C81" w:rsidP="00107C81">
            <w:pPr>
              <w:pStyle w:val="TAH"/>
              <w:rPr>
                <w:lang w:eastAsia="zh-CN"/>
              </w:rPr>
            </w:pPr>
            <w:r w:rsidRPr="00B62173">
              <w:t>P</w:t>
            </w:r>
            <w:r w:rsidRPr="00B62173">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CC3CC4" w14:textId="77777777" w:rsidR="00107C81" w:rsidRPr="00B62173" w:rsidRDefault="00107C81" w:rsidP="00107C81">
            <w:pPr>
              <w:pStyle w:val="TAH"/>
              <w:rPr>
                <w:lang w:eastAsia="zh-CN"/>
              </w:rPr>
            </w:pPr>
            <w:r w:rsidRPr="00B62173">
              <w:t>MPR</w:t>
            </w:r>
            <w:r w:rsidRPr="00B62173">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4442496" w14:textId="77777777" w:rsidR="00107C81" w:rsidRPr="00B62173" w:rsidRDefault="00107C81" w:rsidP="00107C81">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53C723A" w14:textId="77777777" w:rsidR="00107C81" w:rsidRPr="00B62173" w:rsidRDefault="00107C81" w:rsidP="00107C81">
            <w:pPr>
              <w:pStyle w:val="TAH"/>
              <w:rPr>
                <w:lang w:eastAsia="zh-CN"/>
              </w:rPr>
            </w:pPr>
            <w:r w:rsidRPr="00B62173">
              <w:rPr>
                <w:lang w:eastAsia="zh-CN"/>
              </w:rPr>
              <w:t>Lower limit</w:t>
            </w:r>
          </w:p>
          <w:p w14:paraId="7AF6C57A" w14:textId="77777777" w:rsidR="00107C81" w:rsidRPr="00B62173" w:rsidRDefault="00107C81" w:rsidP="00107C81">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802D22D" w14:textId="77777777" w:rsidR="00107C81" w:rsidRPr="00B62173" w:rsidRDefault="00107C81" w:rsidP="00107C81">
            <w:pPr>
              <w:pStyle w:val="TAH"/>
              <w:rPr>
                <w:lang w:eastAsia="zh-CN"/>
              </w:rPr>
            </w:pPr>
            <w:r w:rsidRPr="00B62173">
              <w:rPr>
                <w:lang w:eastAsia="zh-CN"/>
              </w:rPr>
              <w:t>Upper limit</w:t>
            </w:r>
          </w:p>
          <w:p w14:paraId="4F46081A" w14:textId="77777777" w:rsidR="00107C81" w:rsidRPr="00B62173" w:rsidRDefault="00107C81" w:rsidP="00107C81">
            <w:pPr>
              <w:pStyle w:val="TAH"/>
              <w:rPr>
                <w:lang w:eastAsia="zh-CN"/>
              </w:rPr>
            </w:pPr>
            <w:r w:rsidRPr="00B62173">
              <w:rPr>
                <w:lang w:eastAsia="zh-CN"/>
              </w:rPr>
              <w:t>(dBm)</w:t>
            </w:r>
          </w:p>
        </w:tc>
      </w:tr>
      <w:tr w:rsidR="00107C81" w:rsidRPr="00B62173" w14:paraId="4E0C6EAC" w14:textId="77777777" w:rsidTr="00940B6A">
        <w:trPr>
          <w:trHeight w:val="332"/>
        </w:trPr>
        <w:tc>
          <w:tcPr>
            <w:tcW w:w="1433" w:type="dxa"/>
            <w:vMerge w:val="restart"/>
            <w:tcBorders>
              <w:top w:val="nil"/>
              <w:left w:val="single" w:sz="4" w:space="0" w:color="auto"/>
              <w:right w:val="single" w:sz="4" w:space="0" w:color="auto"/>
            </w:tcBorders>
            <w:shd w:val="clear" w:color="auto" w:fill="auto"/>
            <w:vAlign w:val="center"/>
          </w:tcPr>
          <w:p w14:paraId="54ADE13C" w14:textId="77777777" w:rsidR="00107C81" w:rsidRPr="00B62173" w:rsidRDefault="00107C81" w:rsidP="00107C81">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DA6AD24" w14:textId="77777777" w:rsidR="00107C81" w:rsidRPr="00B62173" w:rsidRDefault="00107C81" w:rsidP="00107C81">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E4CF89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9E9DA1B"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B60ED17"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0745670"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A24BA50" w14:textId="77777777" w:rsidR="00107C81" w:rsidRPr="00B62173" w:rsidRDefault="00107C81" w:rsidP="00107C81">
            <w:pPr>
              <w:pStyle w:val="TAC"/>
              <w:rPr>
                <w:lang w:eastAsia="zh-CN"/>
              </w:rPr>
            </w:pPr>
            <w:r w:rsidRPr="00B62173">
              <w:rPr>
                <w:lang w:eastAsia="zh-CN"/>
              </w:rPr>
              <w:t>43</w:t>
            </w:r>
          </w:p>
        </w:tc>
      </w:tr>
      <w:tr w:rsidR="00107C81" w:rsidRPr="00B62173" w14:paraId="41A183F3" w14:textId="77777777" w:rsidTr="00940B6A">
        <w:trPr>
          <w:trHeight w:val="332"/>
        </w:trPr>
        <w:tc>
          <w:tcPr>
            <w:tcW w:w="1433" w:type="dxa"/>
            <w:vMerge/>
            <w:tcBorders>
              <w:left w:val="single" w:sz="4" w:space="0" w:color="auto"/>
              <w:right w:val="single" w:sz="4" w:space="0" w:color="auto"/>
            </w:tcBorders>
            <w:shd w:val="clear" w:color="auto" w:fill="auto"/>
            <w:vAlign w:val="center"/>
          </w:tcPr>
          <w:p w14:paraId="4DFE8DA2"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98C4ED4" w14:textId="77777777" w:rsidR="00107C81" w:rsidRPr="00B62173" w:rsidRDefault="00107C81" w:rsidP="00107C81">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6B8DFB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D6BABB4"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6A6D6A7"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985C2B2"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8B1496" w14:textId="77777777" w:rsidR="00107C81" w:rsidRPr="00B62173" w:rsidRDefault="00107C81" w:rsidP="00107C81">
            <w:pPr>
              <w:pStyle w:val="TAC"/>
              <w:rPr>
                <w:lang w:eastAsia="zh-CN"/>
              </w:rPr>
            </w:pPr>
            <w:r w:rsidRPr="00B62173">
              <w:rPr>
                <w:lang w:eastAsia="zh-CN"/>
              </w:rPr>
              <w:t>43</w:t>
            </w:r>
          </w:p>
        </w:tc>
      </w:tr>
      <w:tr w:rsidR="00107C81" w:rsidRPr="00B62173" w14:paraId="33782399" w14:textId="77777777" w:rsidTr="00940B6A">
        <w:trPr>
          <w:trHeight w:val="332"/>
        </w:trPr>
        <w:tc>
          <w:tcPr>
            <w:tcW w:w="1433" w:type="dxa"/>
            <w:vMerge/>
            <w:tcBorders>
              <w:left w:val="single" w:sz="4" w:space="0" w:color="auto"/>
              <w:right w:val="single" w:sz="4" w:space="0" w:color="auto"/>
            </w:tcBorders>
            <w:shd w:val="clear" w:color="auto" w:fill="auto"/>
            <w:vAlign w:val="center"/>
            <w:hideMark/>
          </w:tcPr>
          <w:p w14:paraId="6C4FE9BA"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C6665A" w14:textId="77777777" w:rsidR="00107C81" w:rsidRPr="00B62173" w:rsidRDefault="00107C81" w:rsidP="00107C81">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651662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C9EA98"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C39BB08"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DC91EBC"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AD03D1" w14:textId="77777777" w:rsidR="00107C81" w:rsidRPr="00B62173" w:rsidRDefault="00107C81" w:rsidP="00107C81">
            <w:pPr>
              <w:pStyle w:val="TAC"/>
              <w:rPr>
                <w:lang w:eastAsia="zh-CN"/>
              </w:rPr>
            </w:pPr>
            <w:r w:rsidRPr="00B62173">
              <w:rPr>
                <w:lang w:eastAsia="zh-CN"/>
              </w:rPr>
              <w:t>43</w:t>
            </w:r>
          </w:p>
        </w:tc>
      </w:tr>
      <w:tr w:rsidR="00107C81" w:rsidRPr="00B62173" w14:paraId="2030B5CC" w14:textId="77777777" w:rsidTr="00940B6A">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22FA60A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5B9A3F"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95514"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81B336"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3C4FB61"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6EC8D22"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EF2378" w14:textId="77777777" w:rsidR="00107C81" w:rsidRPr="00B62173" w:rsidRDefault="00107C81" w:rsidP="00107C81">
            <w:pPr>
              <w:pStyle w:val="TAC"/>
              <w:rPr>
                <w:lang w:eastAsia="zh-CN"/>
              </w:rPr>
            </w:pPr>
            <w:r w:rsidRPr="00B62173">
              <w:rPr>
                <w:lang w:eastAsia="zh-CN"/>
              </w:rPr>
              <w:t>43</w:t>
            </w:r>
          </w:p>
        </w:tc>
      </w:tr>
      <w:tr w:rsidR="00107C81" w:rsidRPr="00B62173" w14:paraId="284D5573" w14:textId="77777777" w:rsidTr="00940B6A">
        <w:trPr>
          <w:trHeight w:val="270"/>
        </w:trPr>
        <w:tc>
          <w:tcPr>
            <w:tcW w:w="1433" w:type="dxa"/>
            <w:vMerge w:val="restart"/>
            <w:tcBorders>
              <w:top w:val="nil"/>
              <w:left w:val="single" w:sz="4" w:space="0" w:color="auto"/>
              <w:right w:val="single" w:sz="4" w:space="0" w:color="auto"/>
            </w:tcBorders>
            <w:shd w:val="clear" w:color="auto" w:fill="auto"/>
            <w:vAlign w:val="center"/>
          </w:tcPr>
          <w:p w14:paraId="07BB08B0" w14:textId="77777777" w:rsidR="00107C81" w:rsidRPr="00B62173" w:rsidRDefault="00107C81" w:rsidP="00107C81">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2D48F68B" w14:textId="77777777" w:rsidR="00107C81" w:rsidRPr="00B62173" w:rsidRDefault="00107C81" w:rsidP="00107C81">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63270B9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BF45234" w14:textId="77777777" w:rsidR="00107C81" w:rsidRPr="00B62173" w:rsidRDefault="00107C81" w:rsidP="00107C81">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702977E" w14:textId="77777777" w:rsidR="00107C81" w:rsidRPr="00B62173" w:rsidRDefault="00107C81" w:rsidP="00107C81">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97A8753" w14:textId="77777777" w:rsidR="00107C81" w:rsidRPr="00B62173" w:rsidRDefault="00107C81" w:rsidP="00107C81">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CA67117" w14:textId="77777777" w:rsidR="00107C81" w:rsidRPr="00B62173" w:rsidRDefault="00107C81" w:rsidP="00107C81">
            <w:pPr>
              <w:pStyle w:val="TAC"/>
              <w:rPr>
                <w:lang w:eastAsia="zh-CN"/>
              </w:rPr>
            </w:pPr>
            <w:r w:rsidRPr="00B62173">
              <w:rPr>
                <w:lang w:eastAsia="zh-CN"/>
              </w:rPr>
              <w:t>43</w:t>
            </w:r>
          </w:p>
        </w:tc>
      </w:tr>
      <w:tr w:rsidR="00107C81" w:rsidRPr="00B62173" w14:paraId="582F2AF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9D3EB4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F6D09A" w14:textId="77777777" w:rsidR="00107C81" w:rsidRPr="00B62173" w:rsidRDefault="00107C81" w:rsidP="00107C81">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4AD5F70"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332E11" w14:textId="77777777" w:rsidR="00107C81" w:rsidRPr="00B62173" w:rsidRDefault="00107C81" w:rsidP="00107C81">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87B2EF9" w14:textId="77777777" w:rsidR="00107C81" w:rsidRPr="00B62173" w:rsidRDefault="00107C81" w:rsidP="00107C81">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8C5D669" w14:textId="77777777" w:rsidR="00107C81" w:rsidRPr="00B62173" w:rsidRDefault="00107C81" w:rsidP="00107C81">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BF2659" w14:textId="77777777" w:rsidR="00107C81" w:rsidRPr="00B62173" w:rsidRDefault="00107C81" w:rsidP="00107C81">
            <w:pPr>
              <w:pStyle w:val="TAC"/>
              <w:rPr>
                <w:lang w:eastAsia="zh-CN"/>
              </w:rPr>
            </w:pPr>
            <w:r w:rsidRPr="00B62173">
              <w:rPr>
                <w:lang w:eastAsia="zh-CN"/>
              </w:rPr>
              <w:t>43</w:t>
            </w:r>
          </w:p>
        </w:tc>
      </w:tr>
      <w:tr w:rsidR="00107C81" w:rsidRPr="00B62173" w14:paraId="77BC12B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490A265"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B2D3E8" w14:textId="77777777" w:rsidR="00107C81" w:rsidRPr="00B62173" w:rsidRDefault="00107C81" w:rsidP="00107C81">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678559A"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78EB7C"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EEB55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EAE798E"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7A2A77" w14:textId="77777777" w:rsidR="00107C81" w:rsidRPr="00B62173" w:rsidRDefault="00107C81" w:rsidP="00107C81">
            <w:pPr>
              <w:pStyle w:val="TAC"/>
              <w:rPr>
                <w:lang w:eastAsia="zh-CN"/>
              </w:rPr>
            </w:pPr>
            <w:r w:rsidRPr="00B62173">
              <w:rPr>
                <w:lang w:eastAsia="zh-CN"/>
              </w:rPr>
              <w:t>43</w:t>
            </w:r>
          </w:p>
        </w:tc>
      </w:tr>
      <w:tr w:rsidR="00107C81" w:rsidRPr="00B62173" w14:paraId="01EA5C2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526B726"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CD6FD"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3E08BD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6282F6"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64703DE"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D6C0FBA"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5A40F44" w14:textId="77777777" w:rsidR="00107C81" w:rsidRPr="00B62173" w:rsidRDefault="00107C81" w:rsidP="00107C81">
            <w:pPr>
              <w:pStyle w:val="TAC"/>
              <w:rPr>
                <w:lang w:eastAsia="zh-CN"/>
              </w:rPr>
            </w:pPr>
            <w:r w:rsidRPr="00B62173">
              <w:rPr>
                <w:lang w:eastAsia="zh-CN"/>
              </w:rPr>
              <w:t>43</w:t>
            </w:r>
          </w:p>
        </w:tc>
      </w:tr>
      <w:tr w:rsidR="00107C81" w:rsidRPr="00B62173" w14:paraId="45D44D2E"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6DD08DA"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942C7" w14:textId="77777777" w:rsidR="00107C81" w:rsidRPr="00B62173" w:rsidRDefault="00107C81" w:rsidP="00107C81">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073A3E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62FBE6"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366AEDA"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54EA441"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004142" w14:textId="77777777" w:rsidR="00107C81" w:rsidRPr="00B62173" w:rsidRDefault="00107C81" w:rsidP="00107C81">
            <w:pPr>
              <w:pStyle w:val="TAC"/>
              <w:rPr>
                <w:lang w:eastAsia="zh-CN"/>
              </w:rPr>
            </w:pPr>
            <w:r w:rsidRPr="00B62173">
              <w:rPr>
                <w:lang w:eastAsia="zh-CN"/>
              </w:rPr>
              <w:t>43</w:t>
            </w:r>
          </w:p>
        </w:tc>
      </w:tr>
      <w:tr w:rsidR="00107C81" w:rsidRPr="00B62173" w14:paraId="5D3C1D9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7CA1AD22"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7BDFDE" w14:textId="77777777" w:rsidR="00107C81" w:rsidRPr="00B62173" w:rsidRDefault="00107C81" w:rsidP="00107C81">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84844DA"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864D0B"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6465D6A"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47A6ABF"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5E06EB" w14:textId="77777777" w:rsidR="00107C81" w:rsidRPr="00B62173" w:rsidRDefault="00107C81" w:rsidP="00107C81">
            <w:pPr>
              <w:pStyle w:val="TAC"/>
              <w:rPr>
                <w:lang w:eastAsia="zh-CN"/>
              </w:rPr>
            </w:pPr>
            <w:r w:rsidRPr="00B62173">
              <w:rPr>
                <w:lang w:eastAsia="zh-CN"/>
              </w:rPr>
              <w:t>43</w:t>
            </w:r>
          </w:p>
        </w:tc>
      </w:tr>
      <w:tr w:rsidR="00107C81" w:rsidRPr="00B62173" w14:paraId="1D61740E"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647265B"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97535D" w14:textId="77777777" w:rsidR="00107C81" w:rsidRPr="00B62173" w:rsidRDefault="00107C81" w:rsidP="00107C81">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265FC9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8E71A"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DE6C902"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BA0F3E"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E79C3C" w14:textId="77777777" w:rsidR="00107C81" w:rsidRPr="00B62173" w:rsidRDefault="00107C81" w:rsidP="00107C81">
            <w:pPr>
              <w:pStyle w:val="TAC"/>
              <w:rPr>
                <w:lang w:eastAsia="zh-CN"/>
              </w:rPr>
            </w:pPr>
            <w:r w:rsidRPr="00B62173">
              <w:rPr>
                <w:lang w:eastAsia="zh-CN"/>
              </w:rPr>
              <w:t>43</w:t>
            </w:r>
          </w:p>
        </w:tc>
      </w:tr>
      <w:tr w:rsidR="00107C81" w:rsidRPr="00B62173" w14:paraId="64A05FFC"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EADF0C9"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B3599" w14:textId="77777777" w:rsidR="00107C81" w:rsidRPr="00B62173" w:rsidRDefault="00107C81" w:rsidP="00107C81">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D43FB9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185F06"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6022A5E"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20330A"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52C6C5" w14:textId="77777777" w:rsidR="00107C81" w:rsidRPr="00B62173" w:rsidRDefault="00107C81" w:rsidP="00107C81">
            <w:pPr>
              <w:pStyle w:val="TAC"/>
              <w:rPr>
                <w:lang w:eastAsia="zh-CN"/>
              </w:rPr>
            </w:pPr>
            <w:r w:rsidRPr="00B62173">
              <w:rPr>
                <w:lang w:eastAsia="zh-CN"/>
              </w:rPr>
              <w:t>43</w:t>
            </w:r>
          </w:p>
        </w:tc>
      </w:tr>
      <w:tr w:rsidR="00107C81" w:rsidRPr="00B62173" w14:paraId="5BB8139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778F406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A5B06A" w14:textId="77777777" w:rsidR="00107C81" w:rsidRPr="00B62173" w:rsidRDefault="00107C81" w:rsidP="00107C81">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86DB0F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2BDBFC"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A338F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CD8DEA"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C9FB3D" w14:textId="77777777" w:rsidR="00107C81" w:rsidRPr="00B62173" w:rsidRDefault="00107C81" w:rsidP="00107C81">
            <w:pPr>
              <w:pStyle w:val="TAC"/>
              <w:rPr>
                <w:lang w:eastAsia="zh-CN"/>
              </w:rPr>
            </w:pPr>
            <w:r w:rsidRPr="00B62173">
              <w:rPr>
                <w:lang w:eastAsia="zh-CN"/>
              </w:rPr>
              <w:t>43</w:t>
            </w:r>
          </w:p>
        </w:tc>
      </w:tr>
      <w:tr w:rsidR="00107C81" w:rsidRPr="00B62173" w14:paraId="53192DD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FD4B68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6AA8F0" w14:textId="77777777" w:rsidR="00107C81" w:rsidRPr="00B62173" w:rsidRDefault="00107C81" w:rsidP="00107C81">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CDFE7D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CED99B"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E7F04B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E4F8F6"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2FC158" w14:textId="77777777" w:rsidR="00107C81" w:rsidRPr="00B62173" w:rsidRDefault="00107C81" w:rsidP="00107C81">
            <w:pPr>
              <w:pStyle w:val="TAC"/>
              <w:rPr>
                <w:lang w:eastAsia="zh-CN"/>
              </w:rPr>
            </w:pPr>
            <w:r w:rsidRPr="00B62173">
              <w:rPr>
                <w:lang w:eastAsia="zh-CN"/>
              </w:rPr>
              <w:t>43</w:t>
            </w:r>
          </w:p>
        </w:tc>
      </w:tr>
      <w:tr w:rsidR="00107C81" w:rsidRPr="00B62173" w14:paraId="291F320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800D8B8" w14:textId="77777777" w:rsidR="00107C81" w:rsidRPr="00B62173" w:rsidRDefault="00107C81" w:rsidP="00107C8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386BA20" w14:textId="77777777" w:rsidR="00107C81" w:rsidRPr="00B62173" w:rsidRDefault="00107C81" w:rsidP="00107C81">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29F28B5" w14:textId="77777777" w:rsidR="00107C81" w:rsidRPr="00B62173" w:rsidRDefault="00107C81" w:rsidP="00107C81">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E95B62" w14:textId="77777777" w:rsidR="00107C81" w:rsidRPr="00B62173" w:rsidRDefault="00107C81" w:rsidP="00107C81">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6377D9" w14:textId="77777777" w:rsidR="00107C81" w:rsidRPr="00B62173" w:rsidRDefault="00107C81" w:rsidP="00107C81">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7F9A7FC"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AE3475" w14:textId="77777777" w:rsidR="00107C81" w:rsidRPr="00B62173" w:rsidRDefault="00107C81" w:rsidP="00107C81">
            <w:pPr>
              <w:pStyle w:val="TAC"/>
              <w:rPr>
                <w:lang w:eastAsia="zh-CN"/>
              </w:rPr>
            </w:pPr>
            <w:r w:rsidRPr="00B62173">
              <w:rPr>
                <w:lang w:eastAsia="zh-CN"/>
              </w:rPr>
              <w:t>43</w:t>
            </w:r>
          </w:p>
        </w:tc>
      </w:tr>
      <w:tr w:rsidR="00107C81" w:rsidRPr="00B62173" w14:paraId="6E97689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CCF72B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6FA799" w14:textId="77777777" w:rsidR="00107C81" w:rsidRPr="00B62173" w:rsidRDefault="00107C81" w:rsidP="00107C81">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F7D745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E6278A"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A87E0D3"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C8FD0E"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A0EC56" w14:textId="77777777" w:rsidR="00107C81" w:rsidRPr="00B62173" w:rsidRDefault="00107C81" w:rsidP="00107C81">
            <w:pPr>
              <w:pStyle w:val="TAC"/>
              <w:rPr>
                <w:lang w:eastAsia="zh-CN"/>
              </w:rPr>
            </w:pPr>
            <w:r w:rsidRPr="00B62173">
              <w:rPr>
                <w:lang w:eastAsia="zh-CN"/>
              </w:rPr>
              <w:t>43</w:t>
            </w:r>
          </w:p>
        </w:tc>
      </w:tr>
      <w:tr w:rsidR="00107C81" w:rsidRPr="00B62173" w14:paraId="005D360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19488C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4F1F90" w14:textId="77777777" w:rsidR="00107C81" w:rsidRPr="00B62173" w:rsidRDefault="00107C81" w:rsidP="00107C81">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87AD425"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295A99"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855A2C"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2E14BD6"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72257" w14:textId="77777777" w:rsidR="00107C81" w:rsidRPr="00B62173" w:rsidRDefault="00107C81" w:rsidP="00107C81">
            <w:pPr>
              <w:pStyle w:val="TAC"/>
              <w:rPr>
                <w:lang w:eastAsia="zh-CN"/>
              </w:rPr>
            </w:pPr>
            <w:r w:rsidRPr="00B62173">
              <w:rPr>
                <w:lang w:eastAsia="zh-CN"/>
              </w:rPr>
              <w:t>43</w:t>
            </w:r>
          </w:p>
        </w:tc>
      </w:tr>
      <w:tr w:rsidR="00107C81" w:rsidRPr="00B62173" w14:paraId="4F7F6E2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2EE7CE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3A0235" w14:textId="77777777" w:rsidR="00107C81" w:rsidRPr="00B62173" w:rsidRDefault="00107C81" w:rsidP="00107C81">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673891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603C74"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BFC384E"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090671"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48EB7F" w14:textId="77777777" w:rsidR="00107C81" w:rsidRPr="00B62173" w:rsidRDefault="00107C81" w:rsidP="00107C81">
            <w:pPr>
              <w:pStyle w:val="TAC"/>
              <w:rPr>
                <w:lang w:eastAsia="zh-CN"/>
              </w:rPr>
            </w:pPr>
            <w:r w:rsidRPr="00B62173">
              <w:rPr>
                <w:lang w:eastAsia="zh-CN"/>
              </w:rPr>
              <w:t>43</w:t>
            </w:r>
          </w:p>
        </w:tc>
      </w:tr>
      <w:tr w:rsidR="00107C81" w:rsidRPr="00B62173" w14:paraId="21C03397"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6B1DAA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1E4EF9" w14:textId="77777777" w:rsidR="00107C81" w:rsidRPr="00B62173" w:rsidRDefault="00107C81" w:rsidP="00107C81">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5C88E8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10DCB5"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3EFFBC6"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89AA39C"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8378DA" w14:textId="77777777" w:rsidR="00107C81" w:rsidRPr="00B62173" w:rsidRDefault="00107C81" w:rsidP="00107C81">
            <w:pPr>
              <w:pStyle w:val="TAC"/>
              <w:rPr>
                <w:lang w:eastAsia="zh-CN"/>
              </w:rPr>
            </w:pPr>
            <w:r w:rsidRPr="00B62173">
              <w:rPr>
                <w:lang w:eastAsia="zh-CN"/>
              </w:rPr>
              <w:t>43</w:t>
            </w:r>
          </w:p>
        </w:tc>
      </w:tr>
      <w:tr w:rsidR="00107C81" w:rsidRPr="00B62173" w14:paraId="14B7D03C"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587ED0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9C7F08" w14:textId="77777777" w:rsidR="00107C81" w:rsidRPr="00B62173" w:rsidRDefault="00107C81" w:rsidP="00107C81">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0C221C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97DC1D"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6E41D2D"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8401C9F"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96A800" w14:textId="77777777" w:rsidR="00107C81" w:rsidRPr="00B62173" w:rsidRDefault="00107C81" w:rsidP="00107C81">
            <w:pPr>
              <w:pStyle w:val="TAC"/>
              <w:rPr>
                <w:lang w:eastAsia="zh-CN"/>
              </w:rPr>
            </w:pPr>
            <w:r w:rsidRPr="00B62173">
              <w:rPr>
                <w:lang w:eastAsia="zh-CN"/>
              </w:rPr>
              <w:t>43</w:t>
            </w:r>
          </w:p>
        </w:tc>
      </w:tr>
      <w:tr w:rsidR="00107C81" w:rsidRPr="00B62173" w14:paraId="4BB5422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ABC452B"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B66560" w14:textId="77777777" w:rsidR="00107C81" w:rsidRPr="00B62173" w:rsidRDefault="00107C81" w:rsidP="00107C81">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75BFD2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0B7C83"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6B48209"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5ED61F2"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D3501D" w14:textId="77777777" w:rsidR="00107C81" w:rsidRPr="00B62173" w:rsidRDefault="00107C81" w:rsidP="00107C81">
            <w:pPr>
              <w:pStyle w:val="TAC"/>
              <w:rPr>
                <w:lang w:eastAsia="zh-CN"/>
              </w:rPr>
            </w:pPr>
            <w:r w:rsidRPr="00B62173">
              <w:rPr>
                <w:lang w:eastAsia="zh-CN"/>
              </w:rPr>
              <w:t>43</w:t>
            </w:r>
          </w:p>
        </w:tc>
      </w:tr>
      <w:tr w:rsidR="00107C81" w:rsidRPr="00B62173" w14:paraId="6553D167"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3B78EF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F34C94" w14:textId="77777777" w:rsidR="00107C81" w:rsidRPr="00B62173" w:rsidRDefault="00107C81" w:rsidP="00107C81">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7CD96D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2198F7"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4F61F2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164328"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1B3883" w14:textId="77777777" w:rsidR="00107C81" w:rsidRPr="00B62173" w:rsidRDefault="00107C81" w:rsidP="00107C81">
            <w:pPr>
              <w:pStyle w:val="TAC"/>
              <w:rPr>
                <w:lang w:eastAsia="zh-CN"/>
              </w:rPr>
            </w:pPr>
            <w:r w:rsidRPr="00B62173">
              <w:rPr>
                <w:lang w:eastAsia="zh-CN"/>
              </w:rPr>
              <w:t>43</w:t>
            </w:r>
          </w:p>
        </w:tc>
      </w:tr>
      <w:tr w:rsidR="00107C81" w:rsidRPr="00B62173" w14:paraId="2399501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B95582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629932" w14:textId="77777777" w:rsidR="00107C81" w:rsidRPr="00B62173" w:rsidRDefault="00107C81" w:rsidP="00107C81">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09BD74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9E768A"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B366B5E"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C1C9D2"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683A81" w14:textId="77777777" w:rsidR="00107C81" w:rsidRPr="00B62173" w:rsidRDefault="00107C81" w:rsidP="00107C81">
            <w:pPr>
              <w:pStyle w:val="TAC"/>
              <w:rPr>
                <w:lang w:eastAsia="zh-CN"/>
              </w:rPr>
            </w:pPr>
            <w:r w:rsidRPr="00B62173">
              <w:rPr>
                <w:lang w:eastAsia="zh-CN"/>
              </w:rPr>
              <w:t>43</w:t>
            </w:r>
          </w:p>
        </w:tc>
      </w:tr>
      <w:tr w:rsidR="00107C81" w:rsidRPr="00B62173" w14:paraId="5B42C412"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BA1508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9C09CB" w14:textId="77777777" w:rsidR="00107C81" w:rsidRPr="00B62173" w:rsidRDefault="00107C81" w:rsidP="00107C81">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B3058A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C7044B"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5FC9F78"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7E7990"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0A6147" w14:textId="77777777" w:rsidR="00107C81" w:rsidRPr="00B62173" w:rsidRDefault="00107C81" w:rsidP="00107C81">
            <w:pPr>
              <w:pStyle w:val="TAC"/>
              <w:rPr>
                <w:lang w:eastAsia="zh-CN"/>
              </w:rPr>
            </w:pPr>
            <w:r w:rsidRPr="00B62173">
              <w:rPr>
                <w:lang w:eastAsia="zh-CN"/>
              </w:rPr>
              <w:t>43</w:t>
            </w:r>
          </w:p>
        </w:tc>
      </w:tr>
      <w:tr w:rsidR="00107C81" w:rsidRPr="00B62173" w14:paraId="2BCA7D72" w14:textId="77777777" w:rsidTr="00940B6A">
        <w:trPr>
          <w:trHeight w:val="270"/>
        </w:trPr>
        <w:tc>
          <w:tcPr>
            <w:tcW w:w="1433" w:type="dxa"/>
            <w:vMerge w:val="restart"/>
            <w:tcBorders>
              <w:top w:val="nil"/>
              <w:left w:val="single" w:sz="4" w:space="0" w:color="auto"/>
              <w:right w:val="single" w:sz="4" w:space="0" w:color="auto"/>
            </w:tcBorders>
            <w:shd w:val="clear" w:color="auto" w:fill="auto"/>
            <w:vAlign w:val="center"/>
          </w:tcPr>
          <w:p w14:paraId="2B68DA3B" w14:textId="77777777" w:rsidR="00107C81" w:rsidRPr="00B62173" w:rsidRDefault="00107C81" w:rsidP="00107C81">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7088CE4A" w14:textId="77777777" w:rsidR="00107C81" w:rsidRPr="00B62173" w:rsidRDefault="00107C81" w:rsidP="00107C81">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4B5EEA50"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134FDB9A"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9A862EE"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BE8494F"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951377D" w14:textId="77777777" w:rsidR="00107C81" w:rsidRPr="00B62173" w:rsidRDefault="00107C81" w:rsidP="00107C81">
            <w:pPr>
              <w:pStyle w:val="TAC"/>
              <w:rPr>
                <w:lang w:eastAsia="zh-CN"/>
              </w:rPr>
            </w:pPr>
            <w:r w:rsidRPr="00B62173">
              <w:t>43</w:t>
            </w:r>
          </w:p>
        </w:tc>
      </w:tr>
      <w:tr w:rsidR="00107C81" w:rsidRPr="00B62173" w14:paraId="6555ED29"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123B396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153C92" w14:textId="77777777" w:rsidR="00107C81" w:rsidRPr="00B62173" w:rsidRDefault="00107C81" w:rsidP="00107C81">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1AC169F5"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090AA955"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90EE6BC"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4BB6B7BA"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BB3371B" w14:textId="77777777" w:rsidR="00107C81" w:rsidRPr="00B62173" w:rsidRDefault="00107C81" w:rsidP="00107C81">
            <w:pPr>
              <w:pStyle w:val="TAC"/>
              <w:rPr>
                <w:lang w:eastAsia="zh-CN"/>
              </w:rPr>
            </w:pPr>
            <w:r w:rsidRPr="00B62173">
              <w:t>43</w:t>
            </w:r>
          </w:p>
        </w:tc>
      </w:tr>
      <w:tr w:rsidR="00107C81" w:rsidRPr="00B62173" w14:paraId="3D81A57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2C781C6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6E590F4" w14:textId="77777777" w:rsidR="00107C81" w:rsidRPr="00B62173" w:rsidRDefault="00107C81" w:rsidP="00107C81">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7FF6A0B3"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337FFED8"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50607C36"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2089F1FF"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71576F6" w14:textId="77777777" w:rsidR="00107C81" w:rsidRPr="00B62173" w:rsidRDefault="00107C81" w:rsidP="00107C81">
            <w:pPr>
              <w:pStyle w:val="TAC"/>
              <w:rPr>
                <w:lang w:eastAsia="zh-CN"/>
              </w:rPr>
            </w:pPr>
            <w:r w:rsidRPr="00B62173">
              <w:t>43</w:t>
            </w:r>
          </w:p>
        </w:tc>
      </w:tr>
      <w:tr w:rsidR="00107C81" w:rsidRPr="00B62173" w14:paraId="639A1CE2"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1B5A7D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F596C3" w14:textId="77777777" w:rsidR="00107C81" w:rsidRPr="00B62173" w:rsidRDefault="00107C81" w:rsidP="00107C81">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08A589A4"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519E010A"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359AB9C5"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0BD58BF1"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A665A12" w14:textId="77777777" w:rsidR="00107C81" w:rsidRPr="00B62173" w:rsidRDefault="00107C81" w:rsidP="00107C81">
            <w:pPr>
              <w:pStyle w:val="TAC"/>
              <w:rPr>
                <w:lang w:eastAsia="zh-CN"/>
              </w:rPr>
            </w:pPr>
            <w:r w:rsidRPr="00B62173">
              <w:t>43</w:t>
            </w:r>
          </w:p>
        </w:tc>
      </w:tr>
      <w:tr w:rsidR="00107C81" w:rsidRPr="00B62173" w14:paraId="1EA6EFF8" w14:textId="77777777" w:rsidTr="00940B6A">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A52FAB8" w14:textId="77777777" w:rsidR="00107C81" w:rsidRPr="00B62173" w:rsidRDefault="00107C81" w:rsidP="00107C81">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4C693EE8" w14:textId="77777777" w:rsidR="00107C81" w:rsidRPr="00B62173" w:rsidRDefault="00107C81" w:rsidP="00107C81">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7C9F30DB"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22234F4"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5561DA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3BB6AAF"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7F860D0" w14:textId="77777777" w:rsidR="00107C81" w:rsidRPr="00B62173" w:rsidRDefault="00107C81" w:rsidP="00107C81">
            <w:pPr>
              <w:pStyle w:val="TAC"/>
              <w:rPr>
                <w:lang w:eastAsia="zh-CN"/>
              </w:rPr>
            </w:pPr>
            <w:r w:rsidRPr="00B62173">
              <w:rPr>
                <w:lang w:eastAsia="zh-CN"/>
              </w:rPr>
              <w:t>43</w:t>
            </w:r>
          </w:p>
        </w:tc>
      </w:tr>
      <w:tr w:rsidR="00107C81" w:rsidRPr="00B62173" w14:paraId="19CFED9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0550BFDC"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DD0855" w14:textId="77777777" w:rsidR="00107C81" w:rsidRPr="00B62173" w:rsidRDefault="00107C81" w:rsidP="00107C81">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0B955B35"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D8A7D0"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1AAD32B"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173F528"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890E5E2" w14:textId="77777777" w:rsidR="00107C81" w:rsidRPr="00B62173" w:rsidRDefault="00107C81" w:rsidP="00107C81">
            <w:pPr>
              <w:pStyle w:val="TAC"/>
              <w:rPr>
                <w:lang w:eastAsia="zh-CN"/>
              </w:rPr>
            </w:pPr>
            <w:r w:rsidRPr="00B62173">
              <w:rPr>
                <w:lang w:eastAsia="zh-CN"/>
              </w:rPr>
              <w:t>43</w:t>
            </w:r>
          </w:p>
        </w:tc>
      </w:tr>
      <w:tr w:rsidR="00107C81" w:rsidRPr="00B62173" w14:paraId="27A3236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58DA6F3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E90451" w14:textId="77777777" w:rsidR="00107C81" w:rsidRPr="00B62173" w:rsidRDefault="00107C81" w:rsidP="00107C81">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5C577CE1"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35E9B55"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F79CC5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EA0215B"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02C897B" w14:textId="77777777" w:rsidR="00107C81" w:rsidRPr="00B62173" w:rsidRDefault="00107C81" w:rsidP="00107C81">
            <w:pPr>
              <w:pStyle w:val="TAC"/>
              <w:rPr>
                <w:lang w:eastAsia="zh-CN"/>
              </w:rPr>
            </w:pPr>
            <w:r w:rsidRPr="00B62173">
              <w:rPr>
                <w:lang w:eastAsia="zh-CN"/>
              </w:rPr>
              <w:t>43</w:t>
            </w:r>
          </w:p>
        </w:tc>
      </w:tr>
      <w:tr w:rsidR="00107C81" w:rsidRPr="00B62173" w14:paraId="268B72A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891F997"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20E128"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F6AAA6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18EAD8"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8F632BE"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05676F"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5DE0F2" w14:textId="77777777" w:rsidR="00107C81" w:rsidRPr="00B62173" w:rsidRDefault="00107C81" w:rsidP="00107C81">
            <w:pPr>
              <w:pStyle w:val="TAC"/>
              <w:rPr>
                <w:lang w:eastAsia="zh-CN"/>
              </w:rPr>
            </w:pPr>
            <w:r w:rsidRPr="00B62173">
              <w:rPr>
                <w:lang w:eastAsia="zh-CN"/>
              </w:rPr>
              <w:t>43</w:t>
            </w:r>
          </w:p>
        </w:tc>
      </w:tr>
      <w:tr w:rsidR="00107C81" w:rsidRPr="00B62173" w14:paraId="5F43D8B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EBAB9E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7B8E97" w14:textId="77777777" w:rsidR="00107C81" w:rsidRPr="00B62173" w:rsidRDefault="00107C81" w:rsidP="00107C81">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B1A1A5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721DA8"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BE86E88"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EE5093C"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A0149E" w14:textId="77777777" w:rsidR="00107C81" w:rsidRPr="00B62173" w:rsidRDefault="00107C81" w:rsidP="00107C81">
            <w:pPr>
              <w:pStyle w:val="TAC"/>
              <w:rPr>
                <w:lang w:eastAsia="zh-CN"/>
              </w:rPr>
            </w:pPr>
            <w:r w:rsidRPr="00B62173">
              <w:rPr>
                <w:lang w:eastAsia="zh-CN"/>
              </w:rPr>
              <w:t>43</w:t>
            </w:r>
          </w:p>
        </w:tc>
      </w:tr>
      <w:tr w:rsidR="00107C81" w:rsidRPr="00B62173" w14:paraId="02BF4E53"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8DE1DA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37CF6" w14:textId="77777777" w:rsidR="00107C81" w:rsidRPr="00B62173" w:rsidRDefault="00107C81" w:rsidP="00107C81">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87DAA2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F68520"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75DCB01"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441CFEA"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D202B9" w14:textId="77777777" w:rsidR="00107C81" w:rsidRPr="00B62173" w:rsidRDefault="00107C81" w:rsidP="00107C81">
            <w:pPr>
              <w:pStyle w:val="TAC"/>
              <w:rPr>
                <w:lang w:eastAsia="zh-CN"/>
              </w:rPr>
            </w:pPr>
            <w:r w:rsidRPr="00B62173">
              <w:rPr>
                <w:lang w:eastAsia="zh-CN"/>
              </w:rPr>
              <w:t>43</w:t>
            </w:r>
          </w:p>
        </w:tc>
      </w:tr>
      <w:tr w:rsidR="00107C81" w:rsidRPr="00B62173" w14:paraId="5F508BD0"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02C74D6"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AEF70" w14:textId="77777777" w:rsidR="00107C81" w:rsidRPr="00B62173" w:rsidRDefault="00107C81" w:rsidP="00107C81">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110874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229872" w14:textId="77777777" w:rsidR="00107C81" w:rsidRPr="00B62173" w:rsidRDefault="00107C81" w:rsidP="00107C81">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3F053C"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0B8B501"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04918D" w14:textId="77777777" w:rsidR="00107C81" w:rsidRPr="00B62173" w:rsidRDefault="00107C81" w:rsidP="00107C81">
            <w:pPr>
              <w:pStyle w:val="TAC"/>
              <w:rPr>
                <w:lang w:eastAsia="zh-CN"/>
              </w:rPr>
            </w:pPr>
            <w:r w:rsidRPr="00B62173">
              <w:rPr>
                <w:lang w:eastAsia="zh-CN"/>
              </w:rPr>
              <w:t>43</w:t>
            </w:r>
          </w:p>
        </w:tc>
      </w:tr>
      <w:tr w:rsidR="00107C81" w:rsidRPr="00B62173" w14:paraId="6A53A3B5"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010903E" w14:textId="77777777" w:rsidR="00107C81" w:rsidRPr="00B62173" w:rsidRDefault="00107C81" w:rsidP="00107C8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67A60A9" w14:textId="77777777" w:rsidR="00107C81" w:rsidRPr="00B62173" w:rsidRDefault="00107C81" w:rsidP="00107C81">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FDAE779" w14:textId="77777777" w:rsidR="00107C81" w:rsidRPr="00B62173" w:rsidRDefault="00107C81" w:rsidP="00107C81">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EEC9A7" w14:textId="77777777" w:rsidR="00107C81" w:rsidRPr="00B62173" w:rsidRDefault="00107C81" w:rsidP="00107C81">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BAC418" w14:textId="77777777" w:rsidR="00107C81" w:rsidRPr="00B62173" w:rsidRDefault="00107C81" w:rsidP="00107C81">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017794"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553EB7" w14:textId="77777777" w:rsidR="00107C81" w:rsidRPr="00B62173" w:rsidRDefault="00107C81" w:rsidP="00107C81">
            <w:pPr>
              <w:pStyle w:val="TAC"/>
              <w:rPr>
                <w:lang w:eastAsia="zh-CN"/>
              </w:rPr>
            </w:pPr>
            <w:r w:rsidRPr="00B62173">
              <w:rPr>
                <w:lang w:eastAsia="zh-CN"/>
              </w:rPr>
              <w:t>43</w:t>
            </w:r>
          </w:p>
        </w:tc>
      </w:tr>
      <w:tr w:rsidR="00107C81" w:rsidRPr="00B62173" w14:paraId="64AEB9C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5BC3D8F"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925284" w14:textId="77777777" w:rsidR="00107C81" w:rsidRPr="00B62173" w:rsidRDefault="00107C81" w:rsidP="00107C81">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5747B4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AB21A7" w14:textId="77777777" w:rsidR="00107C81" w:rsidRPr="00B62173" w:rsidRDefault="00107C81" w:rsidP="00107C81">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036ADA1"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AFC88B"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AD2D46" w14:textId="77777777" w:rsidR="00107C81" w:rsidRPr="00B62173" w:rsidRDefault="00107C81" w:rsidP="00107C81">
            <w:pPr>
              <w:pStyle w:val="TAC"/>
              <w:rPr>
                <w:lang w:eastAsia="zh-CN"/>
              </w:rPr>
            </w:pPr>
            <w:r w:rsidRPr="00B62173">
              <w:rPr>
                <w:lang w:eastAsia="zh-CN"/>
              </w:rPr>
              <w:t>43</w:t>
            </w:r>
          </w:p>
        </w:tc>
      </w:tr>
      <w:tr w:rsidR="00107C81" w:rsidRPr="00B62173" w14:paraId="67A1FFC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E1A285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896C29" w14:textId="77777777" w:rsidR="00107C81" w:rsidRPr="00B62173" w:rsidRDefault="00107C81" w:rsidP="00107C81">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F075EB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8C8D1F9"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2BE1F3"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D87EC5C"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837164" w14:textId="77777777" w:rsidR="00107C81" w:rsidRPr="00B62173" w:rsidRDefault="00107C81" w:rsidP="00107C81">
            <w:pPr>
              <w:pStyle w:val="TAC"/>
              <w:rPr>
                <w:lang w:eastAsia="zh-CN"/>
              </w:rPr>
            </w:pPr>
            <w:r w:rsidRPr="00B62173">
              <w:rPr>
                <w:lang w:eastAsia="zh-CN"/>
              </w:rPr>
              <w:t>43</w:t>
            </w:r>
          </w:p>
        </w:tc>
      </w:tr>
      <w:tr w:rsidR="00107C81" w:rsidRPr="00B62173" w14:paraId="7A89CDAB"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CDEC8E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CDAADF" w14:textId="77777777" w:rsidR="00107C81" w:rsidRPr="00B62173" w:rsidRDefault="00107C81" w:rsidP="00107C81">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220F0E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C670C2"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BE0AE14"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82F973"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A895DB" w14:textId="77777777" w:rsidR="00107C81" w:rsidRPr="00B62173" w:rsidRDefault="00107C81" w:rsidP="00107C81">
            <w:pPr>
              <w:pStyle w:val="TAC"/>
              <w:rPr>
                <w:lang w:eastAsia="zh-CN"/>
              </w:rPr>
            </w:pPr>
            <w:r w:rsidRPr="00B62173">
              <w:rPr>
                <w:lang w:eastAsia="zh-CN"/>
              </w:rPr>
              <w:t>43</w:t>
            </w:r>
          </w:p>
        </w:tc>
      </w:tr>
      <w:tr w:rsidR="00107C81" w:rsidRPr="00B62173" w14:paraId="45E0634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3A4148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B45F2E" w14:textId="77777777" w:rsidR="00107C81" w:rsidRPr="00B62173" w:rsidRDefault="00107C81" w:rsidP="00107C81">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AB41CE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C5EF22"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73D90C"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5A7834"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AC22A5F" w14:textId="77777777" w:rsidR="00107C81" w:rsidRPr="00B62173" w:rsidRDefault="00107C81" w:rsidP="00107C81">
            <w:pPr>
              <w:pStyle w:val="TAC"/>
              <w:rPr>
                <w:lang w:eastAsia="zh-CN"/>
              </w:rPr>
            </w:pPr>
            <w:r w:rsidRPr="00B62173">
              <w:rPr>
                <w:lang w:eastAsia="zh-CN"/>
              </w:rPr>
              <w:t>43</w:t>
            </w:r>
          </w:p>
        </w:tc>
      </w:tr>
      <w:tr w:rsidR="00107C81" w:rsidRPr="00B62173" w14:paraId="2CF35F03"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C4DF37C"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82C193" w14:textId="77777777" w:rsidR="00107C81" w:rsidRPr="00B62173" w:rsidRDefault="00107C81" w:rsidP="00107C81">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44902F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37A0C"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06E00AB"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71C5F97"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8BD190" w14:textId="77777777" w:rsidR="00107C81" w:rsidRPr="00B62173" w:rsidRDefault="00107C81" w:rsidP="00107C81">
            <w:pPr>
              <w:pStyle w:val="TAC"/>
              <w:rPr>
                <w:lang w:eastAsia="zh-CN"/>
              </w:rPr>
            </w:pPr>
            <w:r w:rsidRPr="00B62173">
              <w:rPr>
                <w:lang w:eastAsia="zh-CN"/>
              </w:rPr>
              <w:t>43</w:t>
            </w:r>
          </w:p>
        </w:tc>
      </w:tr>
      <w:tr w:rsidR="00107C81" w:rsidRPr="00B62173" w14:paraId="2F59CB1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F90C23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77A6CD" w14:textId="77777777" w:rsidR="00107C81" w:rsidRPr="00B62173" w:rsidRDefault="00107C81" w:rsidP="00107C81">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C46D2B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FE624"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FCDD8E"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CC4869"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02A3FB" w14:textId="77777777" w:rsidR="00107C81" w:rsidRPr="00B62173" w:rsidRDefault="00107C81" w:rsidP="00107C81">
            <w:pPr>
              <w:pStyle w:val="TAC"/>
              <w:rPr>
                <w:lang w:eastAsia="zh-CN"/>
              </w:rPr>
            </w:pPr>
            <w:r w:rsidRPr="00B62173">
              <w:rPr>
                <w:lang w:eastAsia="zh-CN"/>
              </w:rPr>
              <w:t>43</w:t>
            </w:r>
          </w:p>
        </w:tc>
      </w:tr>
      <w:tr w:rsidR="00107C81" w:rsidRPr="00B62173" w14:paraId="52383CAD"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2D13BC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EDFB08" w14:textId="77777777" w:rsidR="00107C81" w:rsidRPr="00B62173" w:rsidRDefault="00107C81" w:rsidP="00107C81">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7C44A4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286F8"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EE0B7A1"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DF165AB"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D62438" w14:textId="77777777" w:rsidR="00107C81" w:rsidRPr="00B62173" w:rsidRDefault="00107C81" w:rsidP="00107C81">
            <w:pPr>
              <w:pStyle w:val="TAC"/>
              <w:rPr>
                <w:lang w:eastAsia="zh-CN"/>
              </w:rPr>
            </w:pPr>
            <w:r w:rsidRPr="00B62173">
              <w:rPr>
                <w:lang w:eastAsia="zh-CN"/>
              </w:rPr>
              <w:t>43</w:t>
            </w:r>
          </w:p>
        </w:tc>
      </w:tr>
      <w:tr w:rsidR="00107C81" w:rsidRPr="00B62173" w14:paraId="1C053BC0"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27CABD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DA1029" w14:textId="77777777" w:rsidR="00107C81" w:rsidRPr="00B62173" w:rsidRDefault="00107C81" w:rsidP="00107C81">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FAAA453"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EDD2B"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8278C5D"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40D282"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D88F7A" w14:textId="77777777" w:rsidR="00107C81" w:rsidRPr="00B62173" w:rsidRDefault="00107C81" w:rsidP="00107C81">
            <w:pPr>
              <w:pStyle w:val="TAC"/>
              <w:rPr>
                <w:lang w:eastAsia="zh-CN"/>
              </w:rPr>
            </w:pPr>
            <w:r w:rsidRPr="00B62173">
              <w:rPr>
                <w:lang w:eastAsia="zh-CN"/>
              </w:rPr>
              <w:t>43</w:t>
            </w:r>
          </w:p>
        </w:tc>
      </w:tr>
      <w:tr w:rsidR="00107C81" w:rsidRPr="00B62173" w14:paraId="30A0B8D4"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FD1F51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B53481" w14:textId="77777777" w:rsidR="00107C81" w:rsidRPr="00B62173" w:rsidRDefault="00107C81" w:rsidP="00107C81">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6ABD99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C7F79B"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72EF85"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F5B7EAE"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17D059" w14:textId="77777777" w:rsidR="00107C81" w:rsidRPr="00B62173" w:rsidRDefault="00107C81" w:rsidP="00107C81">
            <w:pPr>
              <w:pStyle w:val="TAC"/>
              <w:rPr>
                <w:lang w:eastAsia="zh-CN"/>
              </w:rPr>
            </w:pPr>
            <w:r w:rsidRPr="00B62173">
              <w:rPr>
                <w:lang w:eastAsia="zh-CN"/>
              </w:rPr>
              <w:t>43</w:t>
            </w:r>
          </w:p>
        </w:tc>
      </w:tr>
      <w:tr w:rsidR="00107C81" w:rsidRPr="00B62173" w14:paraId="7504DEE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0DF7655"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CB6223" w14:textId="77777777" w:rsidR="00107C81" w:rsidRPr="00B62173" w:rsidRDefault="00107C81" w:rsidP="00107C81">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080A89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D07476"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21090E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093FD68"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6D528D" w14:textId="77777777" w:rsidR="00107C81" w:rsidRPr="00B62173" w:rsidRDefault="00107C81" w:rsidP="00107C81">
            <w:pPr>
              <w:pStyle w:val="TAC"/>
              <w:rPr>
                <w:lang w:eastAsia="zh-CN"/>
              </w:rPr>
            </w:pPr>
            <w:r w:rsidRPr="00B62173">
              <w:rPr>
                <w:lang w:eastAsia="zh-CN"/>
              </w:rPr>
              <w:t>43</w:t>
            </w:r>
          </w:p>
        </w:tc>
      </w:tr>
      <w:tr w:rsidR="00107C81" w:rsidRPr="00B62173" w14:paraId="5272F41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6E87BD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E4CACB" w14:textId="77777777" w:rsidR="00107C81" w:rsidRPr="00B62173" w:rsidRDefault="00107C81" w:rsidP="00107C81">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7448AB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8B48F5"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97A9FD1"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1F357"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F0FEFC" w14:textId="77777777" w:rsidR="00107C81" w:rsidRPr="00B62173" w:rsidRDefault="00107C81" w:rsidP="00107C81">
            <w:pPr>
              <w:pStyle w:val="TAC"/>
              <w:rPr>
                <w:lang w:eastAsia="zh-CN"/>
              </w:rPr>
            </w:pPr>
            <w:r w:rsidRPr="00B62173">
              <w:rPr>
                <w:lang w:eastAsia="zh-CN"/>
              </w:rPr>
              <w:t>43</w:t>
            </w:r>
          </w:p>
        </w:tc>
      </w:tr>
      <w:tr w:rsidR="00107C81" w:rsidRPr="00B62173" w14:paraId="47402BD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F0B303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445165" w14:textId="77777777" w:rsidR="00107C81" w:rsidRPr="00B62173" w:rsidRDefault="00107C81" w:rsidP="00107C81">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6F34CC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D489BD"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AB4FAA4"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C003D66"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402109" w14:textId="77777777" w:rsidR="00107C81" w:rsidRPr="00B62173" w:rsidRDefault="00107C81" w:rsidP="00107C81">
            <w:pPr>
              <w:pStyle w:val="TAC"/>
              <w:rPr>
                <w:lang w:eastAsia="zh-CN"/>
              </w:rPr>
            </w:pPr>
            <w:r w:rsidRPr="00B62173">
              <w:rPr>
                <w:lang w:eastAsia="zh-CN"/>
              </w:rPr>
              <w:t>43</w:t>
            </w:r>
          </w:p>
        </w:tc>
      </w:tr>
      <w:tr w:rsidR="00107C81" w:rsidRPr="00B62173" w14:paraId="170D7B8F"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3DE9B3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F56B18" w14:textId="77777777" w:rsidR="00107C81" w:rsidRPr="00B62173" w:rsidRDefault="00107C81" w:rsidP="00107C81">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1A309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C6E586"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7602943"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1BB22D"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8F4316" w14:textId="77777777" w:rsidR="00107C81" w:rsidRPr="00B62173" w:rsidRDefault="00107C81" w:rsidP="00107C81">
            <w:pPr>
              <w:pStyle w:val="TAC"/>
              <w:rPr>
                <w:lang w:eastAsia="zh-CN"/>
              </w:rPr>
            </w:pPr>
            <w:r w:rsidRPr="00B62173">
              <w:rPr>
                <w:lang w:eastAsia="zh-CN"/>
              </w:rPr>
              <w:t>43</w:t>
            </w:r>
          </w:p>
        </w:tc>
      </w:tr>
      <w:tr w:rsidR="00107C81" w:rsidRPr="00B62173" w14:paraId="3B8080F0" w14:textId="77777777" w:rsidTr="00940B6A">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B49EB3F" w14:textId="77777777" w:rsidR="00107C81" w:rsidRPr="00B62173" w:rsidRDefault="00107C81" w:rsidP="00107C81">
            <w:pPr>
              <w:pStyle w:val="TAN"/>
            </w:pPr>
            <w:r w:rsidRPr="00B62173">
              <w:t>Note 1:</w:t>
            </w:r>
            <w:r w:rsidRPr="00B62173">
              <w:tab/>
              <w:t>ΔMB</w:t>
            </w:r>
            <w:r w:rsidRPr="00B62173">
              <w:rPr>
                <w:vertAlign w:val="subscript"/>
              </w:rPr>
              <w:t>P,n</w:t>
            </w:r>
            <w:r w:rsidRPr="00B62173">
              <w:t xml:space="preserve"> is the Multiband Relaxation factor declared by the UE for the tested band in table A.4.3.9-2 of TS38.508-2. This declaration shall fulfil the requirements in clause 6.2.1.1.3.3.</w:t>
            </w:r>
          </w:p>
          <w:p w14:paraId="5DD2C8F8" w14:textId="77777777" w:rsidR="00107C81" w:rsidRPr="00B62173" w:rsidRDefault="00107C81" w:rsidP="00107C81">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7A74C04F" w14:textId="77777777" w:rsidR="00107C81" w:rsidRPr="00B62173" w:rsidRDefault="00107C81" w:rsidP="00107C81">
            <w:pPr>
              <w:pStyle w:val="TAN"/>
              <w:rPr>
                <w:lang w:eastAsia="zh-CN"/>
              </w:rPr>
            </w:pPr>
            <w:r w:rsidRPr="00B62173">
              <w:t>Note 3:</w:t>
            </w:r>
            <w:r w:rsidRPr="00B62173">
              <w:tab/>
              <w:t>Max allowed sum of</w:t>
            </w:r>
            <w:r w:rsidRPr="00B62173">
              <w:rPr>
                <w:rFonts w:ascii="SimSun" w:hAnsi="SimSun"/>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p>
          <w:p w14:paraId="6C029E51" w14:textId="77777777" w:rsidR="00107C81" w:rsidRPr="00B62173" w:rsidRDefault="00107C81" w:rsidP="00107C81">
            <w:pPr>
              <w:pStyle w:val="TAN"/>
              <w:rPr>
                <w:lang w:eastAsia="zh-CN"/>
              </w:rPr>
            </w:pPr>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p>
        </w:tc>
      </w:tr>
    </w:tbl>
    <w:p w14:paraId="4BDF463D" w14:textId="77777777" w:rsidR="00107C81" w:rsidRPr="00B62173" w:rsidRDefault="00107C81" w:rsidP="00940B6A">
      <w:pPr>
        <w:rPr>
          <w:lang w:eastAsia="zh-CN"/>
        </w:rPr>
      </w:pPr>
    </w:p>
    <w:p w14:paraId="4F965DD6" w14:textId="77777777" w:rsidR="00107C81" w:rsidRPr="00B62173" w:rsidRDefault="00107C81" w:rsidP="00940B6A">
      <w:pPr>
        <w:pStyle w:val="TH"/>
        <w:rPr>
          <w:ins w:id="60" w:author="Anritsu" w:date="2023-10-23T15:34:00Z"/>
          <w:lang w:eastAsia="zh-CN"/>
        </w:rPr>
      </w:pPr>
      <w:ins w:id="61" w:author="Anritsu" w:date="2023-10-23T15:34:00Z">
        <w:r w:rsidRPr="00B62173">
          <w:lastRenderedPageBreak/>
          <w:t>Table 6.2.2.</w:t>
        </w:r>
        <w:r w:rsidRPr="00B62173">
          <w:rPr>
            <w:lang w:eastAsia="zh-CN"/>
          </w:rPr>
          <w:t>5</w:t>
        </w:r>
        <w:r w:rsidRPr="00B62173">
          <w:t>-</w:t>
        </w:r>
        <w:r w:rsidRPr="00B62173">
          <w:rPr>
            <w:lang w:eastAsia="zh-CN"/>
          </w:rPr>
          <w:t>3</w:t>
        </w:r>
        <w:r>
          <w:rPr>
            <w:lang w:eastAsia="zh-CN"/>
          </w:rPr>
          <w:t>b</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Pr>
            <w:lang w:eastAsia="zh-CN"/>
          </w:rPr>
          <w:t>59</w:t>
        </w:r>
        <w:r w:rsidRPr="00B62173">
          <w:rPr>
            <w:lang w:eastAsia="zh-CN"/>
          </w:rPr>
          <w:t>)</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62">
          <w:tblGrid>
            <w:gridCol w:w="5"/>
            <w:gridCol w:w="1428"/>
            <w:gridCol w:w="5"/>
            <w:gridCol w:w="790"/>
            <w:gridCol w:w="5"/>
            <w:gridCol w:w="1184"/>
            <w:gridCol w:w="5"/>
            <w:gridCol w:w="1129"/>
            <w:gridCol w:w="5"/>
            <w:gridCol w:w="1129"/>
            <w:gridCol w:w="5"/>
            <w:gridCol w:w="1980"/>
            <w:gridCol w:w="5"/>
            <w:gridCol w:w="1838"/>
            <w:gridCol w:w="5"/>
          </w:tblGrid>
        </w:tblGridChange>
      </w:tblGrid>
      <w:tr w:rsidR="00107C81" w:rsidRPr="00B62173" w14:paraId="105606F9" w14:textId="77777777" w:rsidTr="00940B6A">
        <w:trPr>
          <w:trHeight w:val="1268"/>
          <w:ins w:id="63" w:author="Anritsu" w:date="2023-10-23T15:34: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AC61D" w14:textId="77777777" w:rsidR="00107C81" w:rsidRPr="00B62173" w:rsidRDefault="00107C81" w:rsidP="00107C81">
            <w:pPr>
              <w:pStyle w:val="TAH"/>
              <w:rPr>
                <w:ins w:id="64" w:author="Anritsu" w:date="2023-10-23T15:34:00Z"/>
                <w:rFonts w:ascii="SimSun" w:hAnsi="SimSun" w:cs="SimSun"/>
                <w:color w:val="000000"/>
                <w:sz w:val="22"/>
                <w:szCs w:val="22"/>
              </w:rPr>
            </w:pPr>
            <w:ins w:id="65" w:author="Anritsu" w:date="2023-10-23T15:34:00Z">
              <w:r w:rsidRPr="00B62173">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AF2B8B" w14:textId="77777777" w:rsidR="00107C81" w:rsidRPr="00B62173" w:rsidRDefault="00107C81" w:rsidP="00107C81">
            <w:pPr>
              <w:pStyle w:val="TAH"/>
              <w:rPr>
                <w:ins w:id="66" w:author="Anritsu" w:date="2023-10-23T15:34:00Z"/>
                <w:lang w:eastAsia="zh-CN"/>
              </w:rPr>
            </w:pPr>
            <w:ins w:id="67" w:author="Anritsu" w:date="2023-10-23T15:34:00Z">
              <w:r w:rsidRPr="00B62173">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D262146" w14:textId="77777777" w:rsidR="00107C81" w:rsidRPr="00B62173" w:rsidRDefault="00107C81" w:rsidP="00107C81">
            <w:pPr>
              <w:pStyle w:val="TAH"/>
              <w:rPr>
                <w:ins w:id="68" w:author="Anritsu" w:date="2023-10-23T15:34:00Z"/>
                <w:lang w:eastAsia="zh-CN"/>
              </w:rPr>
            </w:pPr>
            <w:ins w:id="69" w:author="Anritsu" w:date="2023-10-23T15:34:00Z">
              <w:r w:rsidRPr="00B62173">
                <w:t>P</w:t>
              </w:r>
              <w:r w:rsidRPr="00B62173">
                <w:rPr>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79F5" w14:textId="77777777" w:rsidR="00107C81" w:rsidRPr="00B62173" w:rsidRDefault="00107C81" w:rsidP="00107C81">
            <w:pPr>
              <w:pStyle w:val="TAH"/>
              <w:rPr>
                <w:ins w:id="70" w:author="Anritsu" w:date="2023-10-23T15:34:00Z"/>
                <w:lang w:eastAsia="zh-CN"/>
              </w:rPr>
            </w:pPr>
            <w:ins w:id="71" w:author="Anritsu" w:date="2023-10-23T15:34:00Z">
              <w:r w:rsidRPr="00B62173">
                <w:t>MPR</w:t>
              </w:r>
              <w:r w:rsidRPr="00B62173">
                <w:rPr>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6E8BD6" w14:textId="77777777" w:rsidR="00107C81" w:rsidRPr="00B62173" w:rsidRDefault="00107C81" w:rsidP="00107C81">
            <w:pPr>
              <w:pStyle w:val="TAH"/>
              <w:rPr>
                <w:ins w:id="72" w:author="Anritsu" w:date="2023-10-23T15:34:00Z"/>
                <w:lang w:eastAsia="zh-CN"/>
              </w:rPr>
            </w:pPr>
            <w:ins w:id="73" w:author="Anritsu" w:date="2023-10-23T15:34:00Z">
              <w:r w:rsidRPr="00B62173">
                <w:rPr>
                  <w:lang w:eastAsia="zh-CN"/>
                </w:rPr>
                <w:t>T(</w:t>
              </w:r>
              <w:r w:rsidRPr="00B62173">
                <w:t>MPR</w:t>
              </w:r>
              <w:r w:rsidRPr="00B62173">
                <w:rPr>
                  <w:vertAlign w:val="subscript"/>
                </w:rPr>
                <w:t>f,c</w:t>
              </w:r>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F776CB" w14:textId="77777777" w:rsidR="00107C81" w:rsidRPr="00B62173" w:rsidRDefault="00107C81" w:rsidP="00107C81">
            <w:pPr>
              <w:pStyle w:val="TAH"/>
              <w:rPr>
                <w:ins w:id="74" w:author="Anritsu" w:date="2023-10-23T15:34:00Z"/>
                <w:lang w:eastAsia="zh-CN"/>
              </w:rPr>
            </w:pPr>
            <w:ins w:id="75" w:author="Anritsu" w:date="2023-10-23T15:34:00Z">
              <w:r w:rsidRPr="00B62173">
                <w:rPr>
                  <w:lang w:eastAsia="zh-CN"/>
                </w:rPr>
                <w:t>Lower limit</w:t>
              </w:r>
            </w:ins>
          </w:p>
          <w:p w14:paraId="3E9532DF" w14:textId="77777777" w:rsidR="00107C81" w:rsidRPr="00B62173" w:rsidRDefault="00107C81" w:rsidP="00107C81">
            <w:pPr>
              <w:pStyle w:val="TAH"/>
              <w:rPr>
                <w:ins w:id="76" w:author="Anritsu" w:date="2023-10-23T15:34:00Z"/>
                <w:lang w:eastAsia="zh-CN"/>
              </w:rPr>
            </w:pPr>
            <w:ins w:id="77" w:author="Anritsu" w:date="2023-10-23T15:34:00Z">
              <w:r w:rsidRPr="00B62173">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CCD68C7" w14:textId="77777777" w:rsidR="00107C81" w:rsidRPr="00B62173" w:rsidRDefault="00107C81" w:rsidP="00107C81">
            <w:pPr>
              <w:pStyle w:val="TAH"/>
              <w:rPr>
                <w:ins w:id="78" w:author="Anritsu" w:date="2023-10-23T15:34:00Z"/>
                <w:lang w:eastAsia="zh-CN"/>
              </w:rPr>
            </w:pPr>
            <w:ins w:id="79" w:author="Anritsu" w:date="2023-10-23T15:34:00Z">
              <w:r w:rsidRPr="00B62173">
                <w:rPr>
                  <w:lang w:eastAsia="zh-CN"/>
                </w:rPr>
                <w:t>Upper limit</w:t>
              </w:r>
            </w:ins>
          </w:p>
          <w:p w14:paraId="6F399D57" w14:textId="77777777" w:rsidR="00107C81" w:rsidRPr="00B62173" w:rsidRDefault="00107C81" w:rsidP="00107C81">
            <w:pPr>
              <w:pStyle w:val="TAH"/>
              <w:rPr>
                <w:ins w:id="80" w:author="Anritsu" w:date="2023-10-23T15:34:00Z"/>
                <w:lang w:eastAsia="zh-CN"/>
              </w:rPr>
            </w:pPr>
            <w:ins w:id="81" w:author="Anritsu" w:date="2023-10-23T15:34:00Z">
              <w:r w:rsidRPr="00B62173">
                <w:rPr>
                  <w:lang w:eastAsia="zh-CN"/>
                </w:rPr>
                <w:t>(dBm)</w:t>
              </w:r>
            </w:ins>
          </w:p>
        </w:tc>
      </w:tr>
      <w:tr w:rsidR="00107C81" w:rsidRPr="00B62173" w14:paraId="658B847B" w14:textId="77777777" w:rsidTr="00940B6A">
        <w:tblPrEx>
          <w:tblW w:w="9513" w:type="dxa"/>
          <w:tblInd w:w="93" w:type="dxa"/>
          <w:tblLayout w:type="fixed"/>
          <w:tblPrExChange w:id="82" w:author="Anritsu" w:date="2023-10-23T16:25:00Z">
            <w:tblPrEx>
              <w:tblW w:w="9513" w:type="dxa"/>
              <w:tblInd w:w="93" w:type="dxa"/>
              <w:tblLayout w:type="fixed"/>
            </w:tblPrEx>
          </w:tblPrExChange>
        </w:tblPrEx>
        <w:trPr>
          <w:trHeight w:val="272"/>
          <w:ins w:id="83" w:author="Anritsu" w:date="2023-10-23T15:34:00Z"/>
          <w:trPrChange w:id="84" w:author="Anritsu" w:date="2023-10-23T16:25:00Z">
            <w:trPr>
              <w:gridAfter w:val="0"/>
              <w:trHeight w:val="332"/>
            </w:trPr>
          </w:trPrChange>
        </w:trPr>
        <w:tc>
          <w:tcPr>
            <w:tcW w:w="1433" w:type="dxa"/>
            <w:vMerge w:val="restart"/>
            <w:tcBorders>
              <w:top w:val="nil"/>
              <w:left w:val="single" w:sz="4" w:space="0" w:color="auto"/>
              <w:right w:val="single" w:sz="4" w:space="0" w:color="auto"/>
            </w:tcBorders>
            <w:shd w:val="clear" w:color="auto" w:fill="auto"/>
            <w:vAlign w:val="center"/>
            <w:tcPrChange w:id="85" w:author="Anritsu" w:date="2023-10-23T16:25:00Z">
              <w:tcPr>
                <w:tcW w:w="1433" w:type="dxa"/>
                <w:gridSpan w:val="2"/>
                <w:vMerge w:val="restart"/>
                <w:tcBorders>
                  <w:top w:val="nil"/>
                  <w:left w:val="single" w:sz="4" w:space="0" w:color="auto"/>
                  <w:right w:val="single" w:sz="4" w:space="0" w:color="auto"/>
                </w:tcBorders>
                <w:shd w:val="clear" w:color="auto" w:fill="auto"/>
                <w:vAlign w:val="center"/>
              </w:tcPr>
            </w:tcPrChange>
          </w:tcPr>
          <w:p w14:paraId="4F563561" w14:textId="77777777" w:rsidR="00107C81" w:rsidRPr="00B62173" w:rsidRDefault="00107C81" w:rsidP="00107C81">
            <w:pPr>
              <w:pStyle w:val="TAC"/>
              <w:rPr>
                <w:ins w:id="86" w:author="Anritsu" w:date="2023-10-23T15:34:00Z"/>
                <w:lang w:eastAsia="zh-CN"/>
              </w:rPr>
            </w:pPr>
            <w:ins w:id="87" w:author="Anritsu" w:date="2023-10-23T15:34:00Z">
              <w:r w:rsidRPr="00B62173">
                <w:rPr>
                  <w:lang w:eastAsia="zh-CN"/>
                </w:rPr>
                <w:t>Table 6.2.2.4.1-7</w:t>
              </w:r>
            </w:ins>
          </w:p>
        </w:tc>
        <w:tc>
          <w:tcPr>
            <w:tcW w:w="795" w:type="dxa"/>
            <w:tcBorders>
              <w:top w:val="nil"/>
              <w:left w:val="nil"/>
              <w:bottom w:val="single" w:sz="4" w:space="0" w:color="auto"/>
              <w:right w:val="single" w:sz="4" w:space="0" w:color="auto"/>
            </w:tcBorders>
            <w:shd w:val="clear" w:color="auto" w:fill="auto"/>
            <w:noWrap/>
            <w:vAlign w:val="center"/>
            <w:tcPrChange w:id="88" w:author="Anritsu" w:date="2023-10-23T16:25: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94AA98C" w14:textId="77777777" w:rsidR="00107C81" w:rsidRPr="00B62173" w:rsidRDefault="00107C81" w:rsidP="00107C81">
            <w:pPr>
              <w:pStyle w:val="TAC"/>
              <w:rPr>
                <w:ins w:id="89" w:author="Anritsu" w:date="2023-10-23T15:34:00Z"/>
                <w:lang w:eastAsia="zh-CN"/>
              </w:rPr>
            </w:pPr>
            <w:ins w:id="90" w:author="Anritsu" w:date="2023-10-23T15:34:00Z">
              <w:r w:rsidRPr="00B62173">
                <w:rPr>
                  <w:lang w:eastAsia="zh-CN"/>
                </w:rPr>
                <w:t>1</w:t>
              </w:r>
            </w:ins>
          </w:p>
        </w:tc>
        <w:tc>
          <w:tcPr>
            <w:tcW w:w="1189" w:type="dxa"/>
            <w:tcBorders>
              <w:top w:val="nil"/>
              <w:left w:val="nil"/>
              <w:bottom w:val="single" w:sz="4" w:space="0" w:color="auto"/>
              <w:right w:val="single" w:sz="4" w:space="0" w:color="auto"/>
            </w:tcBorders>
            <w:shd w:val="clear" w:color="auto" w:fill="auto"/>
            <w:vAlign w:val="center"/>
            <w:tcPrChange w:id="91"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00573B80" w14:textId="77777777" w:rsidR="00107C81" w:rsidRPr="00B62173" w:rsidRDefault="00107C81" w:rsidP="00107C81">
            <w:pPr>
              <w:pStyle w:val="TAC"/>
              <w:rPr>
                <w:ins w:id="92" w:author="Anritsu" w:date="2023-10-23T15:34:00Z"/>
                <w:lang w:eastAsia="ja-JP"/>
              </w:rPr>
            </w:pPr>
            <w:ins w:id="93" w:author="Anritsu" w:date="2023-10-23T15:35:00Z">
              <w:r>
                <w:rPr>
                  <w:rFonts w:hint="eastAsia"/>
                  <w:lang w:eastAsia="ja-JP"/>
                </w:rPr>
                <w:t>1</w:t>
              </w:r>
              <w:r>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94"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D925699" w14:textId="77777777" w:rsidR="00107C81" w:rsidRPr="00B62173" w:rsidRDefault="00107C81" w:rsidP="00107C81">
            <w:pPr>
              <w:pStyle w:val="TAC"/>
              <w:rPr>
                <w:ins w:id="95" w:author="Anritsu" w:date="2023-10-23T15:34:00Z"/>
                <w:lang w:eastAsia="zh-CN"/>
              </w:rPr>
            </w:pPr>
            <w:ins w:id="96"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97"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210EECB" w14:textId="77777777" w:rsidR="00107C81" w:rsidRPr="00B62173" w:rsidRDefault="00107C81" w:rsidP="00107C81">
            <w:pPr>
              <w:pStyle w:val="TAC"/>
              <w:rPr>
                <w:ins w:id="98" w:author="Anritsu" w:date="2023-10-23T15:34:00Z"/>
                <w:lang w:eastAsia="zh-CN"/>
              </w:rPr>
            </w:pPr>
            <w:ins w:id="99"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00" w:author="Anritsu" w:date="2023-10-23T16:25:00Z">
              <w:tcPr>
                <w:tcW w:w="1985" w:type="dxa"/>
                <w:gridSpan w:val="2"/>
                <w:tcBorders>
                  <w:top w:val="nil"/>
                  <w:left w:val="nil"/>
                  <w:bottom w:val="single" w:sz="4" w:space="0" w:color="auto"/>
                  <w:right w:val="single" w:sz="4" w:space="0" w:color="auto"/>
                </w:tcBorders>
                <w:shd w:val="clear" w:color="auto" w:fill="auto"/>
                <w:vAlign w:val="center"/>
              </w:tcPr>
            </w:tcPrChange>
          </w:tcPr>
          <w:p w14:paraId="3EA5C759" w14:textId="77777777" w:rsidR="00107C81" w:rsidRPr="00B62173" w:rsidRDefault="00107C81" w:rsidP="00107C81">
            <w:pPr>
              <w:pStyle w:val="TAC"/>
              <w:rPr>
                <w:ins w:id="101" w:author="Anritsu" w:date="2023-10-23T15:34:00Z"/>
                <w:lang w:eastAsia="zh-CN"/>
              </w:rPr>
            </w:pPr>
            <w:ins w:id="102" w:author="Anritsu" w:date="2023-10-23T15:34:00Z">
              <w:r w:rsidRPr="00B62173">
                <w:rPr>
                  <w:lang w:eastAsia="zh-CN"/>
                </w:rPr>
                <w:t>1</w:t>
              </w:r>
            </w:ins>
            <w:ins w:id="103" w:author="Anritsu" w:date="2023-10-23T15:44:00Z">
              <w:r>
                <w:rPr>
                  <w:lang w:eastAsia="zh-CN"/>
                </w:rPr>
                <w:t>4.2</w:t>
              </w:r>
            </w:ins>
            <w:ins w:id="10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5" w:author="Anritsu" w:date="2023-10-23T16:25:00Z">
              <w:tcPr>
                <w:tcW w:w="1843" w:type="dxa"/>
                <w:gridSpan w:val="2"/>
                <w:tcBorders>
                  <w:top w:val="nil"/>
                  <w:left w:val="nil"/>
                  <w:bottom w:val="single" w:sz="4" w:space="0" w:color="auto"/>
                  <w:right w:val="single" w:sz="4" w:space="0" w:color="auto"/>
                </w:tcBorders>
                <w:shd w:val="clear" w:color="auto" w:fill="auto"/>
                <w:vAlign w:val="center"/>
              </w:tcPr>
            </w:tcPrChange>
          </w:tcPr>
          <w:p w14:paraId="78DD86DB" w14:textId="77777777" w:rsidR="00107C81" w:rsidRPr="00B62173" w:rsidRDefault="00107C81" w:rsidP="00107C81">
            <w:pPr>
              <w:pStyle w:val="TAC"/>
              <w:rPr>
                <w:ins w:id="106" w:author="Anritsu" w:date="2023-10-23T15:34:00Z"/>
                <w:lang w:eastAsia="zh-CN"/>
              </w:rPr>
            </w:pPr>
            <w:ins w:id="107" w:author="Anritsu" w:date="2023-10-23T15:34:00Z">
              <w:r w:rsidRPr="00B62173">
                <w:rPr>
                  <w:lang w:eastAsia="zh-CN"/>
                </w:rPr>
                <w:t>43</w:t>
              </w:r>
            </w:ins>
          </w:p>
        </w:tc>
      </w:tr>
      <w:tr w:rsidR="00107C81" w:rsidRPr="00B62173" w14:paraId="099FF711" w14:textId="77777777" w:rsidTr="00940B6A">
        <w:tblPrEx>
          <w:tblW w:w="9513" w:type="dxa"/>
          <w:tblInd w:w="93" w:type="dxa"/>
          <w:tblLayout w:type="fixed"/>
          <w:tblPrExChange w:id="108" w:author="Anritsu" w:date="2023-10-23T16:25:00Z">
            <w:tblPrEx>
              <w:tblW w:w="9513" w:type="dxa"/>
              <w:tblInd w:w="93" w:type="dxa"/>
              <w:tblLayout w:type="fixed"/>
            </w:tblPrEx>
          </w:tblPrExChange>
        </w:tblPrEx>
        <w:trPr>
          <w:trHeight w:val="272"/>
          <w:ins w:id="109" w:author="Anritsu" w:date="2023-10-23T15:34:00Z"/>
          <w:trPrChange w:id="110" w:author="Anritsu" w:date="2023-10-23T16:25: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111" w:author="Anritsu" w:date="2023-10-23T16:25:00Z">
              <w:tcPr>
                <w:tcW w:w="1433" w:type="dxa"/>
                <w:gridSpan w:val="2"/>
                <w:vMerge/>
                <w:tcBorders>
                  <w:left w:val="single" w:sz="4" w:space="0" w:color="auto"/>
                  <w:right w:val="single" w:sz="4" w:space="0" w:color="auto"/>
                </w:tcBorders>
                <w:shd w:val="clear" w:color="auto" w:fill="auto"/>
                <w:vAlign w:val="center"/>
              </w:tcPr>
            </w:tcPrChange>
          </w:tcPr>
          <w:p w14:paraId="34664584" w14:textId="77777777" w:rsidR="00107C81" w:rsidRPr="00B62173" w:rsidRDefault="00107C81" w:rsidP="00107C81">
            <w:pPr>
              <w:pStyle w:val="TAC"/>
              <w:rPr>
                <w:ins w:id="11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13" w:author="Anritsu" w:date="2023-10-23T16:25: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285A2D5" w14:textId="77777777" w:rsidR="00107C81" w:rsidRPr="00B62173" w:rsidRDefault="00107C81" w:rsidP="00107C81">
            <w:pPr>
              <w:pStyle w:val="TAC"/>
              <w:rPr>
                <w:ins w:id="114" w:author="Anritsu" w:date="2023-10-23T15:34:00Z"/>
                <w:lang w:eastAsia="zh-CN"/>
              </w:rPr>
            </w:pPr>
            <w:ins w:id="115" w:author="Anritsu" w:date="2023-10-23T15:34: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116"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6BC4A2F6" w14:textId="77777777" w:rsidR="00107C81" w:rsidRPr="00B62173" w:rsidRDefault="00107C81" w:rsidP="00107C81">
            <w:pPr>
              <w:pStyle w:val="TAC"/>
              <w:rPr>
                <w:ins w:id="117" w:author="Anritsu" w:date="2023-10-23T15:34:00Z"/>
                <w:lang w:eastAsia="zh-CN"/>
              </w:rPr>
            </w:pPr>
            <w:ins w:id="11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119"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1ACB28C" w14:textId="77777777" w:rsidR="00107C81" w:rsidRPr="00B62173" w:rsidRDefault="00107C81" w:rsidP="00107C81">
            <w:pPr>
              <w:pStyle w:val="TAC"/>
              <w:rPr>
                <w:ins w:id="120" w:author="Anritsu" w:date="2023-10-23T15:34:00Z"/>
                <w:lang w:eastAsia="zh-CN"/>
              </w:rPr>
            </w:pPr>
            <w:ins w:id="121"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122"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94A9661" w14:textId="77777777" w:rsidR="00107C81" w:rsidRPr="00B62173" w:rsidRDefault="00107C81" w:rsidP="00107C81">
            <w:pPr>
              <w:pStyle w:val="TAC"/>
              <w:rPr>
                <w:ins w:id="123" w:author="Anritsu" w:date="2023-10-23T15:34:00Z"/>
                <w:lang w:eastAsia="zh-CN"/>
              </w:rPr>
            </w:pPr>
            <w:ins w:id="124"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25" w:author="Anritsu" w:date="2023-10-23T16:25:00Z">
              <w:tcPr>
                <w:tcW w:w="1985" w:type="dxa"/>
                <w:gridSpan w:val="2"/>
                <w:tcBorders>
                  <w:top w:val="nil"/>
                  <w:left w:val="nil"/>
                  <w:bottom w:val="single" w:sz="4" w:space="0" w:color="auto"/>
                  <w:right w:val="single" w:sz="4" w:space="0" w:color="auto"/>
                </w:tcBorders>
                <w:shd w:val="clear" w:color="auto" w:fill="auto"/>
                <w:vAlign w:val="center"/>
              </w:tcPr>
            </w:tcPrChange>
          </w:tcPr>
          <w:p w14:paraId="0D77C1E9" w14:textId="77777777" w:rsidR="00107C81" w:rsidRPr="00B62173" w:rsidRDefault="00107C81" w:rsidP="00107C81">
            <w:pPr>
              <w:pStyle w:val="TAC"/>
              <w:rPr>
                <w:ins w:id="126" w:author="Anritsu" w:date="2023-10-23T15:34:00Z"/>
                <w:lang w:eastAsia="zh-CN"/>
              </w:rPr>
            </w:pPr>
            <w:ins w:id="127"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28" w:author="Anritsu" w:date="2023-10-23T16:25:00Z">
              <w:tcPr>
                <w:tcW w:w="1843" w:type="dxa"/>
                <w:gridSpan w:val="2"/>
                <w:tcBorders>
                  <w:top w:val="nil"/>
                  <w:left w:val="nil"/>
                  <w:bottom w:val="single" w:sz="4" w:space="0" w:color="auto"/>
                  <w:right w:val="single" w:sz="4" w:space="0" w:color="auto"/>
                </w:tcBorders>
                <w:shd w:val="clear" w:color="auto" w:fill="auto"/>
                <w:vAlign w:val="center"/>
              </w:tcPr>
            </w:tcPrChange>
          </w:tcPr>
          <w:p w14:paraId="4656C3BD" w14:textId="77777777" w:rsidR="00107C81" w:rsidRPr="00B62173" w:rsidRDefault="00107C81" w:rsidP="00107C81">
            <w:pPr>
              <w:pStyle w:val="TAC"/>
              <w:rPr>
                <w:ins w:id="129" w:author="Anritsu" w:date="2023-10-23T15:34:00Z"/>
                <w:lang w:eastAsia="zh-CN"/>
              </w:rPr>
            </w:pPr>
            <w:ins w:id="130" w:author="Anritsu" w:date="2023-10-23T15:34:00Z">
              <w:r w:rsidRPr="00B62173">
                <w:rPr>
                  <w:lang w:eastAsia="zh-CN"/>
                </w:rPr>
                <w:t>43</w:t>
              </w:r>
            </w:ins>
          </w:p>
        </w:tc>
      </w:tr>
      <w:tr w:rsidR="00107C81" w:rsidRPr="00B62173" w14:paraId="69E3F57C" w14:textId="77777777" w:rsidTr="00940B6A">
        <w:tblPrEx>
          <w:tblW w:w="9513" w:type="dxa"/>
          <w:tblInd w:w="93" w:type="dxa"/>
          <w:tblLayout w:type="fixed"/>
          <w:tblPrExChange w:id="131" w:author="Anritsu" w:date="2023-10-23T16:25:00Z">
            <w:tblPrEx>
              <w:tblW w:w="9513" w:type="dxa"/>
              <w:tblInd w:w="93" w:type="dxa"/>
              <w:tblLayout w:type="fixed"/>
            </w:tblPrEx>
          </w:tblPrExChange>
        </w:tblPrEx>
        <w:trPr>
          <w:trHeight w:val="272"/>
          <w:ins w:id="132" w:author="Anritsu" w:date="2023-10-23T15:34:00Z"/>
          <w:trPrChange w:id="133" w:author="Anritsu" w:date="2023-10-23T16:25: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134" w:author="Anritsu" w:date="2023-10-23T16:25:00Z">
              <w:tcPr>
                <w:tcW w:w="1433" w:type="dxa"/>
                <w:gridSpan w:val="2"/>
                <w:vMerge/>
                <w:tcBorders>
                  <w:left w:val="single" w:sz="4" w:space="0" w:color="auto"/>
                  <w:right w:val="single" w:sz="4" w:space="0" w:color="auto"/>
                </w:tcBorders>
                <w:shd w:val="clear" w:color="auto" w:fill="auto"/>
                <w:vAlign w:val="center"/>
                <w:hideMark/>
              </w:tcPr>
            </w:tcPrChange>
          </w:tcPr>
          <w:p w14:paraId="58D5ECA4" w14:textId="77777777" w:rsidR="00107C81" w:rsidRPr="00B62173" w:rsidRDefault="00107C81" w:rsidP="00107C81">
            <w:pPr>
              <w:pStyle w:val="TAC"/>
              <w:rPr>
                <w:ins w:id="13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6" w:author="Anritsu" w:date="2023-10-23T16:25: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E42287" w14:textId="77777777" w:rsidR="00107C81" w:rsidRPr="00B62173" w:rsidRDefault="00107C81" w:rsidP="00107C81">
            <w:pPr>
              <w:pStyle w:val="TAC"/>
              <w:rPr>
                <w:ins w:id="137" w:author="Anritsu" w:date="2023-10-23T15:34:00Z"/>
                <w:lang w:eastAsia="zh-CN"/>
              </w:rPr>
            </w:pPr>
            <w:ins w:id="138" w:author="Anritsu" w:date="2023-10-23T15:34: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139"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480D4B71" w14:textId="77777777" w:rsidR="00107C81" w:rsidRPr="00B62173" w:rsidRDefault="00107C81" w:rsidP="00107C81">
            <w:pPr>
              <w:pStyle w:val="TAC"/>
              <w:rPr>
                <w:ins w:id="140" w:author="Anritsu" w:date="2023-10-23T15:34:00Z"/>
                <w:lang w:eastAsia="zh-CN"/>
              </w:rPr>
            </w:pPr>
            <w:ins w:id="14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42" w:author="Anritsu" w:date="2023-10-23T16:25: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11402F2" w14:textId="77777777" w:rsidR="00107C81" w:rsidRPr="00B62173" w:rsidRDefault="00107C81" w:rsidP="00107C81">
            <w:pPr>
              <w:pStyle w:val="TAC"/>
              <w:rPr>
                <w:ins w:id="143" w:author="Anritsu" w:date="2023-10-23T15:34:00Z"/>
                <w:lang w:eastAsia="zh-CN"/>
              </w:rPr>
            </w:pPr>
            <w:ins w:id="144"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45" w:author="Anritsu" w:date="2023-10-23T16:25: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C1D009" w14:textId="77777777" w:rsidR="00107C81" w:rsidRPr="00B62173" w:rsidRDefault="00107C81" w:rsidP="00107C81">
            <w:pPr>
              <w:pStyle w:val="TAC"/>
              <w:rPr>
                <w:ins w:id="146" w:author="Anritsu" w:date="2023-10-23T15:34:00Z"/>
                <w:lang w:eastAsia="zh-CN"/>
              </w:rPr>
            </w:pPr>
            <w:ins w:id="147"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48" w:author="Anritsu" w:date="2023-10-23T16:25: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156C61C" w14:textId="77777777" w:rsidR="00107C81" w:rsidRPr="00B62173" w:rsidRDefault="00107C81" w:rsidP="00107C81">
            <w:pPr>
              <w:pStyle w:val="TAC"/>
              <w:rPr>
                <w:ins w:id="149" w:author="Anritsu" w:date="2023-10-23T15:34:00Z"/>
                <w:lang w:eastAsia="zh-CN"/>
              </w:rPr>
            </w:pPr>
            <w:ins w:id="150"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51" w:author="Anritsu" w:date="2023-10-23T16:25: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8FAD5AC" w14:textId="77777777" w:rsidR="00107C81" w:rsidRPr="00B62173" w:rsidRDefault="00107C81" w:rsidP="00107C81">
            <w:pPr>
              <w:pStyle w:val="TAC"/>
              <w:rPr>
                <w:ins w:id="152" w:author="Anritsu" w:date="2023-10-23T15:34:00Z"/>
                <w:lang w:eastAsia="zh-CN"/>
              </w:rPr>
            </w:pPr>
            <w:ins w:id="153" w:author="Anritsu" w:date="2023-10-23T15:34:00Z">
              <w:r w:rsidRPr="00B62173">
                <w:rPr>
                  <w:lang w:eastAsia="zh-CN"/>
                </w:rPr>
                <w:t>43</w:t>
              </w:r>
            </w:ins>
          </w:p>
        </w:tc>
      </w:tr>
      <w:tr w:rsidR="00107C81" w:rsidRPr="00B62173" w14:paraId="645F1DC4" w14:textId="77777777" w:rsidTr="00940B6A">
        <w:tblPrEx>
          <w:tblW w:w="9513" w:type="dxa"/>
          <w:tblInd w:w="93" w:type="dxa"/>
          <w:tblLayout w:type="fixed"/>
          <w:tblPrExChange w:id="154" w:author="Anritsu" w:date="2023-10-23T16:24:00Z">
            <w:tblPrEx>
              <w:tblW w:w="9513" w:type="dxa"/>
              <w:tblInd w:w="93" w:type="dxa"/>
              <w:tblLayout w:type="fixed"/>
            </w:tblPrEx>
          </w:tblPrExChange>
        </w:tblPrEx>
        <w:trPr>
          <w:trHeight w:val="270"/>
          <w:ins w:id="155" w:author="Anritsu" w:date="2023-10-23T15:34:00Z"/>
          <w:trPrChange w:id="156" w:author="Anritsu" w:date="2023-10-23T16:24:00Z">
            <w:trPr>
              <w:gridAfter w:val="0"/>
              <w:trHeight w:val="270"/>
            </w:trPr>
          </w:trPrChange>
        </w:trPr>
        <w:tc>
          <w:tcPr>
            <w:tcW w:w="1433" w:type="dxa"/>
            <w:vMerge/>
            <w:tcBorders>
              <w:left w:val="single" w:sz="4" w:space="0" w:color="auto"/>
              <w:bottom w:val="single" w:sz="4" w:space="0" w:color="000000"/>
              <w:right w:val="single" w:sz="4" w:space="0" w:color="auto"/>
            </w:tcBorders>
            <w:shd w:val="clear" w:color="auto" w:fill="auto"/>
            <w:vAlign w:val="center"/>
            <w:hideMark/>
            <w:tcPrChange w:id="157" w:author="Anritsu" w:date="2023-10-23T16:24: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94D7341" w14:textId="77777777" w:rsidR="00107C81" w:rsidRPr="00B62173" w:rsidRDefault="00107C81" w:rsidP="00107C81">
            <w:pPr>
              <w:pStyle w:val="TAC"/>
              <w:rPr>
                <w:ins w:id="158"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59"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B4B8351" w14:textId="77777777" w:rsidR="00107C81" w:rsidRPr="00B62173" w:rsidRDefault="00107C81" w:rsidP="00107C81">
            <w:pPr>
              <w:pStyle w:val="TAC"/>
              <w:rPr>
                <w:ins w:id="160" w:author="Anritsu" w:date="2023-10-23T15:34:00Z"/>
                <w:lang w:eastAsia="zh-CN"/>
              </w:rPr>
            </w:pPr>
            <w:ins w:id="161"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162"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AF99A2E" w14:textId="77777777" w:rsidR="00107C81" w:rsidRPr="00B62173" w:rsidRDefault="00107C81" w:rsidP="00107C81">
            <w:pPr>
              <w:pStyle w:val="TAC"/>
              <w:rPr>
                <w:ins w:id="163" w:author="Anritsu" w:date="2023-10-23T15:34:00Z"/>
                <w:lang w:eastAsia="zh-CN"/>
              </w:rPr>
            </w:pPr>
            <w:ins w:id="164"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6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9CDC28" w14:textId="77777777" w:rsidR="00107C81" w:rsidRPr="00B62173" w:rsidRDefault="00107C81" w:rsidP="00107C81">
            <w:pPr>
              <w:pStyle w:val="TAC"/>
              <w:rPr>
                <w:ins w:id="166" w:author="Anritsu" w:date="2023-10-23T15:34:00Z"/>
                <w:lang w:eastAsia="zh-CN"/>
              </w:rPr>
            </w:pPr>
            <w:ins w:id="167"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6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0B6D7B4" w14:textId="77777777" w:rsidR="00107C81" w:rsidRPr="00B62173" w:rsidRDefault="00107C81" w:rsidP="00107C81">
            <w:pPr>
              <w:pStyle w:val="TAC"/>
              <w:rPr>
                <w:ins w:id="169" w:author="Anritsu" w:date="2023-10-23T15:34:00Z"/>
                <w:lang w:eastAsia="zh-CN"/>
              </w:rPr>
            </w:pPr>
            <w:ins w:id="170"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71"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17DE0D2" w14:textId="77777777" w:rsidR="00107C81" w:rsidRPr="00B62173" w:rsidRDefault="00107C81" w:rsidP="00107C81">
            <w:pPr>
              <w:pStyle w:val="TAC"/>
              <w:rPr>
                <w:ins w:id="172" w:author="Anritsu" w:date="2023-10-23T15:34:00Z"/>
                <w:lang w:eastAsia="zh-CN"/>
              </w:rPr>
            </w:pPr>
            <w:ins w:id="173"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74"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269640" w14:textId="77777777" w:rsidR="00107C81" w:rsidRPr="00B62173" w:rsidRDefault="00107C81" w:rsidP="00107C81">
            <w:pPr>
              <w:pStyle w:val="TAC"/>
              <w:rPr>
                <w:ins w:id="175" w:author="Anritsu" w:date="2023-10-23T15:34:00Z"/>
                <w:lang w:eastAsia="zh-CN"/>
              </w:rPr>
            </w:pPr>
            <w:ins w:id="176" w:author="Anritsu" w:date="2023-10-23T15:34:00Z">
              <w:r w:rsidRPr="00B62173">
                <w:rPr>
                  <w:lang w:eastAsia="zh-CN"/>
                </w:rPr>
                <w:t>43</w:t>
              </w:r>
            </w:ins>
          </w:p>
        </w:tc>
      </w:tr>
      <w:tr w:rsidR="00107C81" w:rsidRPr="00B62173" w14:paraId="7D0BBFA6" w14:textId="77777777" w:rsidTr="00940B6A">
        <w:tblPrEx>
          <w:tblW w:w="9513" w:type="dxa"/>
          <w:tblInd w:w="93" w:type="dxa"/>
          <w:tblLayout w:type="fixed"/>
          <w:tblPrExChange w:id="177" w:author="Anritsu" w:date="2023-10-23T16:24:00Z">
            <w:tblPrEx>
              <w:tblW w:w="9513" w:type="dxa"/>
              <w:tblInd w:w="93" w:type="dxa"/>
              <w:tblLayout w:type="fixed"/>
            </w:tblPrEx>
          </w:tblPrExChange>
        </w:tblPrEx>
        <w:trPr>
          <w:trHeight w:val="270"/>
          <w:ins w:id="178" w:author="Anritsu" w:date="2023-10-23T15:34:00Z"/>
          <w:trPrChange w:id="179" w:author="Anritsu" w:date="2023-10-23T16:24: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180" w:author="Anritsu" w:date="2023-10-23T16:24:00Z">
              <w:tcPr>
                <w:tcW w:w="1433" w:type="dxa"/>
                <w:gridSpan w:val="2"/>
                <w:vMerge w:val="restart"/>
                <w:tcBorders>
                  <w:top w:val="nil"/>
                  <w:left w:val="single" w:sz="4" w:space="0" w:color="auto"/>
                  <w:right w:val="single" w:sz="4" w:space="0" w:color="auto"/>
                </w:tcBorders>
                <w:shd w:val="clear" w:color="auto" w:fill="auto"/>
                <w:vAlign w:val="center"/>
              </w:tcPr>
            </w:tcPrChange>
          </w:tcPr>
          <w:p w14:paraId="3005E69C" w14:textId="77777777" w:rsidR="00107C81" w:rsidRPr="00B62173" w:rsidRDefault="00107C81" w:rsidP="00107C81">
            <w:pPr>
              <w:pStyle w:val="TAC"/>
              <w:rPr>
                <w:ins w:id="181" w:author="Anritsu" w:date="2023-10-23T15:34:00Z"/>
                <w:lang w:eastAsia="zh-CN"/>
              </w:rPr>
            </w:pPr>
            <w:ins w:id="182" w:author="Anritsu" w:date="2023-10-23T15:34:00Z">
              <w:r w:rsidRPr="00B62173">
                <w:rPr>
                  <w:lang w:eastAsia="zh-CN"/>
                </w:rPr>
                <w:t>Table 6.2.2.4.1-8</w:t>
              </w:r>
            </w:ins>
          </w:p>
        </w:tc>
        <w:tc>
          <w:tcPr>
            <w:tcW w:w="795" w:type="dxa"/>
            <w:tcBorders>
              <w:top w:val="nil"/>
              <w:left w:val="nil"/>
              <w:bottom w:val="single" w:sz="4" w:space="0" w:color="auto"/>
              <w:right w:val="single" w:sz="4" w:space="0" w:color="auto"/>
            </w:tcBorders>
            <w:shd w:val="clear" w:color="auto" w:fill="auto"/>
            <w:noWrap/>
            <w:vAlign w:val="center"/>
            <w:tcPrChange w:id="183" w:author="Anritsu" w:date="2023-10-23T16:24:00Z">
              <w:tcPr>
                <w:tcW w:w="795" w:type="dxa"/>
                <w:gridSpan w:val="2"/>
                <w:tcBorders>
                  <w:top w:val="nil"/>
                  <w:left w:val="nil"/>
                  <w:bottom w:val="single" w:sz="4" w:space="0" w:color="auto"/>
                  <w:right w:val="single" w:sz="4" w:space="0" w:color="auto"/>
                </w:tcBorders>
                <w:shd w:val="clear" w:color="auto" w:fill="auto"/>
                <w:noWrap/>
              </w:tcPr>
            </w:tcPrChange>
          </w:tcPr>
          <w:p w14:paraId="6D6CB28E" w14:textId="77777777" w:rsidR="00107C81" w:rsidRPr="00B62173" w:rsidRDefault="00107C81" w:rsidP="00107C81">
            <w:pPr>
              <w:pStyle w:val="TAC"/>
              <w:rPr>
                <w:ins w:id="184" w:author="Anritsu" w:date="2023-10-23T15:34:00Z"/>
                <w:lang w:eastAsia="zh-CN"/>
              </w:rPr>
            </w:pPr>
            <w:ins w:id="185"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18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E0AE127" w14:textId="77777777" w:rsidR="00107C81" w:rsidRPr="00B62173" w:rsidRDefault="00107C81" w:rsidP="00107C81">
            <w:pPr>
              <w:pStyle w:val="TAC"/>
              <w:rPr>
                <w:ins w:id="187" w:author="Anritsu" w:date="2023-10-23T15:34:00Z"/>
                <w:lang w:eastAsia="zh-CN"/>
              </w:rPr>
            </w:pPr>
            <w:ins w:id="18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18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26C80D8" w14:textId="77777777" w:rsidR="00107C81" w:rsidRPr="00B62173" w:rsidRDefault="00107C81" w:rsidP="00107C81">
            <w:pPr>
              <w:pStyle w:val="TAC"/>
              <w:rPr>
                <w:ins w:id="190" w:author="Anritsu" w:date="2023-10-23T15:34:00Z"/>
                <w:lang w:eastAsia="zh-CN"/>
              </w:rPr>
            </w:pPr>
            <w:ins w:id="191" w:author="Anritsu" w:date="2023-10-23T15:34: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19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79792B2" w14:textId="77777777" w:rsidR="00107C81" w:rsidRPr="00B62173" w:rsidRDefault="00107C81" w:rsidP="00107C81">
            <w:pPr>
              <w:pStyle w:val="TAC"/>
              <w:rPr>
                <w:ins w:id="193" w:author="Anritsu" w:date="2023-10-23T15:34:00Z"/>
                <w:lang w:eastAsia="zh-CN"/>
              </w:rPr>
            </w:pPr>
            <w:ins w:id="194" w:author="Anritsu" w:date="2023-10-23T15:34: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195"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2CE3814C" w14:textId="77777777" w:rsidR="00107C81" w:rsidRPr="00B62173" w:rsidRDefault="00107C81" w:rsidP="00107C81">
            <w:pPr>
              <w:pStyle w:val="TAC"/>
              <w:rPr>
                <w:ins w:id="196" w:author="Anritsu" w:date="2023-10-23T15:34:00Z"/>
                <w:lang w:eastAsia="zh-CN"/>
              </w:rPr>
            </w:pPr>
            <w:ins w:id="197" w:author="Anritsu" w:date="2023-10-23T15:34:00Z">
              <w:r w:rsidRPr="00B62173">
                <w:rPr>
                  <w:lang w:eastAsia="zh-CN"/>
                </w:rPr>
                <w:t>1</w:t>
              </w:r>
            </w:ins>
            <w:ins w:id="198" w:author="Anritsu" w:date="2023-10-23T15:45:00Z">
              <w:r>
                <w:rPr>
                  <w:lang w:eastAsia="zh-CN"/>
                </w:rPr>
                <w:t>5.2</w:t>
              </w:r>
            </w:ins>
            <w:ins w:id="19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00"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2EE407CB" w14:textId="77777777" w:rsidR="00107C81" w:rsidRPr="00B62173" w:rsidRDefault="00107C81" w:rsidP="00107C81">
            <w:pPr>
              <w:pStyle w:val="TAC"/>
              <w:rPr>
                <w:ins w:id="201" w:author="Anritsu" w:date="2023-10-23T15:34:00Z"/>
                <w:lang w:eastAsia="zh-CN"/>
              </w:rPr>
            </w:pPr>
            <w:ins w:id="202" w:author="Anritsu" w:date="2023-10-23T15:34:00Z">
              <w:r w:rsidRPr="00B62173">
                <w:rPr>
                  <w:lang w:eastAsia="zh-CN"/>
                </w:rPr>
                <w:t>43</w:t>
              </w:r>
            </w:ins>
          </w:p>
        </w:tc>
      </w:tr>
      <w:tr w:rsidR="00107C81" w:rsidRPr="00B62173" w14:paraId="43DC5330" w14:textId="77777777" w:rsidTr="00940B6A">
        <w:tblPrEx>
          <w:tblW w:w="9513" w:type="dxa"/>
          <w:tblInd w:w="93" w:type="dxa"/>
          <w:tblLayout w:type="fixed"/>
          <w:tblPrExChange w:id="203" w:author="Anritsu" w:date="2023-10-23T16:24:00Z">
            <w:tblPrEx>
              <w:tblW w:w="9513" w:type="dxa"/>
              <w:tblInd w:w="93" w:type="dxa"/>
              <w:tblLayout w:type="fixed"/>
            </w:tblPrEx>
          </w:tblPrExChange>
        </w:tblPrEx>
        <w:trPr>
          <w:trHeight w:val="270"/>
          <w:ins w:id="204" w:author="Anritsu" w:date="2023-10-23T15:34:00Z"/>
          <w:trPrChange w:id="20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6C43964" w14:textId="77777777" w:rsidR="00107C81" w:rsidRPr="00B62173" w:rsidRDefault="00107C81" w:rsidP="00107C81">
            <w:pPr>
              <w:pStyle w:val="TAC"/>
              <w:rPr>
                <w:ins w:id="20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0DA955B" w14:textId="77777777" w:rsidR="00107C81" w:rsidRPr="00B62173" w:rsidRDefault="00107C81" w:rsidP="00107C81">
            <w:pPr>
              <w:pStyle w:val="TAC"/>
              <w:rPr>
                <w:ins w:id="209" w:author="Anritsu" w:date="2023-10-23T15:34:00Z"/>
                <w:lang w:eastAsia="zh-CN"/>
              </w:rPr>
            </w:pPr>
            <w:ins w:id="210" w:author="Anritsu" w:date="2023-10-23T15:34: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21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CA0B0B5" w14:textId="77777777" w:rsidR="00107C81" w:rsidRPr="00B62173" w:rsidRDefault="00107C81" w:rsidP="00107C81">
            <w:pPr>
              <w:pStyle w:val="TAC"/>
              <w:rPr>
                <w:ins w:id="212" w:author="Anritsu" w:date="2023-10-23T15:34:00Z"/>
                <w:lang w:eastAsia="zh-CN"/>
              </w:rPr>
            </w:pPr>
            <w:ins w:id="21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1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BA7D1EB" w14:textId="77777777" w:rsidR="00107C81" w:rsidRPr="00B62173" w:rsidRDefault="00107C81" w:rsidP="00107C81">
            <w:pPr>
              <w:pStyle w:val="TAC"/>
              <w:rPr>
                <w:ins w:id="215" w:author="Anritsu" w:date="2023-10-23T15:34:00Z"/>
                <w:lang w:eastAsia="zh-CN"/>
              </w:rPr>
            </w:pPr>
            <w:ins w:id="216" w:author="Anritsu" w:date="2023-10-23T15:34: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21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2CE6C2" w14:textId="77777777" w:rsidR="00107C81" w:rsidRPr="00B62173" w:rsidRDefault="00107C81" w:rsidP="00107C81">
            <w:pPr>
              <w:pStyle w:val="TAC"/>
              <w:rPr>
                <w:ins w:id="218" w:author="Anritsu" w:date="2023-10-23T15:34:00Z"/>
                <w:lang w:eastAsia="zh-CN"/>
              </w:rPr>
            </w:pPr>
            <w:ins w:id="219" w:author="Anritsu" w:date="2023-10-23T15:34: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22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59D77C5" w14:textId="77777777" w:rsidR="00107C81" w:rsidRPr="00B62173" w:rsidRDefault="00107C81" w:rsidP="00107C81">
            <w:pPr>
              <w:pStyle w:val="TAC"/>
              <w:rPr>
                <w:ins w:id="221" w:author="Anritsu" w:date="2023-10-23T15:34:00Z"/>
                <w:lang w:eastAsia="zh-CN"/>
              </w:rPr>
            </w:pPr>
            <w:ins w:id="222" w:author="Anritsu" w:date="2023-10-23T15:34:00Z">
              <w:r w:rsidRPr="00B62173">
                <w:rPr>
                  <w:lang w:eastAsia="zh-CN"/>
                </w:rPr>
                <w:t>1</w:t>
              </w:r>
            </w:ins>
            <w:ins w:id="223" w:author="Anritsu" w:date="2023-10-23T15:45:00Z">
              <w:r>
                <w:rPr>
                  <w:lang w:eastAsia="zh-CN"/>
                </w:rPr>
                <w:t>5.2</w:t>
              </w:r>
            </w:ins>
            <w:ins w:id="22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2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5088B7E" w14:textId="77777777" w:rsidR="00107C81" w:rsidRPr="00B62173" w:rsidRDefault="00107C81" w:rsidP="00107C81">
            <w:pPr>
              <w:pStyle w:val="TAC"/>
              <w:rPr>
                <w:ins w:id="226" w:author="Anritsu" w:date="2023-10-23T15:34:00Z"/>
                <w:lang w:eastAsia="zh-CN"/>
              </w:rPr>
            </w:pPr>
            <w:ins w:id="227" w:author="Anritsu" w:date="2023-10-23T15:34:00Z">
              <w:r w:rsidRPr="00B62173">
                <w:rPr>
                  <w:lang w:eastAsia="zh-CN"/>
                </w:rPr>
                <w:t>43</w:t>
              </w:r>
            </w:ins>
          </w:p>
        </w:tc>
      </w:tr>
      <w:tr w:rsidR="00107C81" w:rsidRPr="00B62173" w14:paraId="3E4833A6" w14:textId="77777777" w:rsidTr="00940B6A">
        <w:tblPrEx>
          <w:tblW w:w="9513" w:type="dxa"/>
          <w:tblInd w:w="93" w:type="dxa"/>
          <w:tblLayout w:type="fixed"/>
          <w:tblPrExChange w:id="228" w:author="Anritsu" w:date="2023-10-23T16:24:00Z">
            <w:tblPrEx>
              <w:tblW w:w="9513" w:type="dxa"/>
              <w:tblInd w:w="93" w:type="dxa"/>
              <w:tblLayout w:type="fixed"/>
            </w:tblPrEx>
          </w:tblPrExChange>
        </w:tblPrEx>
        <w:trPr>
          <w:trHeight w:val="270"/>
          <w:ins w:id="229" w:author="Anritsu" w:date="2023-10-23T15:34:00Z"/>
          <w:trPrChange w:id="23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6704049" w14:textId="77777777" w:rsidR="00107C81" w:rsidRPr="00B62173" w:rsidRDefault="00107C81" w:rsidP="00107C81">
            <w:pPr>
              <w:pStyle w:val="TAC"/>
              <w:rPr>
                <w:ins w:id="23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B5F2748" w14:textId="77777777" w:rsidR="00107C81" w:rsidRPr="00B62173" w:rsidRDefault="00107C81" w:rsidP="00107C81">
            <w:pPr>
              <w:pStyle w:val="TAC"/>
              <w:rPr>
                <w:ins w:id="234" w:author="Anritsu" w:date="2023-10-23T15:34:00Z"/>
                <w:lang w:eastAsia="zh-CN"/>
              </w:rPr>
            </w:pPr>
            <w:ins w:id="235" w:author="Anritsu" w:date="2023-10-23T15:34: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23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C72CB40" w14:textId="77777777" w:rsidR="00107C81" w:rsidRPr="00B62173" w:rsidRDefault="00107C81" w:rsidP="00107C81">
            <w:pPr>
              <w:pStyle w:val="TAC"/>
              <w:rPr>
                <w:ins w:id="237" w:author="Anritsu" w:date="2023-10-23T15:34:00Z"/>
                <w:lang w:eastAsia="zh-CN"/>
              </w:rPr>
            </w:pPr>
            <w:ins w:id="23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3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AEC24C6" w14:textId="77777777" w:rsidR="00107C81" w:rsidRPr="00B62173" w:rsidRDefault="00107C81" w:rsidP="00107C81">
            <w:pPr>
              <w:pStyle w:val="TAC"/>
              <w:rPr>
                <w:ins w:id="240" w:author="Anritsu" w:date="2023-10-23T15:34:00Z"/>
                <w:lang w:eastAsia="zh-CN"/>
              </w:rPr>
            </w:pPr>
            <w:ins w:id="241"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4BA78E" w14:textId="77777777" w:rsidR="00107C81" w:rsidRPr="00B62173" w:rsidRDefault="00107C81" w:rsidP="00107C81">
            <w:pPr>
              <w:pStyle w:val="TAC"/>
              <w:rPr>
                <w:ins w:id="243" w:author="Anritsu" w:date="2023-10-23T15:34:00Z"/>
                <w:lang w:eastAsia="zh-CN"/>
              </w:rPr>
            </w:pPr>
            <w:ins w:id="244"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167D485" w14:textId="77777777" w:rsidR="00107C81" w:rsidRPr="00B62173" w:rsidRDefault="00107C81" w:rsidP="00107C81">
            <w:pPr>
              <w:pStyle w:val="TAC"/>
              <w:rPr>
                <w:ins w:id="246" w:author="Anritsu" w:date="2023-10-23T15:34:00Z"/>
                <w:lang w:eastAsia="zh-CN"/>
              </w:rPr>
            </w:pPr>
            <w:ins w:id="247" w:author="Anritsu" w:date="2023-10-23T15:34:00Z">
              <w:r w:rsidRPr="00B62173">
                <w:rPr>
                  <w:lang w:eastAsia="zh-CN"/>
                </w:rPr>
                <w:t>1</w:t>
              </w:r>
            </w:ins>
            <w:ins w:id="248" w:author="Anritsu" w:date="2023-10-23T15:45:00Z">
              <w:r>
                <w:rPr>
                  <w:lang w:eastAsia="zh-CN"/>
                </w:rPr>
                <w:t>3.7</w:t>
              </w:r>
            </w:ins>
            <w:ins w:id="24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5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750B54E" w14:textId="77777777" w:rsidR="00107C81" w:rsidRPr="00B62173" w:rsidRDefault="00107C81" w:rsidP="00107C81">
            <w:pPr>
              <w:pStyle w:val="TAC"/>
              <w:rPr>
                <w:ins w:id="251" w:author="Anritsu" w:date="2023-10-23T15:34:00Z"/>
                <w:lang w:eastAsia="zh-CN"/>
              </w:rPr>
            </w:pPr>
            <w:ins w:id="252" w:author="Anritsu" w:date="2023-10-23T15:34:00Z">
              <w:r w:rsidRPr="00B62173">
                <w:rPr>
                  <w:lang w:eastAsia="zh-CN"/>
                </w:rPr>
                <w:t>43</w:t>
              </w:r>
            </w:ins>
          </w:p>
        </w:tc>
      </w:tr>
      <w:tr w:rsidR="00107C81" w:rsidRPr="00B62173" w14:paraId="61CB7CA3" w14:textId="77777777" w:rsidTr="00940B6A">
        <w:tblPrEx>
          <w:tblW w:w="9513" w:type="dxa"/>
          <w:tblInd w:w="93" w:type="dxa"/>
          <w:tblLayout w:type="fixed"/>
          <w:tblPrExChange w:id="253" w:author="Anritsu" w:date="2023-10-23T16:24:00Z">
            <w:tblPrEx>
              <w:tblW w:w="9513" w:type="dxa"/>
              <w:tblInd w:w="93" w:type="dxa"/>
              <w:tblLayout w:type="fixed"/>
            </w:tblPrEx>
          </w:tblPrExChange>
        </w:tblPrEx>
        <w:trPr>
          <w:trHeight w:val="270"/>
          <w:ins w:id="254" w:author="Anritsu" w:date="2023-10-23T15:34:00Z"/>
          <w:trPrChange w:id="25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2F24320" w14:textId="77777777" w:rsidR="00107C81" w:rsidRPr="00B62173" w:rsidRDefault="00107C81" w:rsidP="00107C81">
            <w:pPr>
              <w:pStyle w:val="TAC"/>
              <w:rPr>
                <w:ins w:id="25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30626A6" w14:textId="77777777" w:rsidR="00107C81" w:rsidRPr="00B62173" w:rsidRDefault="00107C81" w:rsidP="00107C81">
            <w:pPr>
              <w:pStyle w:val="TAC"/>
              <w:rPr>
                <w:ins w:id="259" w:author="Anritsu" w:date="2023-10-23T15:34:00Z"/>
                <w:lang w:eastAsia="zh-CN"/>
              </w:rPr>
            </w:pPr>
            <w:ins w:id="260"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26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E058A3E" w14:textId="77777777" w:rsidR="00107C81" w:rsidRPr="00B62173" w:rsidRDefault="00107C81" w:rsidP="00107C81">
            <w:pPr>
              <w:pStyle w:val="TAC"/>
              <w:rPr>
                <w:ins w:id="262" w:author="Anritsu" w:date="2023-10-23T15:34:00Z"/>
                <w:lang w:eastAsia="zh-CN"/>
              </w:rPr>
            </w:pPr>
            <w:ins w:id="26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6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595417E" w14:textId="77777777" w:rsidR="00107C81" w:rsidRPr="00B62173" w:rsidRDefault="00107C81" w:rsidP="00107C81">
            <w:pPr>
              <w:pStyle w:val="TAC"/>
              <w:rPr>
                <w:ins w:id="265" w:author="Anritsu" w:date="2023-10-23T15:34:00Z"/>
                <w:lang w:eastAsia="zh-CN"/>
              </w:rPr>
            </w:pPr>
            <w:ins w:id="266"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6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FE57DC" w14:textId="77777777" w:rsidR="00107C81" w:rsidRPr="00B62173" w:rsidRDefault="00107C81" w:rsidP="00107C81">
            <w:pPr>
              <w:pStyle w:val="TAC"/>
              <w:rPr>
                <w:ins w:id="268" w:author="Anritsu" w:date="2023-10-23T15:34:00Z"/>
                <w:lang w:eastAsia="zh-CN"/>
              </w:rPr>
            </w:pPr>
            <w:ins w:id="269"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7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D7D9200" w14:textId="77777777" w:rsidR="00107C81" w:rsidRPr="00B62173" w:rsidRDefault="00107C81" w:rsidP="00107C81">
            <w:pPr>
              <w:pStyle w:val="TAC"/>
              <w:rPr>
                <w:ins w:id="271" w:author="Anritsu" w:date="2023-10-23T15:34:00Z"/>
                <w:lang w:eastAsia="zh-CN"/>
              </w:rPr>
            </w:pPr>
            <w:ins w:id="272" w:author="Anritsu" w:date="2023-10-23T15:34:00Z">
              <w:r w:rsidRPr="00B62173">
                <w:rPr>
                  <w:lang w:eastAsia="zh-CN"/>
                </w:rPr>
                <w:t>1</w:t>
              </w:r>
            </w:ins>
            <w:ins w:id="273" w:author="Anritsu" w:date="2023-10-23T15:45:00Z">
              <w:r>
                <w:rPr>
                  <w:lang w:eastAsia="zh-CN"/>
                </w:rPr>
                <w:t>2.2</w:t>
              </w:r>
            </w:ins>
            <w:ins w:id="27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7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556E63D" w14:textId="77777777" w:rsidR="00107C81" w:rsidRPr="00B62173" w:rsidRDefault="00107C81" w:rsidP="00107C81">
            <w:pPr>
              <w:pStyle w:val="TAC"/>
              <w:rPr>
                <w:ins w:id="276" w:author="Anritsu" w:date="2023-10-23T15:34:00Z"/>
                <w:lang w:eastAsia="zh-CN"/>
              </w:rPr>
            </w:pPr>
            <w:ins w:id="277" w:author="Anritsu" w:date="2023-10-23T15:34:00Z">
              <w:r w:rsidRPr="00B62173">
                <w:rPr>
                  <w:lang w:eastAsia="zh-CN"/>
                </w:rPr>
                <w:t>43</w:t>
              </w:r>
            </w:ins>
          </w:p>
        </w:tc>
      </w:tr>
      <w:tr w:rsidR="00107C81" w:rsidRPr="00B62173" w14:paraId="56C9CBDE" w14:textId="77777777" w:rsidTr="00940B6A">
        <w:tblPrEx>
          <w:tblW w:w="9513" w:type="dxa"/>
          <w:tblInd w:w="93" w:type="dxa"/>
          <w:tblLayout w:type="fixed"/>
          <w:tblPrExChange w:id="278" w:author="Anritsu" w:date="2023-10-23T16:24:00Z">
            <w:tblPrEx>
              <w:tblW w:w="9513" w:type="dxa"/>
              <w:tblInd w:w="93" w:type="dxa"/>
              <w:tblLayout w:type="fixed"/>
            </w:tblPrEx>
          </w:tblPrExChange>
        </w:tblPrEx>
        <w:trPr>
          <w:trHeight w:val="270"/>
          <w:ins w:id="279" w:author="Anritsu" w:date="2023-10-23T15:34:00Z"/>
          <w:trPrChange w:id="28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8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679682F" w14:textId="77777777" w:rsidR="00107C81" w:rsidRPr="00B62173" w:rsidRDefault="00107C81" w:rsidP="00107C81">
            <w:pPr>
              <w:pStyle w:val="TAC"/>
              <w:rPr>
                <w:ins w:id="28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8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9EAD4B" w14:textId="77777777" w:rsidR="00107C81" w:rsidRPr="00B62173" w:rsidRDefault="00107C81" w:rsidP="00107C81">
            <w:pPr>
              <w:pStyle w:val="TAC"/>
              <w:rPr>
                <w:ins w:id="284" w:author="Anritsu" w:date="2023-10-23T15:34:00Z"/>
                <w:lang w:eastAsia="zh-CN"/>
              </w:rPr>
            </w:pPr>
            <w:ins w:id="285" w:author="Anritsu" w:date="2023-10-23T15:34: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8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46ABE09" w14:textId="77777777" w:rsidR="00107C81" w:rsidRPr="00B62173" w:rsidRDefault="00107C81" w:rsidP="00107C81">
            <w:pPr>
              <w:pStyle w:val="TAC"/>
              <w:rPr>
                <w:ins w:id="287" w:author="Anritsu" w:date="2023-10-23T15:34:00Z"/>
                <w:lang w:eastAsia="zh-CN"/>
              </w:rPr>
            </w:pPr>
            <w:ins w:id="28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8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E09240F" w14:textId="77777777" w:rsidR="00107C81" w:rsidRPr="00B62173" w:rsidRDefault="00107C81" w:rsidP="00107C81">
            <w:pPr>
              <w:pStyle w:val="TAC"/>
              <w:rPr>
                <w:ins w:id="290" w:author="Anritsu" w:date="2023-10-23T15:34:00Z"/>
                <w:lang w:eastAsia="zh-CN"/>
              </w:rPr>
            </w:pPr>
            <w:ins w:id="291"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9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B8FD30" w14:textId="77777777" w:rsidR="00107C81" w:rsidRPr="00B62173" w:rsidRDefault="00107C81" w:rsidP="00107C81">
            <w:pPr>
              <w:pStyle w:val="TAC"/>
              <w:rPr>
                <w:ins w:id="293" w:author="Anritsu" w:date="2023-10-23T15:34:00Z"/>
                <w:lang w:eastAsia="zh-CN"/>
              </w:rPr>
            </w:pPr>
            <w:ins w:id="294"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9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6D5D495" w14:textId="77777777" w:rsidR="00107C81" w:rsidRPr="00B62173" w:rsidRDefault="00107C81" w:rsidP="00107C81">
            <w:pPr>
              <w:pStyle w:val="TAC"/>
              <w:rPr>
                <w:ins w:id="296" w:author="Anritsu" w:date="2023-10-23T15:34:00Z"/>
                <w:lang w:eastAsia="zh-CN"/>
              </w:rPr>
            </w:pPr>
            <w:ins w:id="297" w:author="Anritsu" w:date="2023-10-23T15:45:00Z">
              <w:r w:rsidRPr="00E730A4">
                <w:rPr>
                  <w:lang w:eastAsia="zh-CN"/>
                </w:rPr>
                <w:t>12.2</w:t>
              </w:r>
              <w:r w:rsidRPr="00E730A4">
                <w:t>-TT</w:t>
              </w:r>
              <w:r w:rsidRPr="00E730A4">
                <w:rPr>
                  <w:lang w:eastAsia="zh-CN"/>
                </w:rPr>
                <w:t>-</w:t>
              </w:r>
              <w:r w:rsidRPr="00E730A4">
                <w:t>ΔMB</w:t>
              </w:r>
              <w:r w:rsidRPr="00E730A4">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9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449302C" w14:textId="77777777" w:rsidR="00107C81" w:rsidRPr="00B62173" w:rsidRDefault="00107C81" w:rsidP="00107C81">
            <w:pPr>
              <w:pStyle w:val="TAC"/>
              <w:rPr>
                <w:ins w:id="299" w:author="Anritsu" w:date="2023-10-23T15:34:00Z"/>
                <w:lang w:eastAsia="zh-CN"/>
              </w:rPr>
            </w:pPr>
            <w:ins w:id="300" w:author="Anritsu" w:date="2023-10-23T15:34:00Z">
              <w:r w:rsidRPr="00B62173">
                <w:rPr>
                  <w:lang w:eastAsia="zh-CN"/>
                </w:rPr>
                <w:t>43</w:t>
              </w:r>
            </w:ins>
          </w:p>
        </w:tc>
      </w:tr>
      <w:tr w:rsidR="00107C81" w:rsidRPr="00B62173" w14:paraId="1080F6EF" w14:textId="77777777" w:rsidTr="00940B6A">
        <w:tblPrEx>
          <w:tblW w:w="9513" w:type="dxa"/>
          <w:tblInd w:w="93" w:type="dxa"/>
          <w:tblLayout w:type="fixed"/>
          <w:tblPrExChange w:id="301" w:author="Anritsu" w:date="2023-10-23T16:24:00Z">
            <w:tblPrEx>
              <w:tblW w:w="9513" w:type="dxa"/>
              <w:tblInd w:w="93" w:type="dxa"/>
              <w:tblLayout w:type="fixed"/>
            </w:tblPrEx>
          </w:tblPrExChange>
        </w:tblPrEx>
        <w:trPr>
          <w:trHeight w:val="270"/>
          <w:ins w:id="302" w:author="Anritsu" w:date="2023-10-23T15:34:00Z"/>
          <w:trPrChange w:id="30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69EF338" w14:textId="77777777" w:rsidR="00107C81" w:rsidRPr="00B62173" w:rsidRDefault="00107C81" w:rsidP="00107C81">
            <w:pPr>
              <w:pStyle w:val="TAC"/>
              <w:rPr>
                <w:ins w:id="30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AE57093" w14:textId="77777777" w:rsidR="00107C81" w:rsidRPr="00B62173" w:rsidRDefault="00107C81" w:rsidP="00107C81">
            <w:pPr>
              <w:pStyle w:val="TAC"/>
              <w:rPr>
                <w:ins w:id="307" w:author="Anritsu" w:date="2023-10-23T15:34:00Z"/>
                <w:lang w:eastAsia="zh-CN"/>
              </w:rPr>
            </w:pPr>
            <w:ins w:id="308" w:author="Anritsu" w:date="2023-10-23T15:34: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30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F1CB14F" w14:textId="77777777" w:rsidR="00107C81" w:rsidRPr="00B62173" w:rsidRDefault="00107C81" w:rsidP="00107C81">
            <w:pPr>
              <w:pStyle w:val="TAC"/>
              <w:rPr>
                <w:ins w:id="310" w:author="Anritsu" w:date="2023-10-23T15:34:00Z"/>
                <w:lang w:eastAsia="zh-CN"/>
              </w:rPr>
            </w:pPr>
            <w:ins w:id="31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1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CB11EC" w14:textId="77777777" w:rsidR="00107C81" w:rsidRPr="00B62173" w:rsidRDefault="00107C81" w:rsidP="00107C81">
            <w:pPr>
              <w:pStyle w:val="TAC"/>
              <w:rPr>
                <w:ins w:id="313" w:author="Anritsu" w:date="2023-10-23T15:34:00Z"/>
                <w:lang w:eastAsia="zh-CN"/>
              </w:rPr>
            </w:pPr>
            <w:ins w:id="314"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1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B7B45B4" w14:textId="77777777" w:rsidR="00107C81" w:rsidRPr="00B62173" w:rsidRDefault="00107C81" w:rsidP="00107C81">
            <w:pPr>
              <w:pStyle w:val="TAC"/>
              <w:rPr>
                <w:ins w:id="316" w:author="Anritsu" w:date="2023-10-23T15:34:00Z"/>
                <w:lang w:eastAsia="zh-CN"/>
              </w:rPr>
            </w:pPr>
            <w:ins w:id="317"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1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32DE25C" w14:textId="77777777" w:rsidR="00107C81" w:rsidRPr="00B62173" w:rsidRDefault="00107C81" w:rsidP="00107C81">
            <w:pPr>
              <w:pStyle w:val="TAC"/>
              <w:rPr>
                <w:ins w:id="319" w:author="Anritsu" w:date="2023-10-23T15:34:00Z"/>
                <w:lang w:eastAsia="zh-CN"/>
              </w:rPr>
            </w:pPr>
            <w:ins w:id="320" w:author="Anritsu" w:date="2023-10-23T15:45:00Z">
              <w:r w:rsidRPr="00E730A4">
                <w:rPr>
                  <w:lang w:eastAsia="zh-CN"/>
                </w:rPr>
                <w:t>12.2</w:t>
              </w:r>
              <w:r w:rsidRPr="00E730A4">
                <w:t>-TT</w:t>
              </w:r>
              <w:r w:rsidRPr="00E730A4">
                <w:rPr>
                  <w:lang w:eastAsia="zh-CN"/>
                </w:rPr>
                <w:t>-</w:t>
              </w:r>
              <w:r w:rsidRPr="00E730A4">
                <w:t>ΔMB</w:t>
              </w:r>
              <w:r w:rsidRPr="00E730A4">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21"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251A058" w14:textId="77777777" w:rsidR="00107C81" w:rsidRPr="00B62173" w:rsidRDefault="00107C81" w:rsidP="00107C81">
            <w:pPr>
              <w:pStyle w:val="TAC"/>
              <w:rPr>
                <w:ins w:id="322" w:author="Anritsu" w:date="2023-10-23T15:34:00Z"/>
                <w:lang w:eastAsia="zh-CN"/>
              </w:rPr>
            </w:pPr>
            <w:ins w:id="323" w:author="Anritsu" w:date="2023-10-23T15:34:00Z">
              <w:r w:rsidRPr="00B62173">
                <w:rPr>
                  <w:lang w:eastAsia="zh-CN"/>
                </w:rPr>
                <w:t>43</w:t>
              </w:r>
            </w:ins>
          </w:p>
        </w:tc>
      </w:tr>
      <w:tr w:rsidR="00107C81" w:rsidRPr="00B62173" w14:paraId="634CF680" w14:textId="77777777" w:rsidTr="00940B6A">
        <w:tblPrEx>
          <w:tblW w:w="9513" w:type="dxa"/>
          <w:tblInd w:w="93" w:type="dxa"/>
          <w:tblLayout w:type="fixed"/>
          <w:tblPrExChange w:id="324" w:author="Anritsu" w:date="2023-10-23T16:24:00Z">
            <w:tblPrEx>
              <w:tblW w:w="9513" w:type="dxa"/>
              <w:tblInd w:w="93" w:type="dxa"/>
              <w:tblLayout w:type="fixed"/>
            </w:tblPrEx>
          </w:tblPrExChange>
        </w:tblPrEx>
        <w:trPr>
          <w:trHeight w:val="270"/>
          <w:ins w:id="325" w:author="Anritsu" w:date="2023-10-23T15:34:00Z"/>
          <w:trPrChange w:id="326"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7"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E8DF3B0" w14:textId="77777777" w:rsidR="00107C81" w:rsidRPr="00B62173" w:rsidRDefault="00107C81" w:rsidP="00107C81">
            <w:pPr>
              <w:pStyle w:val="TAC"/>
              <w:rPr>
                <w:ins w:id="328"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9"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6CA6EA4" w14:textId="77777777" w:rsidR="00107C81" w:rsidRPr="00B62173" w:rsidRDefault="00107C81" w:rsidP="00107C81">
            <w:pPr>
              <w:pStyle w:val="TAC"/>
              <w:rPr>
                <w:ins w:id="330" w:author="Anritsu" w:date="2023-10-23T15:34:00Z"/>
                <w:lang w:eastAsia="zh-CN"/>
              </w:rPr>
            </w:pPr>
            <w:ins w:id="331" w:author="Anritsu" w:date="2023-10-23T15:34: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332"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F038342" w14:textId="77777777" w:rsidR="00107C81" w:rsidRPr="00B62173" w:rsidRDefault="00107C81" w:rsidP="00107C81">
            <w:pPr>
              <w:pStyle w:val="TAC"/>
              <w:rPr>
                <w:ins w:id="333" w:author="Anritsu" w:date="2023-10-23T15:34:00Z"/>
                <w:lang w:eastAsia="zh-CN"/>
              </w:rPr>
            </w:pPr>
            <w:ins w:id="334"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3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CF7A94" w14:textId="77777777" w:rsidR="00107C81" w:rsidRPr="00B62173" w:rsidRDefault="00107C81" w:rsidP="00107C81">
            <w:pPr>
              <w:pStyle w:val="TAC"/>
              <w:rPr>
                <w:ins w:id="336" w:author="Anritsu" w:date="2023-10-23T15:34:00Z"/>
                <w:lang w:eastAsia="zh-CN"/>
              </w:rPr>
            </w:pPr>
            <w:ins w:id="337"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3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69E667E" w14:textId="77777777" w:rsidR="00107C81" w:rsidRPr="00B62173" w:rsidRDefault="00107C81" w:rsidP="00107C81">
            <w:pPr>
              <w:pStyle w:val="TAC"/>
              <w:rPr>
                <w:ins w:id="339" w:author="Anritsu" w:date="2023-10-23T15:34:00Z"/>
                <w:lang w:eastAsia="zh-CN"/>
              </w:rPr>
            </w:pPr>
            <w:ins w:id="340"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41"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5CECABC" w14:textId="77777777" w:rsidR="00107C81" w:rsidRPr="00B62173" w:rsidRDefault="00107C81" w:rsidP="00107C81">
            <w:pPr>
              <w:pStyle w:val="TAC"/>
              <w:rPr>
                <w:ins w:id="342" w:author="Anritsu" w:date="2023-10-23T15:34:00Z"/>
                <w:lang w:eastAsia="zh-CN"/>
              </w:rPr>
            </w:pPr>
            <w:ins w:id="343" w:author="Anritsu" w:date="2023-10-23T15:46:00Z">
              <w:r>
                <w:rPr>
                  <w:lang w:eastAsia="zh-CN"/>
                </w:rPr>
                <w:t>9.7</w:t>
              </w:r>
            </w:ins>
            <w:ins w:id="34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4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9447BC4" w14:textId="77777777" w:rsidR="00107C81" w:rsidRPr="00B62173" w:rsidRDefault="00107C81" w:rsidP="00107C81">
            <w:pPr>
              <w:pStyle w:val="TAC"/>
              <w:rPr>
                <w:ins w:id="346" w:author="Anritsu" w:date="2023-10-23T15:34:00Z"/>
                <w:lang w:eastAsia="zh-CN"/>
              </w:rPr>
            </w:pPr>
            <w:ins w:id="347" w:author="Anritsu" w:date="2023-10-23T15:34:00Z">
              <w:r w:rsidRPr="00B62173">
                <w:rPr>
                  <w:lang w:eastAsia="zh-CN"/>
                </w:rPr>
                <w:t>43</w:t>
              </w:r>
            </w:ins>
          </w:p>
        </w:tc>
      </w:tr>
      <w:tr w:rsidR="00107C81" w:rsidRPr="00B62173" w14:paraId="240E3A66" w14:textId="77777777" w:rsidTr="00940B6A">
        <w:tblPrEx>
          <w:tblW w:w="9513" w:type="dxa"/>
          <w:tblInd w:w="93" w:type="dxa"/>
          <w:tblLayout w:type="fixed"/>
          <w:tblPrExChange w:id="348" w:author="Anritsu" w:date="2023-10-23T16:24:00Z">
            <w:tblPrEx>
              <w:tblW w:w="9513" w:type="dxa"/>
              <w:tblInd w:w="93" w:type="dxa"/>
              <w:tblLayout w:type="fixed"/>
            </w:tblPrEx>
          </w:tblPrExChange>
        </w:tblPrEx>
        <w:trPr>
          <w:trHeight w:val="270"/>
          <w:ins w:id="349" w:author="Anritsu" w:date="2023-10-23T15:34:00Z"/>
          <w:trPrChange w:id="35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A9986B6" w14:textId="77777777" w:rsidR="00107C81" w:rsidRPr="00B62173" w:rsidRDefault="00107C81" w:rsidP="00107C81">
            <w:pPr>
              <w:pStyle w:val="TAC"/>
              <w:rPr>
                <w:ins w:id="35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ED1B169" w14:textId="77777777" w:rsidR="00107C81" w:rsidRPr="00B62173" w:rsidRDefault="00107C81" w:rsidP="00107C81">
            <w:pPr>
              <w:pStyle w:val="TAC"/>
              <w:rPr>
                <w:ins w:id="354" w:author="Anritsu" w:date="2023-10-23T15:34:00Z"/>
                <w:lang w:eastAsia="zh-CN"/>
              </w:rPr>
            </w:pPr>
            <w:ins w:id="355" w:author="Anritsu" w:date="2023-10-23T15:34:00Z">
              <w:r w:rsidRPr="00B62173">
                <w:rPr>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35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8FD2F4" w14:textId="77777777" w:rsidR="00107C81" w:rsidRPr="00B62173" w:rsidRDefault="00107C81" w:rsidP="00107C81">
            <w:pPr>
              <w:pStyle w:val="TAC"/>
              <w:rPr>
                <w:ins w:id="357" w:author="Anritsu" w:date="2023-10-23T15:34:00Z"/>
                <w:lang w:eastAsia="zh-CN"/>
              </w:rPr>
            </w:pPr>
            <w:ins w:id="35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5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9C8AE5" w14:textId="77777777" w:rsidR="00107C81" w:rsidRPr="00B62173" w:rsidRDefault="00107C81" w:rsidP="00107C81">
            <w:pPr>
              <w:pStyle w:val="TAC"/>
              <w:rPr>
                <w:ins w:id="360" w:author="Anritsu" w:date="2023-10-23T15:34:00Z"/>
                <w:lang w:eastAsia="zh-CN"/>
              </w:rPr>
            </w:pPr>
            <w:ins w:id="361"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6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894C21" w14:textId="77777777" w:rsidR="00107C81" w:rsidRPr="00B62173" w:rsidRDefault="00107C81" w:rsidP="00107C81">
            <w:pPr>
              <w:pStyle w:val="TAC"/>
              <w:rPr>
                <w:ins w:id="363" w:author="Anritsu" w:date="2023-10-23T15:34:00Z"/>
                <w:lang w:eastAsia="zh-CN"/>
              </w:rPr>
            </w:pPr>
            <w:ins w:id="364"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6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73A7F21" w14:textId="77777777" w:rsidR="00107C81" w:rsidRPr="00B62173" w:rsidRDefault="00107C81" w:rsidP="00107C81">
            <w:pPr>
              <w:pStyle w:val="TAC"/>
              <w:rPr>
                <w:ins w:id="366" w:author="Anritsu" w:date="2023-10-23T15:34:00Z"/>
                <w:lang w:eastAsia="zh-CN"/>
              </w:rPr>
            </w:pPr>
            <w:ins w:id="367" w:author="Anritsu" w:date="2023-10-23T15:46:00Z">
              <w:r>
                <w:rPr>
                  <w:lang w:eastAsia="zh-CN"/>
                </w:rPr>
                <w:t>8.2</w:t>
              </w:r>
            </w:ins>
            <w:ins w:id="368"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69"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A2BF978" w14:textId="77777777" w:rsidR="00107C81" w:rsidRPr="00B62173" w:rsidRDefault="00107C81" w:rsidP="00107C81">
            <w:pPr>
              <w:pStyle w:val="TAC"/>
              <w:rPr>
                <w:ins w:id="370" w:author="Anritsu" w:date="2023-10-23T15:34:00Z"/>
                <w:lang w:eastAsia="zh-CN"/>
              </w:rPr>
            </w:pPr>
            <w:ins w:id="371" w:author="Anritsu" w:date="2023-10-23T15:34:00Z">
              <w:r w:rsidRPr="00B62173">
                <w:rPr>
                  <w:lang w:eastAsia="zh-CN"/>
                </w:rPr>
                <w:t>43</w:t>
              </w:r>
            </w:ins>
          </w:p>
        </w:tc>
      </w:tr>
      <w:tr w:rsidR="00107C81" w:rsidRPr="00B62173" w14:paraId="52966E60" w14:textId="77777777" w:rsidTr="00940B6A">
        <w:tblPrEx>
          <w:tblW w:w="9513" w:type="dxa"/>
          <w:tblInd w:w="93" w:type="dxa"/>
          <w:tblLayout w:type="fixed"/>
          <w:tblPrExChange w:id="372" w:author="Anritsu" w:date="2023-10-23T16:24:00Z">
            <w:tblPrEx>
              <w:tblW w:w="9513" w:type="dxa"/>
              <w:tblInd w:w="93" w:type="dxa"/>
              <w:tblLayout w:type="fixed"/>
            </w:tblPrEx>
          </w:tblPrExChange>
        </w:tblPrEx>
        <w:trPr>
          <w:trHeight w:val="270"/>
          <w:ins w:id="373" w:author="Anritsu" w:date="2023-10-23T15:34:00Z"/>
          <w:trPrChange w:id="374"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5"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0E331AC" w14:textId="77777777" w:rsidR="00107C81" w:rsidRPr="00B62173" w:rsidRDefault="00107C81" w:rsidP="00107C81">
            <w:pPr>
              <w:pStyle w:val="TAC"/>
              <w:rPr>
                <w:ins w:id="376"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7"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6F56C6D" w14:textId="77777777" w:rsidR="00107C81" w:rsidRPr="00B62173" w:rsidRDefault="00107C81" w:rsidP="00107C81">
            <w:pPr>
              <w:pStyle w:val="TAC"/>
              <w:rPr>
                <w:ins w:id="378" w:author="Anritsu" w:date="2023-10-23T15:34:00Z"/>
                <w:lang w:eastAsia="zh-CN"/>
              </w:rPr>
            </w:pPr>
            <w:ins w:id="379" w:author="Anritsu" w:date="2023-10-23T15:34: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380"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04D5C61" w14:textId="77777777" w:rsidR="00107C81" w:rsidRPr="00B62173" w:rsidRDefault="00107C81" w:rsidP="00107C81">
            <w:pPr>
              <w:pStyle w:val="TAC"/>
              <w:rPr>
                <w:ins w:id="381" w:author="Anritsu" w:date="2023-10-23T15:34:00Z"/>
                <w:lang w:eastAsia="zh-CN"/>
              </w:rPr>
            </w:pPr>
            <w:ins w:id="382"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8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DDB35B" w14:textId="77777777" w:rsidR="00107C81" w:rsidRPr="00B62173" w:rsidRDefault="00107C81" w:rsidP="00107C81">
            <w:pPr>
              <w:pStyle w:val="TAC"/>
              <w:rPr>
                <w:ins w:id="384" w:author="Anritsu" w:date="2023-10-23T15:34:00Z"/>
                <w:lang w:eastAsia="zh-CN"/>
              </w:rPr>
            </w:pPr>
            <w:ins w:id="385"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8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3673C9" w14:textId="77777777" w:rsidR="00107C81" w:rsidRPr="00B62173" w:rsidRDefault="00107C81" w:rsidP="00107C81">
            <w:pPr>
              <w:pStyle w:val="TAC"/>
              <w:rPr>
                <w:ins w:id="387" w:author="Anritsu" w:date="2023-10-23T15:34:00Z"/>
                <w:lang w:eastAsia="zh-CN"/>
              </w:rPr>
            </w:pPr>
            <w:ins w:id="388"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9"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A04EA6C" w14:textId="77777777" w:rsidR="00107C81" w:rsidRPr="00B62173" w:rsidRDefault="00107C81" w:rsidP="00107C81">
            <w:pPr>
              <w:pStyle w:val="TAC"/>
              <w:rPr>
                <w:ins w:id="390" w:author="Anritsu" w:date="2023-10-23T15:34:00Z"/>
                <w:lang w:eastAsia="zh-CN"/>
              </w:rPr>
            </w:pPr>
            <w:ins w:id="391" w:author="Anritsu" w:date="2023-10-23T15:46:00Z">
              <w:r>
                <w:rPr>
                  <w:lang w:eastAsia="zh-CN"/>
                </w:rPr>
                <w:t>8.2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9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9A1E335" w14:textId="77777777" w:rsidR="00107C81" w:rsidRPr="00B62173" w:rsidRDefault="00107C81" w:rsidP="00107C81">
            <w:pPr>
              <w:pStyle w:val="TAC"/>
              <w:rPr>
                <w:ins w:id="393" w:author="Anritsu" w:date="2023-10-23T15:34:00Z"/>
                <w:lang w:eastAsia="zh-CN"/>
              </w:rPr>
            </w:pPr>
            <w:ins w:id="394" w:author="Anritsu" w:date="2023-10-23T15:34:00Z">
              <w:r w:rsidRPr="00B62173">
                <w:rPr>
                  <w:lang w:eastAsia="zh-CN"/>
                </w:rPr>
                <w:t>43</w:t>
              </w:r>
            </w:ins>
          </w:p>
        </w:tc>
      </w:tr>
      <w:tr w:rsidR="00107C81" w:rsidRPr="00B62173" w14:paraId="74A9CF0F" w14:textId="77777777" w:rsidTr="00940B6A">
        <w:tblPrEx>
          <w:tblW w:w="9513" w:type="dxa"/>
          <w:tblInd w:w="93" w:type="dxa"/>
          <w:tblLayout w:type="fixed"/>
          <w:tblPrExChange w:id="395" w:author="Anritsu" w:date="2023-10-23T16:24:00Z">
            <w:tblPrEx>
              <w:tblW w:w="9513" w:type="dxa"/>
              <w:tblInd w:w="93" w:type="dxa"/>
              <w:tblLayout w:type="fixed"/>
            </w:tblPrEx>
          </w:tblPrExChange>
        </w:tblPrEx>
        <w:trPr>
          <w:trHeight w:val="270"/>
          <w:ins w:id="396" w:author="Anritsu" w:date="2023-10-23T15:34:00Z"/>
          <w:trPrChange w:id="39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9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015381B" w14:textId="77777777" w:rsidR="00107C81" w:rsidRPr="00B62173" w:rsidRDefault="00107C81" w:rsidP="00107C81">
            <w:pPr>
              <w:pStyle w:val="TAC"/>
              <w:rPr>
                <w:ins w:id="39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00"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9165ED6" w14:textId="77777777" w:rsidR="00107C81" w:rsidRPr="00B62173" w:rsidRDefault="00107C81" w:rsidP="00107C81">
            <w:pPr>
              <w:pStyle w:val="TAC"/>
              <w:rPr>
                <w:ins w:id="401" w:author="Anritsu" w:date="2023-10-23T15:34:00Z"/>
                <w:lang w:eastAsia="zh-CN"/>
              </w:rPr>
            </w:pPr>
            <w:ins w:id="402" w:author="Anritsu" w:date="2023-10-23T15:34: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40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A4141D5" w14:textId="77777777" w:rsidR="00107C81" w:rsidRPr="00B62173" w:rsidRDefault="00107C81" w:rsidP="00107C81">
            <w:pPr>
              <w:pStyle w:val="TAC"/>
              <w:rPr>
                <w:ins w:id="404" w:author="Anritsu" w:date="2023-10-23T15:34:00Z"/>
                <w:lang w:eastAsia="zh-CN"/>
              </w:rPr>
            </w:pPr>
            <w:ins w:id="40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0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4877F97" w14:textId="77777777" w:rsidR="00107C81" w:rsidRPr="00B62173" w:rsidRDefault="00107C81" w:rsidP="00107C81">
            <w:pPr>
              <w:pStyle w:val="TAC"/>
              <w:rPr>
                <w:ins w:id="407" w:author="Anritsu" w:date="2023-10-23T15:34:00Z"/>
                <w:lang w:eastAsia="zh-CN"/>
              </w:rPr>
            </w:pPr>
            <w:ins w:id="408"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40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369D52" w14:textId="77777777" w:rsidR="00107C81" w:rsidRPr="00B62173" w:rsidRDefault="00107C81" w:rsidP="00107C81">
            <w:pPr>
              <w:pStyle w:val="TAC"/>
              <w:rPr>
                <w:ins w:id="410" w:author="Anritsu" w:date="2023-10-23T15:34:00Z"/>
                <w:lang w:eastAsia="zh-CN"/>
              </w:rPr>
            </w:pPr>
            <w:ins w:id="411"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412"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33E27FB" w14:textId="77777777" w:rsidR="00107C81" w:rsidRPr="00B62173" w:rsidRDefault="00107C81" w:rsidP="00107C81">
            <w:pPr>
              <w:pStyle w:val="TAC"/>
              <w:rPr>
                <w:ins w:id="413" w:author="Anritsu" w:date="2023-10-23T15:34:00Z"/>
                <w:lang w:eastAsia="zh-CN"/>
              </w:rPr>
            </w:pPr>
            <w:ins w:id="414" w:author="Anritsu" w:date="2023-10-23T15:46:00Z">
              <w:r>
                <w:rPr>
                  <w:lang w:eastAsia="zh-CN"/>
                </w:rPr>
                <w:t>8.2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1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290B62E" w14:textId="77777777" w:rsidR="00107C81" w:rsidRPr="00B62173" w:rsidRDefault="00107C81" w:rsidP="00107C81">
            <w:pPr>
              <w:pStyle w:val="TAC"/>
              <w:rPr>
                <w:ins w:id="416" w:author="Anritsu" w:date="2023-10-23T15:34:00Z"/>
                <w:lang w:eastAsia="zh-CN"/>
              </w:rPr>
            </w:pPr>
            <w:ins w:id="417" w:author="Anritsu" w:date="2023-10-23T15:34:00Z">
              <w:r w:rsidRPr="00B62173">
                <w:rPr>
                  <w:lang w:eastAsia="zh-CN"/>
                </w:rPr>
                <w:t>43</w:t>
              </w:r>
            </w:ins>
          </w:p>
        </w:tc>
      </w:tr>
      <w:tr w:rsidR="00107C81" w:rsidRPr="00B62173" w14:paraId="33D53DAC" w14:textId="77777777" w:rsidTr="00940B6A">
        <w:tblPrEx>
          <w:tblW w:w="9513" w:type="dxa"/>
          <w:tblInd w:w="93" w:type="dxa"/>
          <w:tblLayout w:type="fixed"/>
          <w:tblPrExChange w:id="418" w:author="Anritsu" w:date="2023-10-23T16:24:00Z">
            <w:tblPrEx>
              <w:tblW w:w="9513" w:type="dxa"/>
              <w:tblInd w:w="93" w:type="dxa"/>
              <w:tblLayout w:type="fixed"/>
            </w:tblPrEx>
          </w:tblPrExChange>
        </w:tblPrEx>
        <w:trPr>
          <w:trHeight w:val="270"/>
          <w:ins w:id="419" w:author="Anritsu" w:date="2023-10-23T15:34:00Z"/>
          <w:trPrChange w:id="42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2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179762D" w14:textId="77777777" w:rsidR="00107C81" w:rsidRPr="00B62173" w:rsidRDefault="00107C81" w:rsidP="00107C81">
            <w:pPr>
              <w:pStyle w:val="TAC"/>
              <w:rPr>
                <w:ins w:id="422" w:author="Anritsu" w:date="2023-10-23T15:34: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423" w:author="Anritsu" w:date="2023-10-23T16:24: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BB75C6A" w14:textId="77777777" w:rsidR="00107C81" w:rsidRPr="00B62173" w:rsidRDefault="00107C81" w:rsidP="00107C81">
            <w:pPr>
              <w:pStyle w:val="TAC"/>
              <w:rPr>
                <w:ins w:id="424" w:author="Anritsu" w:date="2023-10-23T15:34:00Z"/>
                <w:lang w:eastAsia="zh-CN"/>
              </w:rPr>
            </w:pPr>
            <w:ins w:id="425" w:author="Anritsu" w:date="2023-10-23T15:34:00Z">
              <w:r w:rsidRPr="00B62173">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426" w:author="Anritsu" w:date="2023-10-23T16:24:00Z">
              <w:tcPr>
                <w:tcW w:w="118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610D98" w14:textId="77777777" w:rsidR="00107C81" w:rsidRPr="00B62173" w:rsidRDefault="00107C81" w:rsidP="00107C81">
            <w:pPr>
              <w:pStyle w:val="TAC"/>
              <w:rPr>
                <w:ins w:id="427" w:author="Anritsu" w:date="2023-10-23T15:34:00Z"/>
                <w:lang w:eastAsia="zh-CN"/>
              </w:rPr>
            </w:pPr>
            <w:ins w:id="428" w:author="Anritsu" w:date="2023-10-23T15:36:00Z">
              <w:r w:rsidRPr="00CE6D1A">
                <w:rPr>
                  <w:rFonts w:hint="eastAsia"/>
                  <w:lang w:eastAsia="ja-JP"/>
                </w:rPr>
                <w:t>1</w:t>
              </w:r>
              <w:r w:rsidRPr="00CE6D1A">
                <w:rPr>
                  <w:lang w:eastAsia="ja-JP"/>
                </w:rPr>
                <w:t>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429"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A537E2C" w14:textId="77777777" w:rsidR="00107C81" w:rsidRPr="00B62173" w:rsidRDefault="00107C81" w:rsidP="00107C81">
            <w:pPr>
              <w:pStyle w:val="TAC"/>
              <w:rPr>
                <w:ins w:id="430" w:author="Anritsu" w:date="2023-10-23T15:34:00Z"/>
                <w:lang w:eastAsia="zh-CN"/>
              </w:rPr>
            </w:pPr>
            <w:ins w:id="431" w:author="Anritsu" w:date="2023-10-23T15:34:00Z">
              <w:r w:rsidRPr="00B62173">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432"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1C44C9" w14:textId="77777777" w:rsidR="00107C81" w:rsidRPr="00B62173" w:rsidRDefault="00107C81" w:rsidP="00107C81">
            <w:pPr>
              <w:pStyle w:val="TAC"/>
              <w:rPr>
                <w:ins w:id="433" w:author="Anritsu" w:date="2023-10-23T15:34:00Z"/>
                <w:lang w:eastAsia="zh-CN"/>
              </w:rPr>
            </w:pPr>
            <w:ins w:id="434" w:author="Anritsu" w:date="2023-10-23T15:34:00Z">
              <w:r w:rsidRPr="00B62173">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435" w:author="Anritsu" w:date="2023-10-23T16:24: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787B4F4" w14:textId="77777777" w:rsidR="00107C81" w:rsidRPr="00B62173" w:rsidRDefault="00107C81" w:rsidP="00107C81">
            <w:pPr>
              <w:pStyle w:val="TAC"/>
              <w:rPr>
                <w:ins w:id="436" w:author="Anritsu" w:date="2023-10-23T15:34:00Z"/>
                <w:lang w:eastAsia="zh-CN"/>
              </w:rPr>
            </w:pPr>
            <w:ins w:id="437" w:author="Anritsu" w:date="2023-10-23T15:34:00Z">
              <w:r w:rsidRPr="00B62173">
                <w:rPr>
                  <w:lang w:eastAsia="zh-CN"/>
                </w:rPr>
                <w:t>1</w:t>
              </w:r>
            </w:ins>
            <w:ins w:id="438" w:author="Anritsu" w:date="2023-10-23T15:46:00Z">
              <w:r>
                <w:rPr>
                  <w:lang w:eastAsia="zh-CN"/>
                </w:rPr>
                <w:t>2.2</w:t>
              </w:r>
            </w:ins>
            <w:ins w:id="43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440" w:author="Anritsu" w:date="2023-10-23T16:24: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C35B7B3" w14:textId="77777777" w:rsidR="00107C81" w:rsidRPr="00B62173" w:rsidRDefault="00107C81" w:rsidP="00107C81">
            <w:pPr>
              <w:pStyle w:val="TAC"/>
              <w:rPr>
                <w:ins w:id="441" w:author="Anritsu" w:date="2023-10-23T15:34:00Z"/>
                <w:lang w:eastAsia="zh-CN"/>
              </w:rPr>
            </w:pPr>
            <w:ins w:id="442" w:author="Anritsu" w:date="2023-10-23T15:34:00Z">
              <w:r w:rsidRPr="00B62173">
                <w:rPr>
                  <w:lang w:eastAsia="zh-CN"/>
                </w:rPr>
                <w:t>43</w:t>
              </w:r>
            </w:ins>
          </w:p>
        </w:tc>
      </w:tr>
      <w:tr w:rsidR="00107C81" w:rsidRPr="00B62173" w14:paraId="54E921F2" w14:textId="77777777" w:rsidTr="00940B6A">
        <w:tblPrEx>
          <w:tblW w:w="9513" w:type="dxa"/>
          <w:tblInd w:w="93" w:type="dxa"/>
          <w:tblLayout w:type="fixed"/>
          <w:tblPrExChange w:id="443" w:author="Anritsu" w:date="2023-10-23T16:24:00Z">
            <w:tblPrEx>
              <w:tblW w:w="9513" w:type="dxa"/>
              <w:tblInd w:w="93" w:type="dxa"/>
              <w:tblLayout w:type="fixed"/>
            </w:tblPrEx>
          </w:tblPrExChange>
        </w:tblPrEx>
        <w:trPr>
          <w:trHeight w:val="270"/>
          <w:ins w:id="444" w:author="Anritsu" w:date="2023-10-23T15:34:00Z"/>
          <w:trPrChange w:id="44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4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6ABBBD7" w14:textId="77777777" w:rsidR="00107C81" w:rsidRPr="00B62173" w:rsidRDefault="00107C81" w:rsidP="00107C81">
            <w:pPr>
              <w:pStyle w:val="TAC"/>
              <w:rPr>
                <w:ins w:id="44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4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51DE1A" w14:textId="77777777" w:rsidR="00107C81" w:rsidRPr="00B62173" w:rsidRDefault="00107C81" w:rsidP="00107C81">
            <w:pPr>
              <w:pStyle w:val="TAC"/>
              <w:rPr>
                <w:ins w:id="449" w:author="Anritsu" w:date="2023-10-23T15:34:00Z"/>
                <w:lang w:eastAsia="zh-CN"/>
              </w:rPr>
            </w:pPr>
            <w:ins w:id="450" w:author="Anritsu" w:date="2023-10-23T15:34: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45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0C271B9" w14:textId="77777777" w:rsidR="00107C81" w:rsidRPr="00B62173" w:rsidRDefault="00107C81" w:rsidP="00107C81">
            <w:pPr>
              <w:pStyle w:val="TAC"/>
              <w:rPr>
                <w:ins w:id="452" w:author="Anritsu" w:date="2023-10-23T15:34:00Z"/>
                <w:lang w:eastAsia="zh-CN"/>
              </w:rPr>
            </w:pPr>
            <w:ins w:id="45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919DB8" w14:textId="77777777" w:rsidR="00107C81" w:rsidRPr="00B62173" w:rsidRDefault="00107C81" w:rsidP="00107C81">
            <w:pPr>
              <w:pStyle w:val="TAC"/>
              <w:rPr>
                <w:ins w:id="455" w:author="Anritsu" w:date="2023-10-23T15:34:00Z"/>
                <w:lang w:eastAsia="zh-CN"/>
              </w:rPr>
            </w:pPr>
            <w:ins w:id="456"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5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35CA20B" w14:textId="77777777" w:rsidR="00107C81" w:rsidRPr="00B62173" w:rsidRDefault="00107C81" w:rsidP="00107C81">
            <w:pPr>
              <w:pStyle w:val="TAC"/>
              <w:rPr>
                <w:ins w:id="458" w:author="Anritsu" w:date="2023-10-23T15:34:00Z"/>
                <w:lang w:eastAsia="zh-CN"/>
              </w:rPr>
            </w:pPr>
            <w:ins w:id="459"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6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3C13FC4" w14:textId="77777777" w:rsidR="00107C81" w:rsidRPr="00B62173" w:rsidRDefault="00107C81" w:rsidP="00107C81">
            <w:pPr>
              <w:pStyle w:val="TAC"/>
              <w:rPr>
                <w:ins w:id="461" w:author="Anritsu" w:date="2023-10-23T15:34:00Z"/>
                <w:lang w:eastAsia="zh-CN"/>
              </w:rPr>
            </w:pPr>
            <w:ins w:id="462" w:author="Anritsu" w:date="2023-10-23T15:34:00Z">
              <w:r w:rsidRPr="00B62173">
                <w:rPr>
                  <w:lang w:eastAsia="zh-CN"/>
                </w:rPr>
                <w:t>1</w:t>
              </w:r>
            </w:ins>
            <w:ins w:id="463" w:author="Anritsu" w:date="2023-10-23T15:46:00Z">
              <w:r>
                <w:rPr>
                  <w:lang w:eastAsia="zh-CN"/>
                </w:rPr>
                <w:t>1.7</w:t>
              </w:r>
            </w:ins>
            <w:ins w:id="46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6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7B7E56C" w14:textId="77777777" w:rsidR="00107C81" w:rsidRPr="00B62173" w:rsidRDefault="00107C81" w:rsidP="00107C81">
            <w:pPr>
              <w:pStyle w:val="TAC"/>
              <w:rPr>
                <w:ins w:id="466" w:author="Anritsu" w:date="2023-10-23T15:34:00Z"/>
                <w:lang w:eastAsia="zh-CN"/>
              </w:rPr>
            </w:pPr>
            <w:ins w:id="467" w:author="Anritsu" w:date="2023-10-23T15:34:00Z">
              <w:r w:rsidRPr="00B62173">
                <w:rPr>
                  <w:lang w:eastAsia="zh-CN"/>
                </w:rPr>
                <w:t>43</w:t>
              </w:r>
            </w:ins>
          </w:p>
        </w:tc>
      </w:tr>
      <w:tr w:rsidR="00107C81" w:rsidRPr="00B62173" w14:paraId="767D276A" w14:textId="77777777" w:rsidTr="00940B6A">
        <w:tblPrEx>
          <w:tblW w:w="9513" w:type="dxa"/>
          <w:tblInd w:w="93" w:type="dxa"/>
          <w:tblLayout w:type="fixed"/>
          <w:tblPrExChange w:id="468" w:author="Anritsu" w:date="2023-10-23T16:24:00Z">
            <w:tblPrEx>
              <w:tblW w:w="9513" w:type="dxa"/>
              <w:tblInd w:w="93" w:type="dxa"/>
              <w:tblLayout w:type="fixed"/>
            </w:tblPrEx>
          </w:tblPrExChange>
        </w:tblPrEx>
        <w:trPr>
          <w:trHeight w:val="270"/>
          <w:ins w:id="469" w:author="Anritsu" w:date="2023-10-23T15:34:00Z"/>
          <w:trPrChange w:id="47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7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EC82638" w14:textId="77777777" w:rsidR="00107C81" w:rsidRPr="00B62173" w:rsidRDefault="00107C81" w:rsidP="00107C81">
            <w:pPr>
              <w:pStyle w:val="TAC"/>
              <w:rPr>
                <w:ins w:id="47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7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6EFC00" w14:textId="77777777" w:rsidR="00107C81" w:rsidRPr="00B62173" w:rsidRDefault="00107C81" w:rsidP="00107C81">
            <w:pPr>
              <w:pStyle w:val="TAC"/>
              <w:rPr>
                <w:ins w:id="474" w:author="Anritsu" w:date="2023-10-23T15:34:00Z"/>
                <w:lang w:eastAsia="zh-CN"/>
              </w:rPr>
            </w:pPr>
            <w:ins w:id="475" w:author="Anritsu" w:date="2023-10-23T15:34: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47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FC654AE" w14:textId="77777777" w:rsidR="00107C81" w:rsidRPr="00B62173" w:rsidRDefault="00107C81" w:rsidP="00107C81">
            <w:pPr>
              <w:pStyle w:val="TAC"/>
              <w:rPr>
                <w:ins w:id="477" w:author="Anritsu" w:date="2023-10-23T15:34:00Z"/>
                <w:lang w:eastAsia="zh-CN"/>
              </w:rPr>
            </w:pPr>
            <w:ins w:id="47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7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6AB7866" w14:textId="77777777" w:rsidR="00107C81" w:rsidRPr="00B62173" w:rsidRDefault="00107C81" w:rsidP="00107C81">
            <w:pPr>
              <w:pStyle w:val="TAC"/>
              <w:rPr>
                <w:ins w:id="480" w:author="Anritsu" w:date="2023-10-23T15:34:00Z"/>
                <w:lang w:eastAsia="zh-CN"/>
              </w:rPr>
            </w:pPr>
            <w:ins w:id="481"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8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3684B8" w14:textId="77777777" w:rsidR="00107C81" w:rsidRPr="00B62173" w:rsidRDefault="00107C81" w:rsidP="00107C81">
            <w:pPr>
              <w:pStyle w:val="TAC"/>
              <w:rPr>
                <w:ins w:id="483" w:author="Anritsu" w:date="2023-10-23T15:34:00Z"/>
                <w:lang w:eastAsia="zh-CN"/>
              </w:rPr>
            </w:pPr>
            <w:ins w:id="484"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8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58E725D" w14:textId="77777777" w:rsidR="00107C81" w:rsidRPr="00B62173" w:rsidRDefault="00107C81" w:rsidP="00107C81">
            <w:pPr>
              <w:pStyle w:val="TAC"/>
              <w:rPr>
                <w:ins w:id="486" w:author="Anritsu" w:date="2023-10-23T15:34:00Z"/>
                <w:lang w:eastAsia="zh-CN"/>
              </w:rPr>
            </w:pPr>
            <w:ins w:id="487" w:author="Anritsu" w:date="2023-10-23T15:46:00Z">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8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C64CCC" w14:textId="77777777" w:rsidR="00107C81" w:rsidRPr="00B62173" w:rsidRDefault="00107C81" w:rsidP="00107C81">
            <w:pPr>
              <w:pStyle w:val="TAC"/>
              <w:rPr>
                <w:ins w:id="489" w:author="Anritsu" w:date="2023-10-23T15:34:00Z"/>
                <w:lang w:eastAsia="zh-CN"/>
              </w:rPr>
            </w:pPr>
            <w:ins w:id="490" w:author="Anritsu" w:date="2023-10-23T15:34:00Z">
              <w:r w:rsidRPr="00B62173">
                <w:rPr>
                  <w:lang w:eastAsia="zh-CN"/>
                </w:rPr>
                <w:t>43</w:t>
              </w:r>
            </w:ins>
          </w:p>
        </w:tc>
      </w:tr>
      <w:tr w:rsidR="00107C81" w:rsidRPr="00B62173" w14:paraId="606A3C6A" w14:textId="77777777" w:rsidTr="00940B6A">
        <w:tblPrEx>
          <w:tblW w:w="9513" w:type="dxa"/>
          <w:tblInd w:w="93" w:type="dxa"/>
          <w:tblLayout w:type="fixed"/>
          <w:tblPrExChange w:id="491" w:author="Anritsu" w:date="2023-10-23T16:24:00Z">
            <w:tblPrEx>
              <w:tblW w:w="9513" w:type="dxa"/>
              <w:tblInd w:w="93" w:type="dxa"/>
              <w:tblLayout w:type="fixed"/>
            </w:tblPrEx>
          </w:tblPrExChange>
        </w:tblPrEx>
        <w:trPr>
          <w:trHeight w:val="270"/>
          <w:ins w:id="492" w:author="Anritsu" w:date="2023-10-23T15:34:00Z"/>
          <w:trPrChange w:id="49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9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A5E10B5" w14:textId="77777777" w:rsidR="00107C81" w:rsidRPr="00B62173" w:rsidRDefault="00107C81" w:rsidP="00107C81">
            <w:pPr>
              <w:pStyle w:val="TAC"/>
              <w:rPr>
                <w:ins w:id="49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9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B3CBB1" w14:textId="77777777" w:rsidR="00107C81" w:rsidRPr="00B62173" w:rsidRDefault="00107C81" w:rsidP="00107C81">
            <w:pPr>
              <w:pStyle w:val="TAC"/>
              <w:rPr>
                <w:ins w:id="497" w:author="Anritsu" w:date="2023-10-23T15:34:00Z"/>
                <w:lang w:eastAsia="zh-CN"/>
              </w:rPr>
            </w:pPr>
            <w:ins w:id="498" w:author="Anritsu" w:date="2023-10-23T15:34: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49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9A1A46" w14:textId="77777777" w:rsidR="00107C81" w:rsidRPr="00B62173" w:rsidRDefault="00107C81" w:rsidP="00107C81">
            <w:pPr>
              <w:pStyle w:val="TAC"/>
              <w:rPr>
                <w:ins w:id="500" w:author="Anritsu" w:date="2023-10-23T15:34:00Z"/>
                <w:lang w:eastAsia="zh-CN"/>
              </w:rPr>
            </w:pPr>
            <w:ins w:id="50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0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BEEA228" w14:textId="77777777" w:rsidR="00107C81" w:rsidRPr="00B62173" w:rsidRDefault="00107C81" w:rsidP="00107C81">
            <w:pPr>
              <w:pStyle w:val="TAC"/>
              <w:rPr>
                <w:ins w:id="503" w:author="Anritsu" w:date="2023-10-23T15:34:00Z"/>
                <w:lang w:eastAsia="zh-CN"/>
              </w:rPr>
            </w:pPr>
            <w:ins w:id="504"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50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CCFB13F" w14:textId="77777777" w:rsidR="00107C81" w:rsidRPr="00B62173" w:rsidRDefault="00107C81" w:rsidP="00107C81">
            <w:pPr>
              <w:pStyle w:val="TAC"/>
              <w:rPr>
                <w:ins w:id="506" w:author="Anritsu" w:date="2023-10-23T15:34:00Z"/>
                <w:lang w:eastAsia="zh-CN"/>
              </w:rPr>
            </w:pPr>
            <w:ins w:id="507"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50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6CF9A1F" w14:textId="77777777" w:rsidR="00107C81" w:rsidRPr="00B62173" w:rsidRDefault="00107C81" w:rsidP="00107C81">
            <w:pPr>
              <w:pStyle w:val="TAC"/>
              <w:rPr>
                <w:ins w:id="509" w:author="Anritsu" w:date="2023-10-23T15:34:00Z"/>
                <w:lang w:eastAsia="zh-CN"/>
              </w:rPr>
            </w:pPr>
            <w:ins w:id="510" w:author="Anritsu" w:date="2023-10-23T15:46:00Z">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11"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58881A" w14:textId="77777777" w:rsidR="00107C81" w:rsidRPr="00B62173" w:rsidRDefault="00107C81" w:rsidP="00107C81">
            <w:pPr>
              <w:pStyle w:val="TAC"/>
              <w:rPr>
                <w:ins w:id="512" w:author="Anritsu" w:date="2023-10-23T15:34:00Z"/>
                <w:lang w:eastAsia="zh-CN"/>
              </w:rPr>
            </w:pPr>
            <w:ins w:id="513" w:author="Anritsu" w:date="2023-10-23T15:34:00Z">
              <w:r w:rsidRPr="00B62173">
                <w:rPr>
                  <w:lang w:eastAsia="zh-CN"/>
                </w:rPr>
                <w:t>43</w:t>
              </w:r>
            </w:ins>
          </w:p>
        </w:tc>
      </w:tr>
      <w:tr w:rsidR="00107C81" w:rsidRPr="00B62173" w14:paraId="42B8E13F" w14:textId="77777777" w:rsidTr="00940B6A">
        <w:tblPrEx>
          <w:tblW w:w="9513" w:type="dxa"/>
          <w:tblInd w:w="93" w:type="dxa"/>
          <w:tblLayout w:type="fixed"/>
          <w:tblPrExChange w:id="514" w:author="Anritsu" w:date="2023-10-23T16:24:00Z">
            <w:tblPrEx>
              <w:tblW w:w="9513" w:type="dxa"/>
              <w:tblInd w:w="93" w:type="dxa"/>
              <w:tblLayout w:type="fixed"/>
            </w:tblPrEx>
          </w:tblPrExChange>
        </w:tblPrEx>
        <w:trPr>
          <w:trHeight w:val="270"/>
          <w:ins w:id="515" w:author="Anritsu" w:date="2023-10-23T15:34:00Z"/>
          <w:trPrChange w:id="516"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17"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69C88CB" w14:textId="77777777" w:rsidR="00107C81" w:rsidRPr="00B62173" w:rsidRDefault="00107C81" w:rsidP="00107C81">
            <w:pPr>
              <w:pStyle w:val="TAC"/>
              <w:rPr>
                <w:ins w:id="518"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19"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E38CF3B" w14:textId="77777777" w:rsidR="00107C81" w:rsidRPr="00B62173" w:rsidRDefault="00107C81" w:rsidP="00107C81">
            <w:pPr>
              <w:pStyle w:val="TAC"/>
              <w:rPr>
                <w:ins w:id="520" w:author="Anritsu" w:date="2023-10-23T15:34:00Z"/>
                <w:lang w:eastAsia="zh-CN"/>
              </w:rPr>
            </w:pPr>
            <w:ins w:id="521" w:author="Anritsu" w:date="2023-10-23T15:34: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522"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472CB1A" w14:textId="77777777" w:rsidR="00107C81" w:rsidRPr="00B62173" w:rsidRDefault="00107C81" w:rsidP="00107C81">
            <w:pPr>
              <w:pStyle w:val="TAC"/>
              <w:rPr>
                <w:ins w:id="523" w:author="Anritsu" w:date="2023-10-23T15:34:00Z"/>
                <w:lang w:eastAsia="zh-CN"/>
              </w:rPr>
            </w:pPr>
            <w:ins w:id="524"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2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E64E8E" w14:textId="77777777" w:rsidR="00107C81" w:rsidRPr="00B62173" w:rsidRDefault="00107C81" w:rsidP="00107C81">
            <w:pPr>
              <w:pStyle w:val="TAC"/>
              <w:rPr>
                <w:ins w:id="526" w:author="Anritsu" w:date="2023-10-23T15:34:00Z"/>
                <w:lang w:eastAsia="zh-CN"/>
              </w:rPr>
            </w:pPr>
            <w:ins w:id="527"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2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8607A93" w14:textId="77777777" w:rsidR="00107C81" w:rsidRPr="00B62173" w:rsidRDefault="00107C81" w:rsidP="00107C81">
            <w:pPr>
              <w:pStyle w:val="TAC"/>
              <w:rPr>
                <w:ins w:id="529" w:author="Anritsu" w:date="2023-10-23T15:34:00Z"/>
                <w:lang w:eastAsia="zh-CN"/>
              </w:rPr>
            </w:pPr>
            <w:ins w:id="530"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31"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84B1CD6" w14:textId="77777777" w:rsidR="00107C81" w:rsidRPr="00B62173" w:rsidRDefault="00107C81" w:rsidP="00107C81">
            <w:pPr>
              <w:pStyle w:val="TAC"/>
              <w:rPr>
                <w:ins w:id="532" w:author="Anritsu" w:date="2023-10-23T15:34:00Z"/>
                <w:lang w:eastAsia="zh-CN"/>
              </w:rPr>
            </w:pPr>
            <w:ins w:id="533" w:author="Anritsu" w:date="2023-10-23T15:47:00Z">
              <w:r>
                <w:rPr>
                  <w:lang w:eastAsia="zh-CN"/>
                </w:rPr>
                <w:t>9.7</w:t>
              </w:r>
            </w:ins>
            <w:ins w:id="53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3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49E29DE" w14:textId="77777777" w:rsidR="00107C81" w:rsidRPr="00B62173" w:rsidRDefault="00107C81" w:rsidP="00107C81">
            <w:pPr>
              <w:pStyle w:val="TAC"/>
              <w:rPr>
                <w:ins w:id="536" w:author="Anritsu" w:date="2023-10-23T15:34:00Z"/>
                <w:lang w:eastAsia="zh-CN"/>
              </w:rPr>
            </w:pPr>
            <w:ins w:id="537" w:author="Anritsu" w:date="2023-10-23T15:34:00Z">
              <w:r w:rsidRPr="00B62173">
                <w:rPr>
                  <w:lang w:eastAsia="zh-CN"/>
                </w:rPr>
                <w:t>43</w:t>
              </w:r>
            </w:ins>
          </w:p>
        </w:tc>
      </w:tr>
      <w:tr w:rsidR="00107C81" w:rsidRPr="00B62173" w14:paraId="11930E83" w14:textId="77777777" w:rsidTr="00940B6A">
        <w:tblPrEx>
          <w:tblW w:w="9513" w:type="dxa"/>
          <w:tblInd w:w="93" w:type="dxa"/>
          <w:tblLayout w:type="fixed"/>
          <w:tblPrExChange w:id="538" w:author="Anritsu" w:date="2023-10-23T16:24:00Z">
            <w:tblPrEx>
              <w:tblW w:w="9513" w:type="dxa"/>
              <w:tblInd w:w="93" w:type="dxa"/>
              <w:tblLayout w:type="fixed"/>
            </w:tblPrEx>
          </w:tblPrExChange>
        </w:tblPrEx>
        <w:trPr>
          <w:trHeight w:val="270"/>
          <w:ins w:id="539" w:author="Anritsu" w:date="2023-10-23T15:34:00Z"/>
          <w:trPrChange w:id="54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4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9A5FF2F" w14:textId="77777777" w:rsidR="00107C81" w:rsidRPr="00B62173" w:rsidRDefault="00107C81" w:rsidP="00107C81">
            <w:pPr>
              <w:pStyle w:val="TAC"/>
              <w:rPr>
                <w:ins w:id="54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4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3B8AFD" w14:textId="77777777" w:rsidR="00107C81" w:rsidRPr="00B62173" w:rsidRDefault="00107C81" w:rsidP="00107C81">
            <w:pPr>
              <w:pStyle w:val="TAC"/>
              <w:rPr>
                <w:ins w:id="544" w:author="Anritsu" w:date="2023-10-23T15:34:00Z"/>
                <w:lang w:eastAsia="zh-CN"/>
              </w:rPr>
            </w:pPr>
            <w:ins w:id="545" w:author="Anritsu" w:date="2023-10-23T15:34: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54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74FC862" w14:textId="77777777" w:rsidR="00107C81" w:rsidRPr="00B62173" w:rsidRDefault="00107C81" w:rsidP="00107C81">
            <w:pPr>
              <w:pStyle w:val="TAC"/>
              <w:rPr>
                <w:ins w:id="547" w:author="Anritsu" w:date="2023-10-23T15:34:00Z"/>
                <w:lang w:eastAsia="zh-CN"/>
              </w:rPr>
            </w:pPr>
            <w:ins w:id="54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4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AC6FB1F" w14:textId="77777777" w:rsidR="00107C81" w:rsidRPr="00B62173" w:rsidRDefault="00107C81" w:rsidP="00107C81">
            <w:pPr>
              <w:pStyle w:val="TAC"/>
              <w:rPr>
                <w:ins w:id="550" w:author="Anritsu" w:date="2023-10-23T15:34:00Z"/>
                <w:lang w:eastAsia="zh-CN"/>
              </w:rPr>
            </w:pPr>
            <w:ins w:id="551"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5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E9C99DC" w14:textId="77777777" w:rsidR="00107C81" w:rsidRPr="00B62173" w:rsidRDefault="00107C81" w:rsidP="00107C81">
            <w:pPr>
              <w:pStyle w:val="TAC"/>
              <w:rPr>
                <w:ins w:id="553" w:author="Anritsu" w:date="2023-10-23T15:34:00Z"/>
                <w:lang w:eastAsia="zh-CN"/>
              </w:rPr>
            </w:pPr>
            <w:ins w:id="554"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5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8C77410" w14:textId="77777777" w:rsidR="00107C81" w:rsidRPr="00B62173" w:rsidRDefault="00107C81" w:rsidP="00107C81">
            <w:pPr>
              <w:pStyle w:val="TAC"/>
              <w:rPr>
                <w:ins w:id="556" w:author="Anritsu" w:date="2023-10-23T15:34:00Z"/>
                <w:lang w:eastAsia="zh-CN"/>
              </w:rPr>
            </w:pPr>
            <w:ins w:id="557" w:author="Anritsu" w:date="2023-10-23T15:47: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5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6BC5198" w14:textId="77777777" w:rsidR="00107C81" w:rsidRPr="00B62173" w:rsidRDefault="00107C81" w:rsidP="00107C81">
            <w:pPr>
              <w:pStyle w:val="TAC"/>
              <w:rPr>
                <w:ins w:id="559" w:author="Anritsu" w:date="2023-10-23T15:34:00Z"/>
                <w:lang w:eastAsia="zh-CN"/>
              </w:rPr>
            </w:pPr>
            <w:ins w:id="560" w:author="Anritsu" w:date="2023-10-23T15:34:00Z">
              <w:r w:rsidRPr="00B62173">
                <w:rPr>
                  <w:lang w:eastAsia="zh-CN"/>
                </w:rPr>
                <w:t>43</w:t>
              </w:r>
            </w:ins>
          </w:p>
        </w:tc>
      </w:tr>
      <w:tr w:rsidR="00107C81" w:rsidRPr="00B62173" w14:paraId="475A60BE" w14:textId="77777777" w:rsidTr="00940B6A">
        <w:tblPrEx>
          <w:tblW w:w="9513" w:type="dxa"/>
          <w:tblInd w:w="93" w:type="dxa"/>
          <w:tblLayout w:type="fixed"/>
          <w:tblPrExChange w:id="561" w:author="Anritsu" w:date="2023-10-23T16:24:00Z">
            <w:tblPrEx>
              <w:tblW w:w="9513" w:type="dxa"/>
              <w:tblInd w:w="93" w:type="dxa"/>
              <w:tblLayout w:type="fixed"/>
            </w:tblPrEx>
          </w:tblPrExChange>
        </w:tblPrEx>
        <w:trPr>
          <w:trHeight w:val="270"/>
          <w:ins w:id="562" w:author="Anritsu" w:date="2023-10-23T15:34:00Z"/>
          <w:trPrChange w:id="56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6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1A06658" w14:textId="77777777" w:rsidR="00107C81" w:rsidRPr="00B62173" w:rsidRDefault="00107C81" w:rsidP="00107C81">
            <w:pPr>
              <w:pStyle w:val="TAC"/>
              <w:rPr>
                <w:ins w:id="56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6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1832500" w14:textId="77777777" w:rsidR="00107C81" w:rsidRPr="00B62173" w:rsidRDefault="00107C81" w:rsidP="00107C81">
            <w:pPr>
              <w:pStyle w:val="TAC"/>
              <w:rPr>
                <w:ins w:id="567" w:author="Anritsu" w:date="2023-10-23T15:34:00Z"/>
                <w:lang w:eastAsia="zh-CN"/>
              </w:rPr>
            </w:pPr>
            <w:ins w:id="568" w:author="Anritsu" w:date="2023-10-23T15:34: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56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F2F1B1B" w14:textId="77777777" w:rsidR="00107C81" w:rsidRPr="00B62173" w:rsidRDefault="00107C81" w:rsidP="00107C81">
            <w:pPr>
              <w:pStyle w:val="TAC"/>
              <w:rPr>
                <w:ins w:id="570" w:author="Anritsu" w:date="2023-10-23T15:34:00Z"/>
                <w:lang w:eastAsia="zh-CN"/>
              </w:rPr>
            </w:pPr>
            <w:ins w:id="57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7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2FDE28" w14:textId="77777777" w:rsidR="00107C81" w:rsidRPr="00B62173" w:rsidRDefault="00107C81" w:rsidP="00107C81">
            <w:pPr>
              <w:pStyle w:val="TAC"/>
              <w:rPr>
                <w:ins w:id="573" w:author="Anritsu" w:date="2023-10-23T15:34:00Z"/>
                <w:lang w:eastAsia="zh-CN"/>
              </w:rPr>
            </w:pPr>
            <w:ins w:id="574"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7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06A8E68" w14:textId="77777777" w:rsidR="00107C81" w:rsidRPr="00B62173" w:rsidRDefault="00107C81" w:rsidP="00107C81">
            <w:pPr>
              <w:pStyle w:val="TAC"/>
              <w:rPr>
                <w:ins w:id="576" w:author="Anritsu" w:date="2023-10-23T15:34:00Z"/>
                <w:lang w:eastAsia="zh-CN"/>
              </w:rPr>
            </w:pPr>
            <w:ins w:id="577"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7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E5F896" w14:textId="77777777" w:rsidR="00107C81" w:rsidRPr="00B62173" w:rsidRDefault="00107C81" w:rsidP="00107C81">
            <w:pPr>
              <w:pStyle w:val="TAC"/>
              <w:rPr>
                <w:ins w:id="579" w:author="Anritsu" w:date="2023-10-23T15:34:00Z"/>
                <w:lang w:eastAsia="zh-CN"/>
              </w:rPr>
            </w:pPr>
            <w:ins w:id="580" w:author="Anritsu" w:date="2023-10-23T15:47: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81"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B7E4CF0" w14:textId="77777777" w:rsidR="00107C81" w:rsidRPr="00B62173" w:rsidRDefault="00107C81" w:rsidP="00107C81">
            <w:pPr>
              <w:pStyle w:val="TAC"/>
              <w:rPr>
                <w:ins w:id="582" w:author="Anritsu" w:date="2023-10-23T15:34:00Z"/>
                <w:lang w:eastAsia="zh-CN"/>
              </w:rPr>
            </w:pPr>
            <w:ins w:id="583" w:author="Anritsu" w:date="2023-10-23T15:34:00Z">
              <w:r w:rsidRPr="00B62173">
                <w:rPr>
                  <w:lang w:eastAsia="zh-CN"/>
                </w:rPr>
                <w:t>43</w:t>
              </w:r>
            </w:ins>
          </w:p>
        </w:tc>
      </w:tr>
      <w:tr w:rsidR="00107C81" w:rsidRPr="00B62173" w14:paraId="49403DBF" w14:textId="77777777" w:rsidTr="00940B6A">
        <w:tblPrEx>
          <w:tblW w:w="9513" w:type="dxa"/>
          <w:tblInd w:w="93" w:type="dxa"/>
          <w:tblLayout w:type="fixed"/>
          <w:tblPrExChange w:id="584" w:author="Anritsu" w:date="2023-10-23T16:24:00Z">
            <w:tblPrEx>
              <w:tblW w:w="9513" w:type="dxa"/>
              <w:tblInd w:w="93" w:type="dxa"/>
              <w:tblLayout w:type="fixed"/>
            </w:tblPrEx>
          </w:tblPrExChange>
        </w:tblPrEx>
        <w:trPr>
          <w:trHeight w:val="270"/>
          <w:ins w:id="585" w:author="Anritsu" w:date="2023-10-23T15:34:00Z"/>
          <w:trPrChange w:id="586"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87"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13E236D" w14:textId="77777777" w:rsidR="00107C81" w:rsidRPr="00B62173" w:rsidRDefault="00107C81" w:rsidP="00107C81">
            <w:pPr>
              <w:pStyle w:val="TAC"/>
              <w:rPr>
                <w:ins w:id="588"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89"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7E1F498" w14:textId="77777777" w:rsidR="00107C81" w:rsidRPr="00B62173" w:rsidRDefault="00107C81" w:rsidP="00107C81">
            <w:pPr>
              <w:pStyle w:val="TAC"/>
              <w:rPr>
                <w:ins w:id="590" w:author="Anritsu" w:date="2023-10-23T15:34:00Z"/>
                <w:lang w:eastAsia="zh-CN"/>
              </w:rPr>
            </w:pPr>
            <w:ins w:id="591" w:author="Anritsu" w:date="2023-10-23T15:34: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592"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32716FEB" w14:textId="77777777" w:rsidR="00107C81" w:rsidRPr="00B62173" w:rsidRDefault="00107C81" w:rsidP="00107C81">
            <w:pPr>
              <w:pStyle w:val="TAC"/>
              <w:rPr>
                <w:ins w:id="593" w:author="Anritsu" w:date="2023-10-23T15:34:00Z"/>
                <w:lang w:eastAsia="zh-CN"/>
              </w:rPr>
            </w:pPr>
            <w:ins w:id="594"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9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DF5839" w14:textId="77777777" w:rsidR="00107C81" w:rsidRPr="00B62173" w:rsidRDefault="00107C81" w:rsidP="00107C81">
            <w:pPr>
              <w:pStyle w:val="TAC"/>
              <w:rPr>
                <w:ins w:id="596" w:author="Anritsu" w:date="2023-10-23T15:34:00Z"/>
                <w:lang w:eastAsia="zh-CN"/>
              </w:rPr>
            </w:pPr>
            <w:ins w:id="597"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59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74851FB" w14:textId="77777777" w:rsidR="00107C81" w:rsidRPr="00B62173" w:rsidRDefault="00107C81" w:rsidP="00107C81">
            <w:pPr>
              <w:pStyle w:val="TAC"/>
              <w:rPr>
                <w:ins w:id="599" w:author="Anritsu" w:date="2023-10-23T15:34:00Z"/>
                <w:lang w:eastAsia="zh-CN"/>
              </w:rPr>
            </w:pPr>
            <w:ins w:id="600"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01"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C7DEAC4" w14:textId="77777777" w:rsidR="00107C81" w:rsidRPr="00B62173" w:rsidRDefault="00107C81" w:rsidP="00107C81">
            <w:pPr>
              <w:pStyle w:val="TAC"/>
              <w:rPr>
                <w:ins w:id="602" w:author="Anritsu" w:date="2023-10-23T15:34:00Z"/>
                <w:lang w:eastAsia="zh-CN"/>
              </w:rPr>
            </w:pPr>
            <w:ins w:id="603" w:author="Anritsu" w:date="2023-10-23T15:47:00Z">
              <w:r>
                <w:rPr>
                  <w:lang w:eastAsia="zh-CN"/>
                </w:rPr>
                <w:t>6.2</w:t>
              </w:r>
            </w:ins>
            <w:ins w:id="60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0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5A44036" w14:textId="77777777" w:rsidR="00107C81" w:rsidRPr="00B62173" w:rsidRDefault="00107C81" w:rsidP="00107C81">
            <w:pPr>
              <w:pStyle w:val="TAC"/>
              <w:rPr>
                <w:ins w:id="606" w:author="Anritsu" w:date="2023-10-23T15:34:00Z"/>
                <w:lang w:eastAsia="zh-CN"/>
              </w:rPr>
            </w:pPr>
            <w:ins w:id="607" w:author="Anritsu" w:date="2023-10-23T15:34:00Z">
              <w:r w:rsidRPr="00B62173">
                <w:rPr>
                  <w:lang w:eastAsia="zh-CN"/>
                </w:rPr>
                <w:t>43</w:t>
              </w:r>
            </w:ins>
          </w:p>
        </w:tc>
      </w:tr>
      <w:tr w:rsidR="00107C81" w:rsidRPr="00B62173" w14:paraId="2154CDDA" w14:textId="77777777" w:rsidTr="00940B6A">
        <w:tblPrEx>
          <w:tblW w:w="9513" w:type="dxa"/>
          <w:tblInd w:w="93" w:type="dxa"/>
          <w:tblLayout w:type="fixed"/>
          <w:tblPrExChange w:id="608" w:author="Anritsu" w:date="2023-10-23T16:24:00Z">
            <w:tblPrEx>
              <w:tblW w:w="9513" w:type="dxa"/>
              <w:tblInd w:w="93" w:type="dxa"/>
              <w:tblLayout w:type="fixed"/>
            </w:tblPrEx>
          </w:tblPrExChange>
        </w:tblPrEx>
        <w:trPr>
          <w:trHeight w:val="270"/>
          <w:ins w:id="609" w:author="Anritsu" w:date="2023-10-23T15:34:00Z"/>
          <w:trPrChange w:id="61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1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08D91F7" w14:textId="77777777" w:rsidR="00107C81" w:rsidRPr="00B62173" w:rsidRDefault="00107C81" w:rsidP="00107C81">
            <w:pPr>
              <w:pStyle w:val="TAC"/>
              <w:rPr>
                <w:ins w:id="61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1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22598CF" w14:textId="77777777" w:rsidR="00107C81" w:rsidRPr="00B62173" w:rsidRDefault="00107C81" w:rsidP="00107C81">
            <w:pPr>
              <w:pStyle w:val="TAC"/>
              <w:rPr>
                <w:ins w:id="614" w:author="Anritsu" w:date="2023-10-23T15:34:00Z"/>
                <w:lang w:eastAsia="zh-CN"/>
              </w:rPr>
            </w:pPr>
            <w:ins w:id="615" w:author="Anritsu" w:date="2023-10-23T15:34: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61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763FC24" w14:textId="77777777" w:rsidR="00107C81" w:rsidRPr="00B62173" w:rsidRDefault="00107C81" w:rsidP="00107C81">
            <w:pPr>
              <w:pStyle w:val="TAC"/>
              <w:rPr>
                <w:ins w:id="617" w:author="Anritsu" w:date="2023-10-23T15:34:00Z"/>
                <w:lang w:eastAsia="zh-CN"/>
              </w:rPr>
            </w:pPr>
            <w:ins w:id="61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61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1CCBABB" w14:textId="77777777" w:rsidR="00107C81" w:rsidRPr="00B62173" w:rsidRDefault="00107C81" w:rsidP="00107C81">
            <w:pPr>
              <w:pStyle w:val="TAC"/>
              <w:rPr>
                <w:ins w:id="620" w:author="Anritsu" w:date="2023-10-23T15:34:00Z"/>
                <w:lang w:eastAsia="zh-CN"/>
              </w:rPr>
            </w:pPr>
            <w:ins w:id="621"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62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62486FB" w14:textId="77777777" w:rsidR="00107C81" w:rsidRPr="00B62173" w:rsidRDefault="00107C81" w:rsidP="00107C81">
            <w:pPr>
              <w:pStyle w:val="TAC"/>
              <w:rPr>
                <w:ins w:id="623" w:author="Anritsu" w:date="2023-10-23T15:34:00Z"/>
                <w:lang w:eastAsia="zh-CN"/>
              </w:rPr>
            </w:pPr>
            <w:ins w:id="624"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2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25B0601" w14:textId="77777777" w:rsidR="00107C81" w:rsidRPr="00B62173" w:rsidRDefault="00107C81" w:rsidP="00107C81">
            <w:pPr>
              <w:pStyle w:val="TAC"/>
              <w:rPr>
                <w:ins w:id="626" w:author="Anritsu" w:date="2023-10-23T15:34:00Z"/>
                <w:lang w:eastAsia="zh-CN"/>
              </w:rPr>
            </w:pPr>
            <w:ins w:id="627" w:author="Anritsu" w:date="2023-10-23T15:47:00Z">
              <w:r>
                <w:rPr>
                  <w:lang w:eastAsia="zh-CN"/>
                </w:rPr>
                <w:t>6.2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2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9021E65" w14:textId="77777777" w:rsidR="00107C81" w:rsidRPr="00B62173" w:rsidRDefault="00107C81" w:rsidP="00107C81">
            <w:pPr>
              <w:pStyle w:val="TAC"/>
              <w:rPr>
                <w:ins w:id="629" w:author="Anritsu" w:date="2023-10-23T15:34:00Z"/>
                <w:lang w:eastAsia="zh-CN"/>
              </w:rPr>
            </w:pPr>
            <w:ins w:id="630" w:author="Anritsu" w:date="2023-10-23T15:34:00Z">
              <w:r w:rsidRPr="00B62173">
                <w:rPr>
                  <w:lang w:eastAsia="zh-CN"/>
                </w:rPr>
                <w:t>43</w:t>
              </w:r>
            </w:ins>
          </w:p>
        </w:tc>
      </w:tr>
      <w:tr w:rsidR="00107C81" w:rsidRPr="00B62173" w14:paraId="78B04737" w14:textId="77777777" w:rsidTr="00940B6A">
        <w:tblPrEx>
          <w:tblW w:w="9513" w:type="dxa"/>
          <w:tblInd w:w="93" w:type="dxa"/>
          <w:tblLayout w:type="fixed"/>
          <w:tblPrExChange w:id="631" w:author="Anritsu" w:date="2023-10-23T16:24:00Z">
            <w:tblPrEx>
              <w:tblW w:w="9513" w:type="dxa"/>
              <w:tblInd w:w="93" w:type="dxa"/>
              <w:tblLayout w:type="fixed"/>
            </w:tblPrEx>
          </w:tblPrExChange>
        </w:tblPrEx>
        <w:trPr>
          <w:trHeight w:val="270"/>
          <w:ins w:id="632" w:author="Anritsu" w:date="2023-10-23T15:34:00Z"/>
          <w:trPrChange w:id="633"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634"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D69F0C6" w14:textId="77777777" w:rsidR="00107C81" w:rsidRPr="00B62173" w:rsidRDefault="00107C81" w:rsidP="00107C81">
            <w:pPr>
              <w:pStyle w:val="TAC"/>
              <w:rPr>
                <w:ins w:id="63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3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446A7D4" w14:textId="77777777" w:rsidR="00107C81" w:rsidRPr="00B62173" w:rsidRDefault="00107C81" w:rsidP="00107C81">
            <w:pPr>
              <w:pStyle w:val="TAC"/>
              <w:rPr>
                <w:ins w:id="637" w:author="Anritsu" w:date="2023-10-23T15:34:00Z"/>
                <w:lang w:eastAsia="zh-CN"/>
              </w:rPr>
            </w:pPr>
            <w:ins w:id="638" w:author="Anritsu" w:date="2023-10-23T15:34: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63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5A1704B" w14:textId="77777777" w:rsidR="00107C81" w:rsidRPr="00B62173" w:rsidRDefault="00107C81" w:rsidP="00107C81">
            <w:pPr>
              <w:pStyle w:val="TAC"/>
              <w:rPr>
                <w:ins w:id="640" w:author="Anritsu" w:date="2023-10-23T15:34:00Z"/>
                <w:lang w:eastAsia="zh-CN"/>
              </w:rPr>
            </w:pPr>
            <w:ins w:id="64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64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5DC5E3" w14:textId="77777777" w:rsidR="00107C81" w:rsidRPr="00B62173" w:rsidRDefault="00107C81" w:rsidP="00107C81">
            <w:pPr>
              <w:pStyle w:val="TAC"/>
              <w:rPr>
                <w:ins w:id="643" w:author="Anritsu" w:date="2023-10-23T15:34:00Z"/>
                <w:lang w:eastAsia="zh-CN"/>
              </w:rPr>
            </w:pPr>
            <w:ins w:id="644"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64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17D6ABD" w14:textId="77777777" w:rsidR="00107C81" w:rsidRPr="00B62173" w:rsidRDefault="00107C81" w:rsidP="00107C81">
            <w:pPr>
              <w:pStyle w:val="TAC"/>
              <w:rPr>
                <w:ins w:id="646" w:author="Anritsu" w:date="2023-10-23T15:34:00Z"/>
                <w:lang w:eastAsia="zh-CN"/>
              </w:rPr>
            </w:pPr>
            <w:ins w:id="647"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4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3747CE6" w14:textId="77777777" w:rsidR="00107C81" w:rsidRPr="00B62173" w:rsidRDefault="00107C81" w:rsidP="00107C81">
            <w:pPr>
              <w:pStyle w:val="TAC"/>
              <w:rPr>
                <w:ins w:id="649" w:author="Anritsu" w:date="2023-10-23T15:34:00Z"/>
                <w:lang w:eastAsia="zh-CN"/>
              </w:rPr>
            </w:pPr>
            <w:ins w:id="650" w:author="Anritsu" w:date="2023-10-23T15:47:00Z">
              <w:r>
                <w:rPr>
                  <w:lang w:eastAsia="zh-CN"/>
                </w:rPr>
                <w:t>6.2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51"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6E84BC9" w14:textId="77777777" w:rsidR="00107C81" w:rsidRPr="00B62173" w:rsidRDefault="00107C81" w:rsidP="00107C81">
            <w:pPr>
              <w:pStyle w:val="TAC"/>
              <w:rPr>
                <w:ins w:id="652" w:author="Anritsu" w:date="2023-10-23T15:34:00Z"/>
                <w:lang w:eastAsia="zh-CN"/>
              </w:rPr>
            </w:pPr>
            <w:ins w:id="653" w:author="Anritsu" w:date="2023-10-23T15:34:00Z">
              <w:r w:rsidRPr="00B62173">
                <w:rPr>
                  <w:lang w:eastAsia="zh-CN"/>
                </w:rPr>
                <w:t>43</w:t>
              </w:r>
            </w:ins>
          </w:p>
        </w:tc>
      </w:tr>
      <w:tr w:rsidR="00107C81" w:rsidRPr="00B62173" w14:paraId="1E35F93C" w14:textId="77777777" w:rsidTr="00940B6A">
        <w:tblPrEx>
          <w:tblW w:w="9513" w:type="dxa"/>
          <w:tblInd w:w="93" w:type="dxa"/>
          <w:tblLayout w:type="fixed"/>
          <w:tblPrExChange w:id="654" w:author="Anritsu" w:date="2023-10-23T16:24:00Z">
            <w:tblPrEx>
              <w:tblW w:w="9513" w:type="dxa"/>
              <w:tblInd w:w="93" w:type="dxa"/>
              <w:tblLayout w:type="fixed"/>
            </w:tblPrEx>
          </w:tblPrExChange>
        </w:tblPrEx>
        <w:trPr>
          <w:trHeight w:val="270"/>
          <w:ins w:id="655" w:author="Anritsu" w:date="2023-10-23T15:34:00Z"/>
          <w:trPrChange w:id="656" w:author="Anritsu" w:date="2023-10-23T16:24: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657" w:author="Anritsu" w:date="2023-10-23T16:24:00Z">
              <w:tcPr>
                <w:tcW w:w="1433" w:type="dxa"/>
                <w:gridSpan w:val="2"/>
                <w:vMerge w:val="restart"/>
                <w:tcBorders>
                  <w:top w:val="nil"/>
                  <w:left w:val="single" w:sz="4" w:space="0" w:color="auto"/>
                  <w:right w:val="single" w:sz="4" w:space="0" w:color="auto"/>
                </w:tcBorders>
                <w:shd w:val="clear" w:color="auto" w:fill="auto"/>
                <w:vAlign w:val="center"/>
              </w:tcPr>
            </w:tcPrChange>
          </w:tcPr>
          <w:p w14:paraId="1DA90A16" w14:textId="77777777" w:rsidR="00107C81" w:rsidRPr="00B62173" w:rsidRDefault="00107C81" w:rsidP="00107C81">
            <w:pPr>
              <w:pStyle w:val="TAC"/>
              <w:rPr>
                <w:ins w:id="658" w:author="Anritsu" w:date="2023-10-23T15:34:00Z"/>
                <w:lang w:eastAsia="zh-CN"/>
              </w:rPr>
            </w:pPr>
            <w:ins w:id="659" w:author="Anritsu" w:date="2023-10-23T15:34:00Z">
              <w:r w:rsidRPr="00B62173">
                <w:rPr>
                  <w:lang w:eastAsia="zh-CN"/>
                </w:rPr>
                <w:t>Table 6.2.2.4.1-8a</w:t>
              </w:r>
            </w:ins>
          </w:p>
        </w:tc>
        <w:tc>
          <w:tcPr>
            <w:tcW w:w="795" w:type="dxa"/>
            <w:tcBorders>
              <w:top w:val="nil"/>
              <w:left w:val="nil"/>
              <w:bottom w:val="single" w:sz="4" w:space="0" w:color="auto"/>
              <w:right w:val="single" w:sz="4" w:space="0" w:color="auto"/>
            </w:tcBorders>
            <w:shd w:val="clear" w:color="auto" w:fill="auto"/>
            <w:noWrap/>
            <w:vAlign w:val="center"/>
            <w:tcPrChange w:id="660"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8F4A044" w14:textId="77777777" w:rsidR="00107C81" w:rsidRPr="00B62173" w:rsidRDefault="00107C81" w:rsidP="00107C81">
            <w:pPr>
              <w:pStyle w:val="TAC"/>
              <w:rPr>
                <w:ins w:id="661" w:author="Anritsu" w:date="2023-10-23T15:34:00Z"/>
              </w:rPr>
            </w:pPr>
            <w:ins w:id="662"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66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BB54C55" w14:textId="77777777" w:rsidR="00107C81" w:rsidRPr="00B62173" w:rsidRDefault="00107C81" w:rsidP="00107C81">
            <w:pPr>
              <w:pStyle w:val="TAC"/>
              <w:rPr>
                <w:ins w:id="664" w:author="Anritsu" w:date="2023-10-23T15:34:00Z"/>
                <w:lang w:eastAsia="zh-CN"/>
              </w:rPr>
            </w:pPr>
            <w:ins w:id="66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6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53E4DFE" w14:textId="77777777" w:rsidR="00107C81" w:rsidRPr="00B62173" w:rsidRDefault="00107C81" w:rsidP="00107C81">
            <w:pPr>
              <w:pStyle w:val="TAC"/>
              <w:rPr>
                <w:ins w:id="667" w:author="Anritsu" w:date="2023-10-23T15:34:00Z"/>
                <w:lang w:eastAsia="zh-CN"/>
              </w:rPr>
            </w:pPr>
            <w:ins w:id="668"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6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242DF71" w14:textId="77777777" w:rsidR="00107C81" w:rsidRPr="00B62173" w:rsidRDefault="00107C81" w:rsidP="00107C81">
            <w:pPr>
              <w:pStyle w:val="TAC"/>
              <w:rPr>
                <w:ins w:id="670" w:author="Anritsu" w:date="2023-10-23T15:34:00Z"/>
                <w:lang w:eastAsia="zh-CN"/>
              </w:rPr>
            </w:pPr>
            <w:ins w:id="671"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72"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6A82C78B" w14:textId="77777777" w:rsidR="00107C81" w:rsidRPr="00B62173" w:rsidRDefault="00107C81" w:rsidP="00107C81">
            <w:pPr>
              <w:pStyle w:val="TAC"/>
              <w:rPr>
                <w:ins w:id="673" w:author="Anritsu" w:date="2023-10-23T15:34:00Z"/>
                <w:lang w:eastAsia="zh-CN"/>
              </w:rPr>
            </w:pPr>
            <w:ins w:id="674" w:author="Anritsu" w:date="2023-10-23T15:34:00Z">
              <w:r w:rsidRPr="00B62173">
                <w:t>1</w:t>
              </w:r>
            </w:ins>
            <w:ins w:id="675" w:author="Anritsu" w:date="2023-10-23T15:48:00Z">
              <w:r>
                <w:t>4.2</w:t>
              </w:r>
            </w:ins>
            <w:ins w:id="67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677"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62E0300" w14:textId="77777777" w:rsidR="00107C81" w:rsidRPr="00B62173" w:rsidRDefault="00107C81" w:rsidP="00107C81">
            <w:pPr>
              <w:pStyle w:val="TAC"/>
              <w:rPr>
                <w:ins w:id="678" w:author="Anritsu" w:date="2023-10-23T15:34:00Z"/>
                <w:lang w:eastAsia="zh-CN"/>
              </w:rPr>
            </w:pPr>
            <w:ins w:id="679" w:author="Anritsu" w:date="2023-10-23T15:34:00Z">
              <w:r w:rsidRPr="00B62173">
                <w:t>43</w:t>
              </w:r>
            </w:ins>
          </w:p>
        </w:tc>
      </w:tr>
      <w:tr w:rsidR="00107C81" w:rsidRPr="00B62173" w14:paraId="52145B3F" w14:textId="77777777" w:rsidTr="00940B6A">
        <w:tblPrEx>
          <w:tblW w:w="9513" w:type="dxa"/>
          <w:tblInd w:w="93" w:type="dxa"/>
          <w:tblLayout w:type="fixed"/>
          <w:tblPrExChange w:id="680" w:author="Anritsu" w:date="2023-10-23T16:24:00Z">
            <w:tblPrEx>
              <w:tblW w:w="9513" w:type="dxa"/>
              <w:tblInd w:w="93" w:type="dxa"/>
              <w:tblLayout w:type="fixed"/>
            </w:tblPrEx>
          </w:tblPrExChange>
        </w:tblPrEx>
        <w:trPr>
          <w:trHeight w:val="270"/>
          <w:ins w:id="681" w:author="Anritsu" w:date="2023-10-23T15:34:00Z"/>
          <w:trPrChange w:id="68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683"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17A72B4C" w14:textId="77777777" w:rsidR="00107C81" w:rsidRPr="00B62173" w:rsidRDefault="00107C81" w:rsidP="00107C81">
            <w:pPr>
              <w:pStyle w:val="TAC"/>
              <w:rPr>
                <w:ins w:id="68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685"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0334B471" w14:textId="77777777" w:rsidR="00107C81" w:rsidRPr="00B62173" w:rsidRDefault="00107C81" w:rsidP="00107C81">
            <w:pPr>
              <w:pStyle w:val="TAC"/>
              <w:rPr>
                <w:ins w:id="686" w:author="Anritsu" w:date="2023-10-23T15:34:00Z"/>
              </w:rPr>
            </w:pPr>
            <w:ins w:id="687" w:author="Anritsu" w:date="2023-10-23T15:34:00Z">
              <w:r w:rsidRPr="00B62173">
                <w:t>2</w:t>
              </w:r>
            </w:ins>
          </w:p>
        </w:tc>
        <w:tc>
          <w:tcPr>
            <w:tcW w:w="1189" w:type="dxa"/>
            <w:tcBorders>
              <w:top w:val="nil"/>
              <w:left w:val="nil"/>
              <w:bottom w:val="single" w:sz="4" w:space="0" w:color="auto"/>
              <w:right w:val="single" w:sz="4" w:space="0" w:color="auto"/>
            </w:tcBorders>
            <w:shd w:val="clear" w:color="auto" w:fill="auto"/>
            <w:vAlign w:val="center"/>
            <w:tcPrChange w:id="688"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17FAFE83" w14:textId="77777777" w:rsidR="00107C81" w:rsidRPr="00B62173" w:rsidRDefault="00107C81" w:rsidP="00107C81">
            <w:pPr>
              <w:pStyle w:val="TAC"/>
              <w:rPr>
                <w:ins w:id="689" w:author="Anritsu" w:date="2023-10-23T15:34:00Z"/>
                <w:lang w:eastAsia="zh-CN"/>
              </w:rPr>
            </w:pPr>
            <w:ins w:id="69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9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02A88F" w14:textId="77777777" w:rsidR="00107C81" w:rsidRPr="00B62173" w:rsidRDefault="00107C81" w:rsidP="00107C81">
            <w:pPr>
              <w:pStyle w:val="TAC"/>
              <w:rPr>
                <w:ins w:id="692" w:author="Anritsu" w:date="2023-10-23T15:34:00Z"/>
                <w:lang w:eastAsia="zh-CN"/>
              </w:rPr>
            </w:pPr>
            <w:ins w:id="693"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9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8092C92" w14:textId="77777777" w:rsidR="00107C81" w:rsidRPr="00B62173" w:rsidRDefault="00107C81" w:rsidP="00107C81">
            <w:pPr>
              <w:pStyle w:val="TAC"/>
              <w:rPr>
                <w:ins w:id="695" w:author="Anritsu" w:date="2023-10-23T15:34:00Z"/>
                <w:lang w:eastAsia="zh-CN"/>
              </w:rPr>
            </w:pPr>
            <w:ins w:id="696"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97"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42FFC6D7" w14:textId="77777777" w:rsidR="00107C81" w:rsidRPr="00B62173" w:rsidRDefault="00107C81" w:rsidP="00107C81">
            <w:pPr>
              <w:pStyle w:val="TAC"/>
              <w:rPr>
                <w:ins w:id="698" w:author="Anritsu" w:date="2023-10-23T15:34:00Z"/>
                <w:lang w:eastAsia="zh-CN"/>
              </w:rPr>
            </w:pPr>
            <w:ins w:id="699"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00"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697BEBDD" w14:textId="77777777" w:rsidR="00107C81" w:rsidRPr="00B62173" w:rsidRDefault="00107C81" w:rsidP="00107C81">
            <w:pPr>
              <w:pStyle w:val="TAC"/>
              <w:rPr>
                <w:ins w:id="701" w:author="Anritsu" w:date="2023-10-23T15:34:00Z"/>
                <w:lang w:eastAsia="zh-CN"/>
              </w:rPr>
            </w:pPr>
            <w:ins w:id="702" w:author="Anritsu" w:date="2023-10-23T15:34:00Z">
              <w:r w:rsidRPr="00B62173">
                <w:t>43</w:t>
              </w:r>
            </w:ins>
          </w:p>
        </w:tc>
      </w:tr>
      <w:tr w:rsidR="00107C81" w:rsidRPr="00B62173" w14:paraId="1C6DEE82" w14:textId="77777777" w:rsidTr="00940B6A">
        <w:tblPrEx>
          <w:tblW w:w="9513" w:type="dxa"/>
          <w:tblInd w:w="93" w:type="dxa"/>
          <w:tblLayout w:type="fixed"/>
          <w:tblPrExChange w:id="703" w:author="Anritsu" w:date="2023-10-23T16:24:00Z">
            <w:tblPrEx>
              <w:tblW w:w="9513" w:type="dxa"/>
              <w:tblInd w:w="93" w:type="dxa"/>
              <w:tblLayout w:type="fixed"/>
            </w:tblPrEx>
          </w:tblPrExChange>
        </w:tblPrEx>
        <w:trPr>
          <w:trHeight w:val="270"/>
          <w:ins w:id="704" w:author="Anritsu" w:date="2023-10-23T15:34:00Z"/>
          <w:trPrChange w:id="70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706"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71FD512E" w14:textId="77777777" w:rsidR="00107C81" w:rsidRPr="00B62173" w:rsidRDefault="00107C81" w:rsidP="00107C81">
            <w:pPr>
              <w:pStyle w:val="TAC"/>
              <w:rPr>
                <w:ins w:id="70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08"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E2054FD" w14:textId="77777777" w:rsidR="00107C81" w:rsidRPr="00B62173" w:rsidRDefault="00107C81" w:rsidP="00107C81">
            <w:pPr>
              <w:pStyle w:val="TAC"/>
              <w:rPr>
                <w:ins w:id="709" w:author="Anritsu" w:date="2023-10-23T15:34:00Z"/>
              </w:rPr>
            </w:pPr>
            <w:ins w:id="710" w:author="Anritsu" w:date="2023-10-23T15:34:00Z">
              <w:r w:rsidRPr="00B62173">
                <w:t>3</w:t>
              </w:r>
            </w:ins>
          </w:p>
        </w:tc>
        <w:tc>
          <w:tcPr>
            <w:tcW w:w="1189" w:type="dxa"/>
            <w:tcBorders>
              <w:top w:val="nil"/>
              <w:left w:val="nil"/>
              <w:bottom w:val="single" w:sz="4" w:space="0" w:color="auto"/>
              <w:right w:val="single" w:sz="4" w:space="0" w:color="auto"/>
            </w:tcBorders>
            <w:shd w:val="clear" w:color="auto" w:fill="auto"/>
            <w:vAlign w:val="center"/>
            <w:tcPrChange w:id="711"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59692A60" w14:textId="77777777" w:rsidR="00107C81" w:rsidRPr="00B62173" w:rsidRDefault="00107C81" w:rsidP="00107C81">
            <w:pPr>
              <w:pStyle w:val="TAC"/>
              <w:rPr>
                <w:ins w:id="712" w:author="Anritsu" w:date="2023-10-23T15:34:00Z"/>
                <w:lang w:eastAsia="zh-CN"/>
              </w:rPr>
            </w:pPr>
            <w:ins w:id="71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1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28B951E" w14:textId="77777777" w:rsidR="00107C81" w:rsidRPr="00B62173" w:rsidRDefault="00107C81" w:rsidP="00107C81">
            <w:pPr>
              <w:pStyle w:val="TAC"/>
              <w:rPr>
                <w:ins w:id="715" w:author="Anritsu" w:date="2023-10-23T15:34:00Z"/>
                <w:lang w:eastAsia="zh-CN"/>
              </w:rPr>
            </w:pPr>
            <w:ins w:id="716"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71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FE47D7C" w14:textId="77777777" w:rsidR="00107C81" w:rsidRPr="00B62173" w:rsidRDefault="00107C81" w:rsidP="00107C81">
            <w:pPr>
              <w:pStyle w:val="TAC"/>
              <w:rPr>
                <w:ins w:id="718" w:author="Anritsu" w:date="2023-10-23T15:34:00Z"/>
                <w:lang w:eastAsia="zh-CN"/>
              </w:rPr>
            </w:pPr>
            <w:ins w:id="719"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720"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6BAED2DD" w14:textId="77777777" w:rsidR="00107C81" w:rsidRPr="00B62173" w:rsidRDefault="00107C81" w:rsidP="00107C81">
            <w:pPr>
              <w:pStyle w:val="TAC"/>
              <w:rPr>
                <w:ins w:id="721" w:author="Anritsu" w:date="2023-10-23T15:34:00Z"/>
                <w:lang w:eastAsia="zh-CN"/>
              </w:rPr>
            </w:pPr>
            <w:ins w:id="722"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23"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2CDC59CE" w14:textId="77777777" w:rsidR="00107C81" w:rsidRPr="00B62173" w:rsidRDefault="00107C81" w:rsidP="00107C81">
            <w:pPr>
              <w:pStyle w:val="TAC"/>
              <w:rPr>
                <w:ins w:id="724" w:author="Anritsu" w:date="2023-10-23T15:34:00Z"/>
                <w:lang w:eastAsia="zh-CN"/>
              </w:rPr>
            </w:pPr>
            <w:ins w:id="725" w:author="Anritsu" w:date="2023-10-23T15:34:00Z">
              <w:r w:rsidRPr="00B62173">
                <w:t>43</w:t>
              </w:r>
            </w:ins>
          </w:p>
        </w:tc>
      </w:tr>
      <w:tr w:rsidR="00107C81" w:rsidRPr="00B62173" w14:paraId="47FAEA54" w14:textId="77777777" w:rsidTr="00940B6A">
        <w:tblPrEx>
          <w:tblW w:w="9513" w:type="dxa"/>
          <w:tblInd w:w="93" w:type="dxa"/>
          <w:tblLayout w:type="fixed"/>
          <w:tblPrExChange w:id="726" w:author="Anritsu" w:date="2023-10-23T16:24:00Z">
            <w:tblPrEx>
              <w:tblW w:w="9513" w:type="dxa"/>
              <w:tblInd w:w="93" w:type="dxa"/>
              <w:tblLayout w:type="fixed"/>
            </w:tblPrEx>
          </w:tblPrExChange>
        </w:tblPrEx>
        <w:trPr>
          <w:trHeight w:val="270"/>
          <w:ins w:id="727" w:author="Anritsu" w:date="2023-10-23T15:34:00Z"/>
          <w:trPrChange w:id="728"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tcPrChange w:id="729"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tcPr>
            </w:tcPrChange>
          </w:tcPr>
          <w:p w14:paraId="4063AD52" w14:textId="77777777" w:rsidR="00107C81" w:rsidRPr="00B62173" w:rsidRDefault="00107C81" w:rsidP="00107C81">
            <w:pPr>
              <w:pStyle w:val="TAC"/>
              <w:rPr>
                <w:ins w:id="73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31"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AFCF031" w14:textId="77777777" w:rsidR="00107C81" w:rsidRPr="00B62173" w:rsidRDefault="00107C81" w:rsidP="00107C81">
            <w:pPr>
              <w:pStyle w:val="TAC"/>
              <w:rPr>
                <w:ins w:id="732" w:author="Anritsu" w:date="2023-10-23T15:34:00Z"/>
              </w:rPr>
            </w:pPr>
            <w:ins w:id="733" w:author="Anritsu" w:date="2023-10-23T15:34:00Z">
              <w:r w:rsidRPr="00B62173">
                <w:t>4</w:t>
              </w:r>
            </w:ins>
          </w:p>
        </w:tc>
        <w:tc>
          <w:tcPr>
            <w:tcW w:w="1189" w:type="dxa"/>
            <w:tcBorders>
              <w:top w:val="nil"/>
              <w:left w:val="nil"/>
              <w:bottom w:val="single" w:sz="4" w:space="0" w:color="auto"/>
              <w:right w:val="single" w:sz="4" w:space="0" w:color="auto"/>
            </w:tcBorders>
            <w:shd w:val="clear" w:color="auto" w:fill="auto"/>
            <w:vAlign w:val="center"/>
            <w:tcPrChange w:id="734"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649753A0" w14:textId="77777777" w:rsidR="00107C81" w:rsidRPr="00B62173" w:rsidRDefault="00107C81" w:rsidP="00107C81">
            <w:pPr>
              <w:pStyle w:val="TAC"/>
              <w:rPr>
                <w:ins w:id="735" w:author="Anritsu" w:date="2023-10-23T15:34:00Z"/>
                <w:lang w:eastAsia="zh-CN"/>
              </w:rPr>
            </w:pPr>
            <w:ins w:id="73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3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C701A70" w14:textId="77777777" w:rsidR="00107C81" w:rsidRPr="00B62173" w:rsidRDefault="00107C81" w:rsidP="00107C81">
            <w:pPr>
              <w:pStyle w:val="TAC"/>
              <w:rPr>
                <w:ins w:id="738" w:author="Anritsu" w:date="2023-10-23T15:34:00Z"/>
                <w:lang w:eastAsia="zh-CN"/>
              </w:rPr>
            </w:pPr>
            <w:ins w:id="739"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74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B2F117" w14:textId="77777777" w:rsidR="00107C81" w:rsidRPr="00B62173" w:rsidRDefault="00107C81" w:rsidP="00107C81">
            <w:pPr>
              <w:pStyle w:val="TAC"/>
              <w:rPr>
                <w:ins w:id="741" w:author="Anritsu" w:date="2023-10-23T15:34:00Z"/>
                <w:lang w:eastAsia="zh-CN"/>
              </w:rPr>
            </w:pPr>
            <w:ins w:id="742"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743"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52D7ADE3" w14:textId="77777777" w:rsidR="00107C81" w:rsidRPr="00B62173" w:rsidRDefault="00107C81" w:rsidP="00107C81">
            <w:pPr>
              <w:pStyle w:val="TAC"/>
              <w:rPr>
                <w:ins w:id="744" w:author="Anritsu" w:date="2023-10-23T15:34:00Z"/>
                <w:lang w:eastAsia="zh-CN"/>
              </w:rPr>
            </w:pPr>
            <w:ins w:id="745"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46"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736AF96" w14:textId="77777777" w:rsidR="00107C81" w:rsidRPr="00B62173" w:rsidRDefault="00107C81" w:rsidP="00107C81">
            <w:pPr>
              <w:pStyle w:val="TAC"/>
              <w:rPr>
                <w:ins w:id="747" w:author="Anritsu" w:date="2023-10-23T15:34:00Z"/>
                <w:lang w:eastAsia="zh-CN"/>
              </w:rPr>
            </w:pPr>
            <w:ins w:id="748" w:author="Anritsu" w:date="2023-10-23T15:34:00Z">
              <w:r w:rsidRPr="00B62173">
                <w:t>43</w:t>
              </w:r>
            </w:ins>
          </w:p>
        </w:tc>
      </w:tr>
      <w:tr w:rsidR="00107C81" w:rsidRPr="00B62173" w14:paraId="22C38D98" w14:textId="77777777" w:rsidTr="00940B6A">
        <w:tblPrEx>
          <w:tblW w:w="9513" w:type="dxa"/>
          <w:tblInd w:w="93" w:type="dxa"/>
          <w:tblLayout w:type="fixed"/>
          <w:tblPrExChange w:id="749" w:author="Anritsu" w:date="2023-10-23T16:24:00Z">
            <w:tblPrEx>
              <w:tblW w:w="9513" w:type="dxa"/>
              <w:tblInd w:w="93" w:type="dxa"/>
              <w:tblLayout w:type="fixed"/>
            </w:tblPrEx>
          </w:tblPrExChange>
        </w:tblPrEx>
        <w:trPr>
          <w:trHeight w:val="270"/>
          <w:ins w:id="750" w:author="Anritsu" w:date="2023-10-23T15:34:00Z"/>
          <w:trPrChange w:id="751" w:author="Anritsu" w:date="2023-10-23T16:24: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752" w:author="Anritsu" w:date="2023-10-23T16:24: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FFC7460" w14:textId="77777777" w:rsidR="00107C81" w:rsidRPr="00B62173" w:rsidRDefault="00107C81" w:rsidP="00107C81">
            <w:pPr>
              <w:pStyle w:val="TAC"/>
              <w:rPr>
                <w:ins w:id="753" w:author="Anritsu" w:date="2023-10-23T15:34:00Z"/>
                <w:lang w:eastAsia="zh-CN"/>
              </w:rPr>
            </w:pPr>
            <w:ins w:id="754" w:author="Anritsu" w:date="2023-10-23T15:34:00Z">
              <w:r w:rsidRPr="00B62173">
                <w:rPr>
                  <w:lang w:eastAsia="zh-CN"/>
                </w:rPr>
                <w:t>Table 6.2.2.4.1-9</w:t>
              </w:r>
            </w:ins>
          </w:p>
        </w:tc>
        <w:tc>
          <w:tcPr>
            <w:tcW w:w="795" w:type="dxa"/>
            <w:tcBorders>
              <w:top w:val="nil"/>
              <w:left w:val="nil"/>
              <w:bottom w:val="single" w:sz="4" w:space="0" w:color="auto"/>
              <w:right w:val="single" w:sz="4" w:space="0" w:color="auto"/>
            </w:tcBorders>
            <w:shd w:val="clear" w:color="auto" w:fill="auto"/>
            <w:noWrap/>
            <w:vAlign w:val="center"/>
            <w:tcPrChange w:id="755"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3097B3E" w14:textId="77777777" w:rsidR="00107C81" w:rsidRPr="00B62173" w:rsidRDefault="00107C81" w:rsidP="00107C81">
            <w:pPr>
              <w:pStyle w:val="TAC"/>
              <w:rPr>
                <w:ins w:id="756" w:author="Anritsu" w:date="2023-10-23T15:34:00Z"/>
                <w:lang w:eastAsia="zh-CN"/>
              </w:rPr>
            </w:pPr>
            <w:ins w:id="757"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75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DC9B072" w14:textId="77777777" w:rsidR="00107C81" w:rsidRPr="00B62173" w:rsidRDefault="00107C81" w:rsidP="00107C81">
            <w:pPr>
              <w:pStyle w:val="TAC"/>
              <w:rPr>
                <w:ins w:id="759" w:author="Anritsu" w:date="2023-10-23T15:34:00Z"/>
                <w:lang w:eastAsia="zh-CN"/>
              </w:rPr>
            </w:pPr>
            <w:ins w:id="76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6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D82E4B8" w14:textId="77777777" w:rsidR="00107C81" w:rsidRPr="00B62173" w:rsidRDefault="00107C81" w:rsidP="00107C81">
            <w:pPr>
              <w:pStyle w:val="TAC"/>
              <w:rPr>
                <w:ins w:id="762" w:author="Anritsu" w:date="2023-10-23T15:34:00Z"/>
                <w:lang w:eastAsia="zh-CN"/>
              </w:rPr>
            </w:pPr>
            <w:ins w:id="763"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6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18D68D8" w14:textId="77777777" w:rsidR="00107C81" w:rsidRPr="00B62173" w:rsidRDefault="00107C81" w:rsidP="00107C81">
            <w:pPr>
              <w:pStyle w:val="TAC"/>
              <w:rPr>
                <w:ins w:id="765" w:author="Anritsu" w:date="2023-10-23T15:34:00Z"/>
                <w:lang w:eastAsia="zh-CN"/>
              </w:rPr>
            </w:pPr>
            <w:ins w:id="766"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67"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38FC0601" w14:textId="77777777" w:rsidR="00107C81" w:rsidRPr="00B62173" w:rsidRDefault="00107C81" w:rsidP="00107C81">
            <w:pPr>
              <w:pStyle w:val="TAC"/>
              <w:rPr>
                <w:ins w:id="768" w:author="Anritsu" w:date="2023-10-23T15:34:00Z"/>
                <w:lang w:eastAsia="zh-CN"/>
              </w:rPr>
            </w:pPr>
            <w:ins w:id="769" w:author="Anritsu" w:date="2023-10-23T15:34:00Z">
              <w:r w:rsidRPr="00B62173">
                <w:rPr>
                  <w:lang w:eastAsia="zh-CN"/>
                </w:rPr>
                <w:t>1</w:t>
              </w:r>
            </w:ins>
            <w:ins w:id="770" w:author="Anritsu" w:date="2023-10-23T15:49:00Z">
              <w:r>
                <w:rPr>
                  <w:lang w:eastAsia="zh-CN"/>
                </w:rPr>
                <w:t>3.7</w:t>
              </w:r>
            </w:ins>
            <w:ins w:id="77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72"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77F1E8B" w14:textId="77777777" w:rsidR="00107C81" w:rsidRPr="00B62173" w:rsidRDefault="00107C81" w:rsidP="00107C81">
            <w:pPr>
              <w:pStyle w:val="TAC"/>
              <w:rPr>
                <w:ins w:id="773" w:author="Anritsu" w:date="2023-10-23T15:34:00Z"/>
                <w:lang w:eastAsia="zh-CN"/>
              </w:rPr>
            </w:pPr>
            <w:ins w:id="774" w:author="Anritsu" w:date="2023-10-23T15:34:00Z">
              <w:r w:rsidRPr="00B62173">
                <w:rPr>
                  <w:lang w:eastAsia="zh-CN"/>
                </w:rPr>
                <w:t>43</w:t>
              </w:r>
            </w:ins>
          </w:p>
        </w:tc>
      </w:tr>
      <w:tr w:rsidR="00107C81" w:rsidRPr="00B62173" w14:paraId="3EBD24E9" w14:textId="77777777" w:rsidTr="00940B6A">
        <w:tblPrEx>
          <w:tblW w:w="9513" w:type="dxa"/>
          <w:tblInd w:w="93" w:type="dxa"/>
          <w:tblLayout w:type="fixed"/>
          <w:tblPrExChange w:id="775" w:author="Anritsu" w:date="2023-10-23T16:24:00Z">
            <w:tblPrEx>
              <w:tblW w:w="9513" w:type="dxa"/>
              <w:tblInd w:w="93" w:type="dxa"/>
              <w:tblLayout w:type="fixed"/>
            </w:tblPrEx>
          </w:tblPrExChange>
        </w:tblPrEx>
        <w:trPr>
          <w:trHeight w:val="270"/>
          <w:ins w:id="776" w:author="Anritsu" w:date="2023-10-23T15:34:00Z"/>
          <w:trPrChange w:id="77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778"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431BC48E" w14:textId="77777777" w:rsidR="00107C81" w:rsidRPr="00B62173" w:rsidRDefault="00107C81" w:rsidP="00107C81">
            <w:pPr>
              <w:pStyle w:val="TAC"/>
              <w:rPr>
                <w:ins w:id="77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80"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B50483D" w14:textId="77777777" w:rsidR="00107C81" w:rsidRPr="00B62173" w:rsidRDefault="00107C81" w:rsidP="00107C81">
            <w:pPr>
              <w:pStyle w:val="TAC"/>
              <w:rPr>
                <w:ins w:id="781" w:author="Anritsu" w:date="2023-10-23T15:34:00Z"/>
                <w:lang w:eastAsia="zh-CN"/>
              </w:rPr>
            </w:pPr>
            <w:ins w:id="782" w:author="Anritsu" w:date="2023-10-23T15:34:00Z">
              <w:r w:rsidRPr="00B62173">
                <w:t>2</w:t>
              </w:r>
            </w:ins>
          </w:p>
        </w:tc>
        <w:tc>
          <w:tcPr>
            <w:tcW w:w="1189" w:type="dxa"/>
            <w:tcBorders>
              <w:top w:val="nil"/>
              <w:left w:val="nil"/>
              <w:bottom w:val="single" w:sz="4" w:space="0" w:color="auto"/>
              <w:right w:val="single" w:sz="4" w:space="0" w:color="auto"/>
            </w:tcBorders>
            <w:shd w:val="clear" w:color="auto" w:fill="auto"/>
            <w:vAlign w:val="center"/>
            <w:tcPrChange w:id="78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1F01F07" w14:textId="77777777" w:rsidR="00107C81" w:rsidRPr="00B62173" w:rsidRDefault="00107C81" w:rsidP="00107C81">
            <w:pPr>
              <w:pStyle w:val="TAC"/>
              <w:rPr>
                <w:ins w:id="784" w:author="Anritsu" w:date="2023-10-23T15:34:00Z"/>
                <w:lang w:eastAsia="zh-CN"/>
              </w:rPr>
            </w:pPr>
            <w:ins w:id="78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8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3E34BB4" w14:textId="77777777" w:rsidR="00107C81" w:rsidRPr="00B62173" w:rsidRDefault="00107C81" w:rsidP="00107C81">
            <w:pPr>
              <w:pStyle w:val="TAC"/>
              <w:rPr>
                <w:ins w:id="787" w:author="Anritsu" w:date="2023-10-23T15:34:00Z"/>
                <w:lang w:eastAsia="zh-CN"/>
              </w:rPr>
            </w:pPr>
            <w:ins w:id="788"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8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1DBEB1E" w14:textId="77777777" w:rsidR="00107C81" w:rsidRPr="00B62173" w:rsidRDefault="00107C81" w:rsidP="00107C81">
            <w:pPr>
              <w:pStyle w:val="TAC"/>
              <w:rPr>
                <w:ins w:id="790" w:author="Anritsu" w:date="2023-10-23T15:34:00Z"/>
                <w:lang w:eastAsia="zh-CN"/>
              </w:rPr>
            </w:pPr>
            <w:ins w:id="791"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92"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4CD7B69D" w14:textId="77777777" w:rsidR="00107C81" w:rsidRPr="00B62173" w:rsidRDefault="00107C81" w:rsidP="00107C81">
            <w:pPr>
              <w:pStyle w:val="TAC"/>
              <w:rPr>
                <w:ins w:id="793" w:author="Anritsu" w:date="2023-10-23T15:34:00Z"/>
                <w:lang w:eastAsia="zh-CN"/>
              </w:rPr>
            </w:pPr>
            <w:ins w:id="794"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95"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0A858147" w14:textId="77777777" w:rsidR="00107C81" w:rsidRPr="00B62173" w:rsidRDefault="00107C81" w:rsidP="00107C81">
            <w:pPr>
              <w:pStyle w:val="TAC"/>
              <w:rPr>
                <w:ins w:id="796" w:author="Anritsu" w:date="2023-10-23T15:34:00Z"/>
                <w:lang w:eastAsia="zh-CN"/>
              </w:rPr>
            </w:pPr>
            <w:ins w:id="797" w:author="Anritsu" w:date="2023-10-23T15:34:00Z">
              <w:r w:rsidRPr="00B62173">
                <w:rPr>
                  <w:lang w:eastAsia="zh-CN"/>
                </w:rPr>
                <w:t>43</w:t>
              </w:r>
            </w:ins>
          </w:p>
        </w:tc>
      </w:tr>
      <w:tr w:rsidR="00107C81" w:rsidRPr="00B62173" w14:paraId="0BBBD744" w14:textId="77777777" w:rsidTr="00940B6A">
        <w:tblPrEx>
          <w:tblW w:w="9513" w:type="dxa"/>
          <w:tblInd w:w="93" w:type="dxa"/>
          <w:tblLayout w:type="fixed"/>
          <w:tblPrExChange w:id="798" w:author="Anritsu" w:date="2023-10-23T16:24:00Z">
            <w:tblPrEx>
              <w:tblW w:w="9513" w:type="dxa"/>
              <w:tblInd w:w="93" w:type="dxa"/>
              <w:tblLayout w:type="fixed"/>
            </w:tblPrEx>
          </w:tblPrExChange>
        </w:tblPrEx>
        <w:trPr>
          <w:trHeight w:val="270"/>
          <w:ins w:id="799" w:author="Anritsu" w:date="2023-10-23T15:34:00Z"/>
          <w:trPrChange w:id="80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801"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793DC73F" w14:textId="77777777" w:rsidR="00107C81" w:rsidRPr="00B62173" w:rsidRDefault="00107C81" w:rsidP="00107C81">
            <w:pPr>
              <w:pStyle w:val="TAC"/>
              <w:rPr>
                <w:ins w:id="80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03"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211BC76" w14:textId="77777777" w:rsidR="00107C81" w:rsidRPr="00B62173" w:rsidRDefault="00107C81" w:rsidP="00107C81">
            <w:pPr>
              <w:pStyle w:val="TAC"/>
              <w:rPr>
                <w:ins w:id="804" w:author="Anritsu" w:date="2023-10-23T15:34:00Z"/>
                <w:lang w:eastAsia="zh-CN"/>
              </w:rPr>
            </w:pPr>
            <w:ins w:id="805" w:author="Anritsu" w:date="2023-10-23T15:34:00Z">
              <w:r w:rsidRPr="00B62173">
                <w:t>3</w:t>
              </w:r>
            </w:ins>
          </w:p>
        </w:tc>
        <w:tc>
          <w:tcPr>
            <w:tcW w:w="1189" w:type="dxa"/>
            <w:tcBorders>
              <w:top w:val="nil"/>
              <w:left w:val="nil"/>
              <w:bottom w:val="single" w:sz="4" w:space="0" w:color="auto"/>
              <w:right w:val="single" w:sz="4" w:space="0" w:color="auto"/>
            </w:tcBorders>
            <w:shd w:val="clear" w:color="auto" w:fill="auto"/>
            <w:vAlign w:val="center"/>
            <w:tcPrChange w:id="80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D77EF62" w14:textId="77777777" w:rsidR="00107C81" w:rsidRPr="00B62173" w:rsidRDefault="00107C81" w:rsidP="00107C81">
            <w:pPr>
              <w:pStyle w:val="TAC"/>
              <w:rPr>
                <w:ins w:id="807" w:author="Anritsu" w:date="2023-10-23T15:34:00Z"/>
                <w:lang w:eastAsia="zh-CN"/>
              </w:rPr>
            </w:pPr>
            <w:ins w:id="80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80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D274763" w14:textId="77777777" w:rsidR="00107C81" w:rsidRPr="00B62173" w:rsidRDefault="00107C81" w:rsidP="00107C81">
            <w:pPr>
              <w:pStyle w:val="TAC"/>
              <w:rPr>
                <w:ins w:id="810" w:author="Anritsu" w:date="2023-10-23T15:34:00Z"/>
                <w:lang w:eastAsia="zh-CN"/>
              </w:rPr>
            </w:pPr>
            <w:ins w:id="811"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81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6EA710F" w14:textId="77777777" w:rsidR="00107C81" w:rsidRPr="00B62173" w:rsidRDefault="00107C81" w:rsidP="00107C81">
            <w:pPr>
              <w:pStyle w:val="TAC"/>
              <w:rPr>
                <w:ins w:id="813" w:author="Anritsu" w:date="2023-10-23T15:34:00Z"/>
                <w:lang w:eastAsia="zh-CN"/>
              </w:rPr>
            </w:pPr>
            <w:ins w:id="814"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815"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1B005353" w14:textId="77777777" w:rsidR="00107C81" w:rsidRPr="00B62173" w:rsidRDefault="00107C81" w:rsidP="00107C81">
            <w:pPr>
              <w:pStyle w:val="TAC"/>
              <w:rPr>
                <w:ins w:id="816" w:author="Anritsu" w:date="2023-10-23T15:34:00Z"/>
                <w:lang w:eastAsia="zh-CN"/>
              </w:rPr>
            </w:pPr>
            <w:ins w:id="817"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818"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768948D4" w14:textId="77777777" w:rsidR="00107C81" w:rsidRPr="00B62173" w:rsidRDefault="00107C81" w:rsidP="00107C81">
            <w:pPr>
              <w:pStyle w:val="TAC"/>
              <w:rPr>
                <w:ins w:id="819" w:author="Anritsu" w:date="2023-10-23T15:34:00Z"/>
                <w:lang w:eastAsia="zh-CN"/>
              </w:rPr>
            </w:pPr>
            <w:ins w:id="820" w:author="Anritsu" w:date="2023-10-23T15:34:00Z">
              <w:r w:rsidRPr="00B62173">
                <w:rPr>
                  <w:lang w:eastAsia="zh-CN"/>
                </w:rPr>
                <w:t>43</w:t>
              </w:r>
            </w:ins>
          </w:p>
        </w:tc>
      </w:tr>
      <w:tr w:rsidR="00107C81" w:rsidRPr="00B62173" w14:paraId="53A68BB9" w14:textId="77777777" w:rsidTr="00940B6A">
        <w:tblPrEx>
          <w:tblW w:w="9513" w:type="dxa"/>
          <w:tblInd w:w="93" w:type="dxa"/>
          <w:tblLayout w:type="fixed"/>
          <w:tblPrExChange w:id="821" w:author="Anritsu" w:date="2023-10-23T16:24:00Z">
            <w:tblPrEx>
              <w:tblW w:w="9513" w:type="dxa"/>
              <w:tblInd w:w="93" w:type="dxa"/>
              <w:tblLayout w:type="fixed"/>
            </w:tblPrEx>
          </w:tblPrExChange>
        </w:tblPrEx>
        <w:trPr>
          <w:trHeight w:val="270"/>
          <w:ins w:id="822" w:author="Anritsu" w:date="2023-10-23T15:34:00Z"/>
          <w:trPrChange w:id="82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2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03E150F" w14:textId="77777777" w:rsidR="00107C81" w:rsidRPr="00B62173" w:rsidRDefault="00107C81" w:rsidP="00107C81">
            <w:pPr>
              <w:pStyle w:val="TAC"/>
              <w:rPr>
                <w:ins w:id="82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2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8BAB39F" w14:textId="77777777" w:rsidR="00107C81" w:rsidRPr="00B62173" w:rsidRDefault="00107C81" w:rsidP="00107C81">
            <w:pPr>
              <w:pStyle w:val="TAC"/>
              <w:rPr>
                <w:ins w:id="827" w:author="Anritsu" w:date="2023-10-23T15:34:00Z"/>
                <w:lang w:eastAsia="zh-CN"/>
              </w:rPr>
            </w:pPr>
            <w:ins w:id="828"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82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89A611" w14:textId="77777777" w:rsidR="00107C81" w:rsidRPr="00B62173" w:rsidRDefault="00107C81" w:rsidP="00107C81">
            <w:pPr>
              <w:pStyle w:val="TAC"/>
              <w:rPr>
                <w:ins w:id="830" w:author="Anritsu" w:date="2023-10-23T15:34:00Z"/>
                <w:lang w:eastAsia="zh-CN"/>
              </w:rPr>
            </w:pPr>
            <w:ins w:id="83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3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B4A2B5" w14:textId="77777777" w:rsidR="00107C81" w:rsidRPr="00B62173" w:rsidRDefault="00107C81" w:rsidP="00107C81">
            <w:pPr>
              <w:pStyle w:val="TAC"/>
              <w:rPr>
                <w:ins w:id="833" w:author="Anritsu" w:date="2023-10-23T15:34:00Z"/>
                <w:lang w:eastAsia="zh-CN"/>
              </w:rPr>
            </w:pPr>
            <w:ins w:id="834"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3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0D2CCFF" w14:textId="77777777" w:rsidR="00107C81" w:rsidRPr="00B62173" w:rsidRDefault="00107C81" w:rsidP="00107C81">
            <w:pPr>
              <w:pStyle w:val="TAC"/>
              <w:rPr>
                <w:ins w:id="836" w:author="Anritsu" w:date="2023-10-23T15:34:00Z"/>
                <w:lang w:eastAsia="zh-CN"/>
              </w:rPr>
            </w:pPr>
            <w:ins w:id="837"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3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20F4B46" w14:textId="77777777" w:rsidR="00107C81" w:rsidRPr="00B62173" w:rsidRDefault="00107C81" w:rsidP="00107C81">
            <w:pPr>
              <w:pStyle w:val="TAC"/>
              <w:rPr>
                <w:ins w:id="839" w:author="Anritsu" w:date="2023-10-23T15:34:00Z"/>
                <w:lang w:eastAsia="zh-CN"/>
              </w:rPr>
            </w:pPr>
            <w:ins w:id="840"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41"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FC780D6" w14:textId="77777777" w:rsidR="00107C81" w:rsidRPr="00B62173" w:rsidRDefault="00107C81" w:rsidP="00107C81">
            <w:pPr>
              <w:pStyle w:val="TAC"/>
              <w:rPr>
                <w:ins w:id="842" w:author="Anritsu" w:date="2023-10-23T15:34:00Z"/>
                <w:lang w:eastAsia="zh-CN"/>
              </w:rPr>
            </w:pPr>
            <w:ins w:id="843" w:author="Anritsu" w:date="2023-10-23T15:34:00Z">
              <w:r w:rsidRPr="00B62173">
                <w:rPr>
                  <w:lang w:eastAsia="zh-CN"/>
                </w:rPr>
                <w:t>43</w:t>
              </w:r>
            </w:ins>
          </w:p>
        </w:tc>
      </w:tr>
      <w:tr w:rsidR="00107C81" w:rsidRPr="00B62173" w14:paraId="39F43C7A" w14:textId="77777777" w:rsidTr="00940B6A">
        <w:tblPrEx>
          <w:tblW w:w="9513" w:type="dxa"/>
          <w:tblInd w:w="93" w:type="dxa"/>
          <w:tblLayout w:type="fixed"/>
          <w:tblPrExChange w:id="844" w:author="Anritsu" w:date="2023-10-23T16:24:00Z">
            <w:tblPrEx>
              <w:tblW w:w="9513" w:type="dxa"/>
              <w:tblInd w:w="93" w:type="dxa"/>
              <w:tblLayout w:type="fixed"/>
            </w:tblPrEx>
          </w:tblPrExChange>
        </w:tblPrEx>
        <w:trPr>
          <w:trHeight w:val="270"/>
          <w:ins w:id="845" w:author="Anritsu" w:date="2023-10-23T15:34:00Z"/>
          <w:trPrChange w:id="846"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47"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74B2D52" w14:textId="77777777" w:rsidR="00107C81" w:rsidRPr="00B62173" w:rsidRDefault="00107C81" w:rsidP="00107C81">
            <w:pPr>
              <w:pStyle w:val="TAC"/>
              <w:rPr>
                <w:ins w:id="848"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49"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A1678F5" w14:textId="77777777" w:rsidR="00107C81" w:rsidRPr="00B62173" w:rsidRDefault="00107C81" w:rsidP="00107C81">
            <w:pPr>
              <w:pStyle w:val="TAC"/>
              <w:rPr>
                <w:ins w:id="850" w:author="Anritsu" w:date="2023-10-23T15:34:00Z"/>
                <w:lang w:eastAsia="zh-CN"/>
              </w:rPr>
            </w:pPr>
            <w:ins w:id="851" w:author="Anritsu" w:date="2023-10-23T15:34: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852"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B2B2480" w14:textId="77777777" w:rsidR="00107C81" w:rsidRPr="00B62173" w:rsidRDefault="00107C81" w:rsidP="00107C81">
            <w:pPr>
              <w:pStyle w:val="TAC"/>
              <w:rPr>
                <w:ins w:id="853" w:author="Anritsu" w:date="2023-10-23T15:34:00Z"/>
                <w:lang w:eastAsia="zh-CN"/>
              </w:rPr>
            </w:pPr>
            <w:ins w:id="854"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5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23FFA5" w14:textId="77777777" w:rsidR="00107C81" w:rsidRPr="00B62173" w:rsidRDefault="00107C81" w:rsidP="00107C81">
            <w:pPr>
              <w:pStyle w:val="TAC"/>
              <w:rPr>
                <w:ins w:id="856" w:author="Anritsu" w:date="2023-10-23T15:34:00Z"/>
                <w:lang w:eastAsia="zh-CN"/>
              </w:rPr>
            </w:pPr>
            <w:ins w:id="857"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5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D1318CF" w14:textId="77777777" w:rsidR="00107C81" w:rsidRPr="00B62173" w:rsidRDefault="00107C81" w:rsidP="00107C81">
            <w:pPr>
              <w:pStyle w:val="TAC"/>
              <w:rPr>
                <w:ins w:id="859" w:author="Anritsu" w:date="2023-10-23T15:34:00Z"/>
                <w:lang w:eastAsia="zh-CN"/>
              </w:rPr>
            </w:pPr>
            <w:ins w:id="860"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61"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0AB9C0E" w14:textId="77777777" w:rsidR="00107C81" w:rsidRPr="00B62173" w:rsidRDefault="00107C81" w:rsidP="00107C81">
            <w:pPr>
              <w:pStyle w:val="TAC"/>
              <w:rPr>
                <w:ins w:id="862" w:author="Anritsu" w:date="2023-10-23T15:34:00Z"/>
                <w:lang w:eastAsia="zh-CN"/>
              </w:rPr>
            </w:pPr>
            <w:ins w:id="863"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64"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28EC3A5" w14:textId="77777777" w:rsidR="00107C81" w:rsidRPr="00B62173" w:rsidRDefault="00107C81" w:rsidP="00107C81">
            <w:pPr>
              <w:pStyle w:val="TAC"/>
              <w:rPr>
                <w:ins w:id="865" w:author="Anritsu" w:date="2023-10-23T15:34:00Z"/>
                <w:lang w:eastAsia="zh-CN"/>
              </w:rPr>
            </w:pPr>
            <w:ins w:id="866" w:author="Anritsu" w:date="2023-10-23T15:34:00Z">
              <w:r w:rsidRPr="00B62173">
                <w:rPr>
                  <w:lang w:eastAsia="zh-CN"/>
                </w:rPr>
                <w:t>43</w:t>
              </w:r>
            </w:ins>
          </w:p>
        </w:tc>
      </w:tr>
      <w:tr w:rsidR="00107C81" w:rsidRPr="00B62173" w14:paraId="3F7478E3" w14:textId="77777777" w:rsidTr="00940B6A">
        <w:tblPrEx>
          <w:tblW w:w="9513" w:type="dxa"/>
          <w:tblInd w:w="93" w:type="dxa"/>
          <w:tblLayout w:type="fixed"/>
          <w:tblPrExChange w:id="867" w:author="Anritsu" w:date="2023-10-23T16:24:00Z">
            <w:tblPrEx>
              <w:tblW w:w="9513" w:type="dxa"/>
              <w:tblInd w:w="93" w:type="dxa"/>
              <w:tblLayout w:type="fixed"/>
            </w:tblPrEx>
          </w:tblPrExChange>
        </w:tblPrEx>
        <w:trPr>
          <w:trHeight w:val="270"/>
          <w:ins w:id="868" w:author="Anritsu" w:date="2023-10-23T15:34:00Z"/>
          <w:trPrChange w:id="869"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70"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9C0DC40" w14:textId="77777777" w:rsidR="00107C81" w:rsidRPr="00B62173" w:rsidRDefault="00107C81" w:rsidP="00107C81">
            <w:pPr>
              <w:pStyle w:val="TAC"/>
              <w:rPr>
                <w:ins w:id="871"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72"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6CE827B" w14:textId="77777777" w:rsidR="00107C81" w:rsidRPr="00B62173" w:rsidRDefault="00107C81" w:rsidP="00107C81">
            <w:pPr>
              <w:pStyle w:val="TAC"/>
              <w:rPr>
                <w:ins w:id="873" w:author="Anritsu" w:date="2023-10-23T15:34:00Z"/>
                <w:lang w:eastAsia="zh-CN"/>
              </w:rPr>
            </w:pPr>
            <w:ins w:id="874" w:author="Anritsu" w:date="2023-10-23T15:34: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875"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B706C7E" w14:textId="77777777" w:rsidR="00107C81" w:rsidRPr="00B62173" w:rsidRDefault="00107C81" w:rsidP="00107C81">
            <w:pPr>
              <w:pStyle w:val="TAC"/>
              <w:rPr>
                <w:ins w:id="876" w:author="Anritsu" w:date="2023-10-23T15:34:00Z"/>
                <w:lang w:eastAsia="zh-CN"/>
              </w:rPr>
            </w:pPr>
            <w:ins w:id="877"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7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2FF0661" w14:textId="77777777" w:rsidR="00107C81" w:rsidRPr="00B62173" w:rsidRDefault="00107C81" w:rsidP="00107C81">
            <w:pPr>
              <w:pStyle w:val="TAC"/>
              <w:rPr>
                <w:ins w:id="879" w:author="Anritsu" w:date="2023-10-23T15:34:00Z"/>
                <w:lang w:eastAsia="zh-CN"/>
              </w:rPr>
            </w:pPr>
            <w:ins w:id="880"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8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CA45A3C" w14:textId="77777777" w:rsidR="00107C81" w:rsidRPr="00B62173" w:rsidRDefault="00107C81" w:rsidP="00107C81">
            <w:pPr>
              <w:pStyle w:val="TAC"/>
              <w:rPr>
                <w:ins w:id="882" w:author="Anritsu" w:date="2023-10-23T15:34:00Z"/>
                <w:lang w:eastAsia="zh-CN"/>
              </w:rPr>
            </w:pPr>
            <w:ins w:id="883"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84"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8265C9C" w14:textId="77777777" w:rsidR="00107C81" w:rsidRPr="00B62173" w:rsidRDefault="00107C81" w:rsidP="00107C81">
            <w:pPr>
              <w:pStyle w:val="TAC"/>
              <w:rPr>
                <w:ins w:id="885" w:author="Anritsu" w:date="2023-10-23T15:34:00Z"/>
                <w:lang w:eastAsia="zh-CN"/>
              </w:rPr>
            </w:pPr>
            <w:ins w:id="886"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8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2BB889C" w14:textId="77777777" w:rsidR="00107C81" w:rsidRPr="00B62173" w:rsidRDefault="00107C81" w:rsidP="00107C81">
            <w:pPr>
              <w:pStyle w:val="TAC"/>
              <w:rPr>
                <w:ins w:id="888" w:author="Anritsu" w:date="2023-10-23T15:34:00Z"/>
                <w:lang w:eastAsia="zh-CN"/>
              </w:rPr>
            </w:pPr>
            <w:ins w:id="889" w:author="Anritsu" w:date="2023-10-23T15:34:00Z">
              <w:r w:rsidRPr="00B62173">
                <w:rPr>
                  <w:lang w:eastAsia="zh-CN"/>
                </w:rPr>
                <w:t>43</w:t>
              </w:r>
            </w:ins>
          </w:p>
        </w:tc>
      </w:tr>
      <w:tr w:rsidR="00107C81" w:rsidRPr="00B62173" w14:paraId="0CD0CFDF" w14:textId="77777777" w:rsidTr="00940B6A">
        <w:tblPrEx>
          <w:tblW w:w="9513" w:type="dxa"/>
          <w:tblInd w:w="93" w:type="dxa"/>
          <w:tblLayout w:type="fixed"/>
          <w:tblPrExChange w:id="890" w:author="Anritsu" w:date="2023-10-23T16:24:00Z">
            <w:tblPrEx>
              <w:tblW w:w="9513" w:type="dxa"/>
              <w:tblInd w:w="93" w:type="dxa"/>
              <w:tblLayout w:type="fixed"/>
            </w:tblPrEx>
          </w:tblPrExChange>
        </w:tblPrEx>
        <w:trPr>
          <w:trHeight w:val="270"/>
          <w:ins w:id="891" w:author="Anritsu" w:date="2023-10-23T15:34:00Z"/>
          <w:trPrChange w:id="89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9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24E8519" w14:textId="77777777" w:rsidR="00107C81" w:rsidRPr="00B62173" w:rsidRDefault="00107C81" w:rsidP="00107C81">
            <w:pPr>
              <w:pStyle w:val="TAC"/>
              <w:rPr>
                <w:ins w:id="89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9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9551681" w14:textId="77777777" w:rsidR="00107C81" w:rsidRPr="00B62173" w:rsidRDefault="00107C81" w:rsidP="00107C81">
            <w:pPr>
              <w:pStyle w:val="TAC"/>
              <w:rPr>
                <w:ins w:id="896" w:author="Anritsu" w:date="2023-10-23T15:34:00Z"/>
                <w:lang w:eastAsia="zh-CN"/>
              </w:rPr>
            </w:pPr>
            <w:ins w:id="897" w:author="Anritsu" w:date="2023-10-23T15:34: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89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04D279B" w14:textId="77777777" w:rsidR="00107C81" w:rsidRPr="00B62173" w:rsidRDefault="00107C81" w:rsidP="00107C81">
            <w:pPr>
              <w:pStyle w:val="TAC"/>
              <w:rPr>
                <w:ins w:id="899" w:author="Anritsu" w:date="2023-10-23T15:34:00Z"/>
                <w:lang w:eastAsia="zh-CN"/>
              </w:rPr>
            </w:pPr>
            <w:ins w:id="90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0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F54FDC" w14:textId="77777777" w:rsidR="00107C81" w:rsidRPr="00B62173" w:rsidRDefault="00107C81" w:rsidP="00107C81">
            <w:pPr>
              <w:pStyle w:val="TAC"/>
              <w:rPr>
                <w:ins w:id="902" w:author="Anritsu" w:date="2023-10-23T15:34:00Z"/>
                <w:lang w:eastAsia="zh-CN"/>
              </w:rPr>
            </w:pPr>
            <w:ins w:id="903" w:author="Anritsu" w:date="2023-10-23T15:34:00Z">
              <w:r w:rsidRPr="00B6217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90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00569A4" w14:textId="77777777" w:rsidR="00107C81" w:rsidRPr="00B62173" w:rsidRDefault="00107C81" w:rsidP="00107C81">
            <w:pPr>
              <w:pStyle w:val="TAC"/>
              <w:rPr>
                <w:ins w:id="905" w:author="Anritsu" w:date="2023-10-23T15:34:00Z"/>
                <w:lang w:eastAsia="zh-CN"/>
              </w:rPr>
            </w:pPr>
            <w:ins w:id="906"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90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AB26D53" w14:textId="77777777" w:rsidR="00107C81" w:rsidRPr="00B62173" w:rsidRDefault="00107C81" w:rsidP="00107C81">
            <w:pPr>
              <w:pStyle w:val="TAC"/>
              <w:rPr>
                <w:ins w:id="908" w:author="Anritsu" w:date="2023-10-23T15:34:00Z"/>
                <w:lang w:eastAsia="zh-CN"/>
              </w:rPr>
            </w:pPr>
            <w:ins w:id="909" w:author="Anritsu" w:date="2023-10-23T15:34:00Z">
              <w:r w:rsidRPr="00B62173">
                <w:rPr>
                  <w:lang w:eastAsia="zh-CN"/>
                </w:rPr>
                <w:t>1</w:t>
              </w:r>
            </w:ins>
            <w:ins w:id="910" w:author="Anritsu" w:date="2023-10-23T15:49:00Z">
              <w:r>
                <w:rPr>
                  <w:lang w:eastAsia="zh-CN"/>
                </w:rPr>
                <w:t>0.2</w:t>
              </w:r>
            </w:ins>
            <w:ins w:id="91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1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A19048F" w14:textId="77777777" w:rsidR="00107C81" w:rsidRPr="00B62173" w:rsidRDefault="00107C81" w:rsidP="00107C81">
            <w:pPr>
              <w:pStyle w:val="TAC"/>
              <w:rPr>
                <w:ins w:id="913" w:author="Anritsu" w:date="2023-10-23T15:34:00Z"/>
                <w:lang w:eastAsia="zh-CN"/>
              </w:rPr>
            </w:pPr>
            <w:ins w:id="914" w:author="Anritsu" w:date="2023-10-23T15:34:00Z">
              <w:r w:rsidRPr="00B62173">
                <w:rPr>
                  <w:lang w:eastAsia="zh-CN"/>
                </w:rPr>
                <w:t>43</w:t>
              </w:r>
            </w:ins>
          </w:p>
        </w:tc>
      </w:tr>
      <w:tr w:rsidR="00107C81" w:rsidRPr="00B62173" w14:paraId="5C3DE048" w14:textId="77777777" w:rsidTr="00940B6A">
        <w:tblPrEx>
          <w:tblW w:w="9513" w:type="dxa"/>
          <w:tblInd w:w="93" w:type="dxa"/>
          <w:tblLayout w:type="fixed"/>
          <w:tblPrExChange w:id="915" w:author="Anritsu" w:date="2023-10-23T16:24:00Z">
            <w:tblPrEx>
              <w:tblW w:w="9513" w:type="dxa"/>
              <w:tblInd w:w="93" w:type="dxa"/>
              <w:tblLayout w:type="fixed"/>
            </w:tblPrEx>
          </w:tblPrExChange>
        </w:tblPrEx>
        <w:trPr>
          <w:trHeight w:val="270"/>
          <w:ins w:id="916" w:author="Anritsu" w:date="2023-10-23T15:34:00Z"/>
          <w:trPrChange w:id="91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1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1C36365" w14:textId="77777777" w:rsidR="00107C81" w:rsidRPr="00B62173" w:rsidRDefault="00107C81" w:rsidP="00107C81">
            <w:pPr>
              <w:pStyle w:val="TAC"/>
              <w:rPr>
                <w:ins w:id="919" w:author="Anritsu" w:date="2023-10-23T15:34: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920" w:author="Anritsu" w:date="2023-10-23T16:24: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FC8FB2B" w14:textId="77777777" w:rsidR="00107C81" w:rsidRPr="00B62173" w:rsidRDefault="00107C81" w:rsidP="00107C81">
            <w:pPr>
              <w:pStyle w:val="TAC"/>
              <w:rPr>
                <w:ins w:id="921" w:author="Anritsu" w:date="2023-10-23T15:34:00Z"/>
                <w:lang w:eastAsia="zh-CN"/>
              </w:rPr>
            </w:pPr>
            <w:ins w:id="922" w:author="Anritsu" w:date="2023-10-23T15:34:00Z">
              <w:r w:rsidRPr="00B62173">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923" w:author="Anritsu" w:date="2023-10-23T16:24:00Z">
              <w:tcPr>
                <w:tcW w:w="118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58ACE3" w14:textId="77777777" w:rsidR="00107C81" w:rsidRPr="00B62173" w:rsidRDefault="00107C81" w:rsidP="00107C81">
            <w:pPr>
              <w:pStyle w:val="TAC"/>
              <w:rPr>
                <w:ins w:id="924" w:author="Anritsu" w:date="2023-10-23T15:34:00Z"/>
                <w:lang w:eastAsia="zh-CN"/>
              </w:rPr>
            </w:pPr>
            <w:ins w:id="925" w:author="Anritsu" w:date="2023-10-23T15:36:00Z">
              <w:r w:rsidRPr="00CE6D1A">
                <w:rPr>
                  <w:rFonts w:hint="eastAsia"/>
                  <w:lang w:eastAsia="ja-JP"/>
                </w:rPr>
                <w:t>1</w:t>
              </w:r>
              <w:r w:rsidRPr="00CE6D1A">
                <w:rPr>
                  <w:lang w:eastAsia="ja-JP"/>
                </w:rPr>
                <w:t>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926"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0ED5B81" w14:textId="77777777" w:rsidR="00107C81" w:rsidRPr="00B62173" w:rsidRDefault="00107C81" w:rsidP="00107C81">
            <w:pPr>
              <w:pStyle w:val="TAC"/>
              <w:rPr>
                <w:ins w:id="927" w:author="Anritsu" w:date="2023-10-23T15:34:00Z"/>
                <w:lang w:eastAsia="zh-CN"/>
              </w:rPr>
            </w:pPr>
            <w:ins w:id="928" w:author="Anritsu" w:date="2023-10-23T15:34:00Z">
              <w:r w:rsidRPr="00B62173">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929"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CDC31F0" w14:textId="77777777" w:rsidR="00107C81" w:rsidRPr="00B62173" w:rsidRDefault="00107C81" w:rsidP="00107C81">
            <w:pPr>
              <w:pStyle w:val="TAC"/>
              <w:rPr>
                <w:ins w:id="930" w:author="Anritsu" w:date="2023-10-23T15:34:00Z"/>
                <w:lang w:eastAsia="zh-CN"/>
              </w:rPr>
            </w:pPr>
            <w:ins w:id="931" w:author="Anritsu" w:date="2023-10-23T15:34:00Z">
              <w:r w:rsidRPr="00B62173">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932" w:author="Anritsu" w:date="2023-10-23T16:24: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674A85D" w14:textId="77777777" w:rsidR="00107C81" w:rsidRPr="00B62173" w:rsidRDefault="00107C81" w:rsidP="00107C81">
            <w:pPr>
              <w:pStyle w:val="TAC"/>
              <w:rPr>
                <w:ins w:id="933" w:author="Anritsu" w:date="2023-10-23T15:34:00Z"/>
                <w:lang w:eastAsia="zh-CN"/>
              </w:rPr>
            </w:pPr>
            <w:ins w:id="934" w:author="Anritsu" w:date="2023-10-23T15:49:00Z">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935" w:author="Anritsu" w:date="2023-10-23T16:24: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46BF25F" w14:textId="77777777" w:rsidR="00107C81" w:rsidRPr="00B62173" w:rsidRDefault="00107C81" w:rsidP="00107C81">
            <w:pPr>
              <w:pStyle w:val="TAC"/>
              <w:rPr>
                <w:ins w:id="936" w:author="Anritsu" w:date="2023-10-23T15:34:00Z"/>
                <w:lang w:eastAsia="zh-CN"/>
              </w:rPr>
            </w:pPr>
            <w:ins w:id="937" w:author="Anritsu" w:date="2023-10-23T15:34:00Z">
              <w:r w:rsidRPr="00B62173">
                <w:rPr>
                  <w:lang w:eastAsia="zh-CN"/>
                </w:rPr>
                <w:t>43</w:t>
              </w:r>
            </w:ins>
          </w:p>
        </w:tc>
      </w:tr>
      <w:tr w:rsidR="00107C81" w:rsidRPr="00B62173" w14:paraId="67DB8F56" w14:textId="77777777" w:rsidTr="00940B6A">
        <w:tblPrEx>
          <w:tblW w:w="9513" w:type="dxa"/>
          <w:tblInd w:w="93" w:type="dxa"/>
          <w:tblLayout w:type="fixed"/>
          <w:tblPrExChange w:id="938" w:author="Anritsu" w:date="2023-10-23T16:24:00Z">
            <w:tblPrEx>
              <w:tblW w:w="9513" w:type="dxa"/>
              <w:tblInd w:w="93" w:type="dxa"/>
              <w:tblLayout w:type="fixed"/>
            </w:tblPrEx>
          </w:tblPrExChange>
        </w:tblPrEx>
        <w:trPr>
          <w:trHeight w:val="270"/>
          <w:ins w:id="939" w:author="Anritsu" w:date="2023-10-23T15:34:00Z"/>
          <w:trPrChange w:id="94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4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CD205B8" w14:textId="77777777" w:rsidR="00107C81" w:rsidRPr="00B62173" w:rsidRDefault="00107C81" w:rsidP="00107C81">
            <w:pPr>
              <w:pStyle w:val="TAC"/>
              <w:rPr>
                <w:ins w:id="94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4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0323C56" w14:textId="77777777" w:rsidR="00107C81" w:rsidRPr="00B62173" w:rsidRDefault="00107C81" w:rsidP="00107C81">
            <w:pPr>
              <w:pStyle w:val="TAC"/>
              <w:rPr>
                <w:ins w:id="944" w:author="Anritsu" w:date="2023-10-23T15:34:00Z"/>
                <w:lang w:eastAsia="zh-CN"/>
              </w:rPr>
            </w:pPr>
            <w:ins w:id="945" w:author="Anritsu" w:date="2023-10-23T15:34: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94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2417694" w14:textId="77777777" w:rsidR="00107C81" w:rsidRPr="00B62173" w:rsidRDefault="00107C81" w:rsidP="00107C81">
            <w:pPr>
              <w:pStyle w:val="TAC"/>
              <w:rPr>
                <w:ins w:id="947" w:author="Anritsu" w:date="2023-10-23T15:34:00Z"/>
                <w:lang w:eastAsia="zh-CN"/>
              </w:rPr>
            </w:pPr>
            <w:ins w:id="94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4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6EBC3E" w14:textId="77777777" w:rsidR="00107C81" w:rsidRPr="00B62173" w:rsidRDefault="00107C81" w:rsidP="00107C81">
            <w:pPr>
              <w:pStyle w:val="TAC"/>
              <w:rPr>
                <w:ins w:id="950" w:author="Anritsu" w:date="2023-10-23T15:34:00Z"/>
                <w:lang w:eastAsia="zh-CN"/>
              </w:rPr>
            </w:pPr>
            <w:ins w:id="951" w:author="Anritsu" w:date="2023-10-23T15:34:00Z">
              <w:r w:rsidRPr="00B6217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95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38845E" w14:textId="77777777" w:rsidR="00107C81" w:rsidRPr="00B62173" w:rsidRDefault="00107C81" w:rsidP="00107C81">
            <w:pPr>
              <w:pStyle w:val="TAC"/>
              <w:rPr>
                <w:ins w:id="953" w:author="Anritsu" w:date="2023-10-23T15:34:00Z"/>
                <w:lang w:eastAsia="zh-CN"/>
              </w:rPr>
            </w:pPr>
            <w:ins w:id="954"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95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E3AEF14" w14:textId="77777777" w:rsidR="00107C81" w:rsidRPr="00B62173" w:rsidRDefault="00107C81" w:rsidP="00107C81">
            <w:pPr>
              <w:pStyle w:val="TAC"/>
              <w:rPr>
                <w:ins w:id="956" w:author="Anritsu" w:date="2023-10-23T15:34:00Z"/>
                <w:lang w:eastAsia="zh-CN"/>
              </w:rPr>
            </w:pPr>
            <w:ins w:id="957" w:author="Anritsu" w:date="2023-10-23T15:49:00Z">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5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5F29F72" w14:textId="77777777" w:rsidR="00107C81" w:rsidRPr="00B62173" w:rsidRDefault="00107C81" w:rsidP="00107C81">
            <w:pPr>
              <w:pStyle w:val="TAC"/>
              <w:rPr>
                <w:ins w:id="959" w:author="Anritsu" w:date="2023-10-23T15:34:00Z"/>
                <w:lang w:eastAsia="zh-CN"/>
              </w:rPr>
            </w:pPr>
            <w:ins w:id="960" w:author="Anritsu" w:date="2023-10-23T15:34:00Z">
              <w:r w:rsidRPr="00B62173">
                <w:rPr>
                  <w:lang w:eastAsia="zh-CN"/>
                </w:rPr>
                <w:t>43</w:t>
              </w:r>
            </w:ins>
          </w:p>
        </w:tc>
      </w:tr>
      <w:tr w:rsidR="00107C81" w:rsidRPr="00B62173" w14:paraId="6B1A4CD3" w14:textId="77777777" w:rsidTr="00940B6A">
        <w:tblPrEx>
          <w:tblW w:w="9513" w:type="dxa"/>
          <w:tblInd w:w="93" w:type="dxa"/>
          <w:tblLayout w:type="fixed"/>
          <w:tblPrExChange w:id="961" w:author="Anritsu" w:date="2023-10-23T16:24:00Z">
            <w:tblPrEx>
              <w:tblW w:w="9513" w:type="dxa"/>
              <w:tblInd w:w="93" w:type="dxa"/>
              <w:tblLayout w:type="fixed"/>
            </w:tblPrEx>
          </w:tblPrExChange>
        </w:tblPrEx>
        <w:trPr>
          <w:trHeight w:val="270"/>
          <w:ins w:id="962" w:author="Anritsu" w:date="2023-10-23T15:34:00Z"/>
          <w:trPrChange w:id="96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6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D16B58C" w14:textId="77777777" w:rsidR="00107C81" w:rsidRPr="00B62173" w:rsidRDefault="00107C81" w:rsidP="00107C81">
            <w:pPr>
              <w:pStyle w:val="TAC"/>
              <w:rPr>
                <w:ins w:id="96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6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B3FBDDD" w14:textId="77777777" w:rsidR="00107C81" w:rsidRPr="00B62173" w:rsidRDefault="00107C81" w:rsidP="00107C81">
            <w:pPr>
              <w:pStyle w:val="TAC"/>
              <w:rPr>
                <w:ins w:id="967" w:author="Anritsu" w:date="2023-10-23T15:34:00Z"/>
                <w:lang w:eastAsia="zh-CN"/>
              </w:rPr>
            </w:pPr>
            <w:ins w:id="968" w:author="Anritsu" w:date="2023-10-23T15:34: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96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7638074" w14:textId="77777777" w:rsidR="00107C81" w:rsidRPr="00B62173" w:rsidRDefault="00107C81" w:rsidP="00107C81">
            <w:pPr>
              <w:pStyle w:val="TAC"/>
              <w:rPr>
                <w:ins w:id="970" w:author="Anritsu" w:date="2023-10-23T15:34:00Z"/>
                <w:lang w:eastAsia="zh-CN"/>
              </w:rPr>
            </w:pPr>
            <w:ins w:id="97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7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F43D2AF" w14:textId="77777777" w:rsidR="00107C81" w:rsidRPr="00B62173" w:rsidRDefault="00107C81" w:rsidP="00107C81">
            <w:pPr>
              <w:pStyle w:val="TAC"/>
              <w:rPr>
                <w:ins w:id="973" w:author="Anritsu" w:date="2023-10-23T15:34:00Z"/>
                <w:lang w:eastAsia="zh-CN"/>
              </w:rPr>
            </w:pPr>
            <w:ins w:id="974"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7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7F656D2" w14:textId="77777777" w:rsidR="00107C81" w:rsidRPr="00B62173" w:rsidRDefault="00107C81" w:rsidP="00107C81">
            <w:pPr>
              <w:pStyle w:val="TAC"/>
              <w:rPr>
                <w:ins w:id="976" w:author="Anritsu" w:date="2023-10-23T15:34:00Z"/>
                <w:lang w:eastAsia="zh-CN"/>
              </w:rPr>
            </w:pPr>
            <w:ins w:id="977"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7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06D8890" w14:textId="77777777" w:rsidR="00107C81" w:rsidRPr="00B62173" w:rsidRDefault="00107C81" w:rsidP="00107C81">
            <w:pPr>
              <w:pStyle w:val="TAC"/>
              <w:rPr>
                <w:ins w:id="979" w:author="Anritsu" w:date="2023-10-23T15:34:00Z"/>
                <w:lang w:eastAsia="zh-CN"/>
              </w:rPr>
            </w:pPr>
            <w:ins w:id="980" w:author="Anritsu" w:date="2023-10-23T15:49:00Z">
              <w:r>
                <w:rPr>
                  <w:lang w:eastAsia="zh-CN"/>
                </w:rPr>
                <w:t>7.2</w:t>
              </w:r>
            </w:ins>
            <w:ins w:id="98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8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1CC0B8" w14:textId="77777777" w:rsidR="00107C81" w:rsidRPr="00B62173" w:rsidRDefault="00107C81" w:rsidP="00107C81">
            <w:pPr>
              <w:pStyle w:val="TAC"/>
              <w:rPr>
                <w:ins w:id="983" w:author="Anritsu" w:date="2023-10-23T15:34:00Z"/>
                <w:lang w:eastAsia="zh-CN"/>
              </w:rPr>
            </w:pPr>
            <w:ins w:id="984" w:author="Anritsu" w:date="2023-10-23T15:34:00Z">
              <w:r w:rsidRPr="00B62173">
                <w:rPr>
                  <w:lang w:eastAsia="zh-CN"/>
                </w:rPr>
                <w:t>43</w:t>
              </w:r>
            </w:ins>
          </w:p>
        </w:tc>
      </w:tr>
      <w:tr w:rsidR="00107C81" w:rsidRPr="00B62173" w14:paraId="2512AB1C" w14:textId="77777777" w:rsidTr="00940B6A">
        <w:tblPrEx>
          <w:tblW w:w="9513" w:type="dxa"/>
          <w:tblInd w:w="93" w:type="dxa"/>
          <w:tblLayout w:type="fixed"/>
          <w:tblPrExChange w:id="985" w:author="Anritsu" w:date="2023-10-23T16:24:00Z">
            <w:tblPrEx>
              <w:tblW w:w="9513" w:type="dxa"/>
              <w:tblInd w:w="93" w:type="dxa"/>
              <w:tblLayout w:type="fixed"/>
            </w:tblPrEx>
          </w:tblPrExChange>
        </w:tblPrEx>
        <w:trPr>
          <w:trHeight w:val="270"/>
          <w:ins w:id="986" w:author="Anritsu" w:date="2023-10-23T15:34:00Z"/>
          <w:trPrChange w:id="98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8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B022FC3" w14:textId="77777777" w:rsidR="00107C81" w:rsidRPr="00B62173" w:rsidRDefault="00107C81" w:rsidP="00107C81">
            <w:pPr>
              <w:pStyle w:val="TAC"/>
              <w:rPr>
                <w:ins w:id="98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90"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DEF4872" w14:textId="77777777" w:rsidR="00107C81" w:rsidRPr="00B62173" w:rsidRDefault="00107C81" w:rsidP="00107C81">
            <w:pPr>
              <w:pStyle w:val="TAC"/>
              <w:rPr>
                <w:ins w:id="991" w:author="Anritsu" w:date="2023-10-23T15:34:00Z"/>
                <w:lang w:eastAsia="zh-CN"/>
              </w:rPr>
            </w:pPr>
            <w:ins w:id="992" w:author="Anritsu" w:date="2023-10-23T15:34:00Z">
              <w:r w:rsidRPr="00B62173">
                <w:rPr>
                  <w:lang w:eastAsia="zh-CN"/>
                </w:rPr>
                <w:t>11</w:t>
              </w:r>
            </w:ins>
          </w:p>
        </w:tc>
        <w:tc>
          <w:tcPr>
            <w:tcW w:w="1189" w:type="dxa"/>
            <w:tcBorders>
              <w:top w:val="nil"/>
              <w:left w:val="nil"/>
              <w:bottom w:val="single" w:sz="4" w:space="0" w:color="auto"/>
              <w:right w:val="single" w:sz="4" w:space="0" w:color="auto"/>
            </w:tcBorders>
            <w:shd w:val="clear" w:color="auto" w:fill="auto"/>
            <w:vAlign w:val="center"/>
            <w:tcPrChange w:id="99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FBB19F3" w14:textId="77777777" w:rsidR="00107C81" w:rsidRPr="00B62173" w:rsidRDefault="00107C81" w:rsidP="00107C81">
            <w:pPr>
              <w:pStyle w:val="TAC"/>
              <w:rPr>
                <w:ins w:id="994" w:author="Anritsu" w:date="2023-10-23T15:34:00Z"/>
                <w:lang w:eastAsia="zh-CN"/>
              </w:rPr>
            </w:pPr>
            <w:ins w:id="99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9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7DF65A0" w14:textId="77777777" w:rsidR="00107C81" w:rsidRPr="00B62173" w:rsidRDefault="00107C81" w:rsidP="00107C81">
            <w:pPr>
              <w:pStyle w:val="TAC"/>
              <w:rPr>
                <w:ins w:id="997" w:author="Anritsu" w:date="2023-10-23T15:34:00Z"/>
                <w:lang w:eastAsia="zh-CN"/>
              </w:rPr>
            </w:pPr>
            <w:ins w:id="998"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9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4AB01F" w14:textId="77777777" w:rsidR="00107C81" w:rsidRPr="00B62173" w:rsidRDefault="00107C81" w:rsidP="00107C81">
            <w:pPr>
              <w:pStyle w:val="TAC"/>
              <w:rPr>
                <w:ins w:id="1000" w:author="Anritsu" w:date="2023-10-23T15:34:00Z"/>
                <w:lang w:eastAsia="zh-CN"/>
              </w:rPr>
            </w:pPr>
            <w:ins w:id="1001"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002"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C537EFC" w14:textId="77777777" w:rsidR="00107C81" w:rsidRPr="00B62173" w:rsidRDefault="00107C81" w:rsidP="00107C81">
            <w:pPr>
              <w:pStyle w:val="TAC"/>
              <w:rPr>
                <w:ins w:id="1003" w:author="Anritsu" w:date="2023-10-23T15:34:00Z"/>
                <w:lang w:eastAsia="zh-CN"/>
              </w:rPr>
            </w:pPr>
            <w:ins w:id="1004" w:author="Anritsu" w:date="2023-10-23T15:49: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0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A3B6EB4" w14:textId="77777777" w:rsidR="00107C81" w:rsidRPr="00B62173" w:rsidRDefault="00107C81" w:rsidP="00107C81">
            <w:pPr>
              <w:pStyle w:val="TAC"/>
              <w:rPr>
                <w:ins w:id="1006" w:author="Anritsu" w:date="2023-10-23T15:34:00Z"/>
                <w:lang w:eastAsia="zh-CN"/>
              </w:rPr>
            </w:pPr>
            <w:ins w:id="1007" w:author="Anritsu" w:date="2023-10-23T15:34:00Z">
              <w:r w:rsidRPr="00B62173">
                <w:rPr>
                  <w:lang w:eastAsia="zh-CN"/>
                </w:rPr>
                <w:t>43</w:t>
              </w:r>
            </w:ins>
          </w:p>
        </w:tc>
      </w:tr>
      <w:tr w:rsidR="00107C81" w:rsidRPr="00B62173" w14:paraId="7E88EE8A" w14:textId="77777777" w:rsidTr="00940B6A">
        <w:tblPrEx>
          <w:tblW w:w="9513" w:type="dxa"/>
          <w:tblInd w:w="93" w:type="dxa"/>
          <w:tblLayout w:type="fixed"/>
          <w:tblPrExChange w:id="1008" w:author="Anritsu" w:date="2023-10-23T16:24:00Z">
            <w:tblPrEx>
              <w:tblW w:w="9513" w:type="dxa"/>
              <w:tblInd w:w="93" w:type="dxa"/>
              <w:tblLayout w:type="fixed"/>
            </w:tblPrEx>
          </w:tblPrExChange>
        </w:tblPrEx>
        <w:trPr>
          <w:trHeight w:val="270"/>
          <w:ins w:id="1009" w:author="Anritsu" w:date="2023-10-23T15:34:00Z"/>
          <w:trPrChange w:id="101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1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83B2218" w14:textId="77777777" w:rsidR="00107C81" w:rsidRPr="00B62173" w:rsidRDefault="00107C81" w:rsidP="00107C81">
            <w:pPr>
              <w:pStyle w:val="TAC"/>
              <w:rPr>
                <w:ins w:id="101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1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F97D326" w14:textId="77777777" w:rsidR="00107C81" w:rsidRPr="00B62173" w:rsidRDefault="00107C81" w:rsidP="00107C81">
            <w:pPr>
              <w:pStyle w:val="TAC"/>
              <w:rPr>
                <w:ins w:id="1014" w:author="Anritsu" w:date="2023-10-23T15:34:00Z"/>
                <w:lang w:eastAsia="zh-CN"/>
              </w:rPr>
            </w:pPr>
            <w:ins w:id="1015" w:author="Anritsu" w:date="2023-10-23T15:34: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101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E8C503E" w14:textId="77777777" w:rsidR="00107C81" w:rsidRPr="00B62173" w:rsidRDefault="00107C81" w:rsidP="00107C81">
            <w:pPr>
              <w:pStyle w:val="TAC"/>
              <w:rPr>
                <w:ins w:id="1017" w:author="Anritsu" w:date="2023-10-23T15:34:00Z"/>
                <w:lang w:eastAsia="zh-CN"/>
              </w:rPr>
            </w:pPr>
            <w:ins w:id="101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1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EF22AE" w14:textId="77777777" w:rsidR="00107C81" w:rsidRPr="00B62173" w:rsidRDefault="00107C81" w:rsidP="00107C81">
            <w:pPr>
              <w:pStyle w:val="TAC"/>
              <w:rPr>
                <w:ins w:id="1020" w:author="Anritsu" w:date="2023-10-23T15:34:00Z"/>
                <w:lang w:eastAsia="zh-CN"/>
              </w:rPr>
            </w:pPr>
            <w:ins w:id="1021"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02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C1243FB" w14:textId="77777777" w:rsidR="00107C81" w:rsidRPr="00B62173" w:rsidRDefault="00107C81" w:rsidP="00107C81">
            <w:pPr>
              <w:pStyle w:val="TAC"/>
              <w:rPr>
                <w:ins w:id="1023" w:author="Anritsu" w:date="2023-10-23T15:34:00Z"/>
                <w:lang w:eastAsia="zh-CN"/>
              </w:rPr>
            </w:pPr>
            <w:ins w:id="1024"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02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3C6B4B3" w14:textId="77777777" w:rsidR="00107C81" w:rsidRPr="00B62173" w:rsidRDefault="00107C81" w:rsidP="00107C81">
            <w:pPr>
              <w:pStyle w:val="TAC"/>
              <w:rPr>
                <w:ins w:id="1026" w:author="Anritsu" w:date="2023-10-23T15:34:00Z"/>
                <w:lang w:eastAsia="zh-CN"/>
              </w:rPr>
            </w:pPr>
            <w:ins w:id="1027" w:author="Anritsu" w:date="2023-10-23T15:49: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2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90EF990" w14:textId="77777777" w:rsidR="00107C81" w:rsidRPr="00B62173" w:rsidRDefault="00107C81" w:rsidP="00107C81">
            <w:pPr>
              <w:pStyle w:val="TAC"/>
              <w:rPr>
                <w:ins w:id="1029" w:author="Anritsu" w:date="2023-10-23T15:34:00Z"/>
                <w:lang w:eastAsia="zh-CN"/>
              </w:rPr>
            </w:pPr>
            <w:ins w:id="1030" w:author="Anritsu" w:date="2023-10-23T15:34:00Z">
              <w:r w:rsidRPr="00B62173">
                <w:rPr>
                  <w:lang w:eastAsia="zh-CN"/>
                </w:rPr>
                <w:t>43</w:t>
              </w:r>
            </w:ins>
          </w:p>
        </w:tc>
      </w:tr>
      <w:tr w:rsidR="00107C81" w:rsidRPr="00B62173" w14:paraId="0A79FC0E" w14:textId="77777777" w:rsidTr="00940B6A">
        <w:tblPrEx>
          <w:tblW w:w="9513" w:type="dxa"/>
          <w:tblInd w:w="93" w:type="dxa"/>
          <w:tblLayout w:type="fixed"/>
          <w:tblPrExChange w:id="1031" w:author="Anritsu" w:date="2023-10-23T16:24:00Z">
            <w:tblPrEx>
              <w:tblW w:w="9513" w:type="dxa"/>
              <w:tblInd w:w="93" w:type="dxa"/>
              <w:tblLayout w:type="fixed"/>
            </w:tblPrEx>
          </w:tblPrExChange>
        </w:tblPrEx>
        <w:trPr>
          <w:trHeight w:val="270"/>
          <w:ins w:id="1032" w:author="Anritsu" w:date="2023-10-23T15:34:00Z"/>
          <w:trPrChange w:id="103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3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6340D2E" w14:textId="77777777" w:rsidR="00107C81" w:rsidRPr="00B62173" w:rsidRDefault="00107C81" w:rsidP="00107C81">
            <w:pPr>
              <w:pStyle w:val="TAC"/>
              <w:rPr>
                <w:ins w:id="103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3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5EA9106" w14:textId="77777777" w:rsidR="00107C81" w:rsidRPr="00B62173" w:rsidRDefault="00107C81" w:rsidP="00107C81">
            <w:pPr>
              <w:pStyle w:val="TAC"/>
              <w:rPr>
                <w:ins w:id="1037" w:author="Anritsu" w:date="2023-10-23T15:34:00Z"/>
                <w:lang w:eastAsia="zh-CN"/>
              </w:rPr>
            </w:pPr>
            <w:ins w:id="1038" w:author="Anritsu" w:date="2023-10-23T15:34: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103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2CA81ED" w14:textId="77777777" w:rsidR="00107C81" w:rsidRPr="00B62173" w:rsidRDefault="00107C81" w:rsidP="00107C81">
            <w:pPr>
              <w:pStyle w:val="TAC"/>
              <w:rPr>
                <w:ins w:id="1040" w:author="Anritsu" w:date="2023-10-23T15:34:00Z"/>
                <w:lang w:eastAsia="zh-CN"/>
              </w:rPr>
            </w:pPr>
            <w:ins w:id="104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4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DE7268E" w14:textId="77777777" w:rsidR="00107C81" w:rsidRPr="00B62173" w:rsidRDefault="00107C81" w:rsidP="00107C81">
            <w:pPr>
              <w:pStyle w:val="TAC"/>
              <w:rPr>
                <w:ins w:id="1043" w:author="Anritsu" w:date="2023-10-23T15:34:00Z"/>
                <w:lang w:eastAsia="zh-CN"/>
              </w:rPr>
            </w:pPr>
            <w:ins w:id="1044"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4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BEFE09" w14:textId="77777777" w:rsidR="00107C81" w:rsidRPr="00B62173" w:rsidRDefault="00107C81" w:rsidP="00107C81">
            <w:pPr>
              <w:pStyle w:val="TAC"/>
              <w:rPr>
                <w:ins w:id="1046" w:author="Anritsu" w:date="2023-10-23T15:34:00Z"/>
                <w:lang w:eastAsia="zh-CN"/>
              </w:rPr>
            </w:pPr>
            <w:ins w:id="1047"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4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5248133" w14:textId="77777777" w:rsidR="00107C81" w:rsidRPr="00B62173" w:rsidRDefault="00107C81" w:rsidP="00107C81">
            <w:pPr>
              <w:pStyle w:val="TAC"/>
              <w:rPr>
                <w:ins w:id="1049" w:author="Anritsu" w:date="2023-10-23T15:34:00Z"/>
                <w:lang w:eastAsia="zh-CN"/>
              </w:rPr>
            </w:pPr>
            <w:ins w:id="1050" w:author="Anritsu" w:date="2023-10-23T15:49:00Z">
              <w:r>
                <w:rPr>
                  <w:lang w:eastAsia="zh-CN"/>
                </w:rPr>
                <w:t>9.7</w:t>
              </w:r>
            </w:ins>
            <w:ins w:id="105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5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7D6AE0" w14:textId="77777777" w:rsidR="00107C81" w:rsidRPr="00B62173" w:rsidRDefault="00107C81" w:rsidP="00107C81">
            <w:pPr>
              <w:pStyle w:val="TAC"/>
              <w:rPr>
                <w:ins w:id="1053" w:author="Anritsu" w:date="2023-10-23T15:34:00Z"/>
                <w:lang w:eastAsia="zh-CN"/>
              </w:rPr>
            </w:pPr>
            <w:ins w:id="1054" w:author="Anritsu" w:date="2023-10-23T15:34:00Z">
              <w:r w:rsidRPr="00B62173">
                <w:rPr>
                  <w:lang w:eastAsia="zh-CN"/>
                </w:rPr>
                <w:t>43</w:t>
              </w:r>
            </w:ins>
          </w:p>
        </w:tc>
      </w:tr>
      <w:tr w:rsidR="00107C81" w:rsidRPr="00B62173" w14:paraId="2F889C47" w14:textId="77777777" w:rsidTr="00940B6A">
        <w:tblPrEx>
          <w:tblW w:w="9513" w:type="dxa"/>
          <w:tblInd w:w="93" w:type="dxa"/>
          <w:tblLayout w:type="fixed"/>
          <w:tblPrExChange w:id="1055" w:author="Anritsu" w:date="2023-10-23T16:24:00Z">
            <w:tblPrEx>
              <w:tblW w:w="9513" w:type="dxa"/>
              <w:tblInd w:w="93" w:type="dxa"/>
              <w:tblLayout w:type="fixed"/>
            </w:tblPrEx>
          </w:tblPrExChange>
        </w:tblPrEx>
        <w:trPr>
          <w:trHeight w:val="270"/>
          <w:ins w:id="1056" w:author="Anritsu" w:date="2023-10-23T15:34:00Z"/>
          <w:trPrChange w:id="105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5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4C74F20" w14:textId="77777777" w:rsidR="00107C81" w:rsidRPr="00B62173" w:rsidRDefault="00107C81" w:rsidP="00107C81">
            <w:pPr>
              <w:pStyle w:val="TAC"/>
              <w:rPr>
                <w:ins w:id="105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60"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D332E47" w14:textId="77777777" w:rsidR="00107C81" w:rsidRPr="00B62173" w:rsidRDefault="00107C81" w:rsidP="00107C81">
            <w:pPr>
              <w:pStyle w:val="TAC"/>
              <w:rPr>
                <w:ins w:id="1061" w:author="Anritsu" w:date="2023-10-23T15:34:00Z"/>
                <w:lang w:eastAsia="zh-CN"/>
              </w:rPr>
            </w:pPr>
            <w:ins w:id="1062" w:author="Anritsu" w:date="2023-10-23T15:34: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106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F8347B6" w14:textId="77777777" w:rsidR="00107C81" w:rsidRPr="00B62173" w:rsidRDefault="00107C81" w:rsidP="00107C81">
            <w:pPr>
              <w:pStyle w:val="TAC"/>
              <w:rPr>
                <w:ins w:id="1064" w:author="Anritsu" w:date="2023-10-23T15:34:00Z"/>
                <w:lang w:eastAsia="zh-CN"/>
              </w:rPr>
            </w:pPr>
            <w:ins w:id="106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6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62FCF0" w14:textId="77777777" w:rsidR="00107C81" w:rsidRPr="00B62173" w:rsidRDefault="00107C81" w:rsidP="00107C81">
            <w:pPr>
              <w:pStyle w:val="TAC"/>
              <w:rPr>
                <w:ins w:id="1067" w:author="Anritsu" w:date="2023-10-23T15:34:00Z"/>
                <w:lang w:eastAsia="zh-CN"/>
              </w:rPr>
            </w:pPr>
            <w:ins w:id="1068"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6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8E6BA3" w14:textId="77777777" w:rsidR="00107C81" w:rsidRPr="00B62173" w:rsidRDefault="00107C81" w:rsidP="00107C81">
            <w:pPr>
              <w:pStyle w:val="TAC"/>
              <w:rPr>
                <w:ins w:id="1070" w:author="Anritsu" w:date="2023-10-23T15:34:00Z"/>
                <w:lang w:eastAsia="zh-CN"/>
              </w:rPr>
            </w:pPr>
            <w:ins w:id="1071"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72"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CC42DFF" w14:textId="77777777" w:rsidR="00107C81" w:rsidRPr="00B62173" w:rsidRDefault="00107C81" w:rsidP="00107C81">
            <w:pPr>
              <w:pStyle w:val="TAC"/>
              <w:rPr>
                <w:ins w:id="1073" w:author="Anritsu" w:date="2023-10-23T15:34:00Z"/>
                <w:lang w:eastAsia="zh-CN"/>
              </w:rPr>
            </w:pPr>
            <w:ins w:id="1074" w:author="Anritsu" w:date="2023-10-23T15:49: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7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D256B0C" w14:textId="77777777" w:rsidR="00107C81" w:rsidRPr="00B62173" w:rsidRDefault="00107C81" w:rsidP="00107C81">
            <w:pPr>
              <w:pStyle w:val="TAC"/>
              <w:rPr>
                <w:ins w:id="1076" w:author="Anritsu" w:date="2023-10-23T15:34:00Z"/>
                <w:lang w:eastAsia="zh-CN"/>
              </w:rPr>
            </w:pPr>
            <w:ins w:id="1077" w:author="Anritsu" w:date="2023-10-23T15:34:00Z">
              <w:r w:rsidRPr="00B62173">
                <w:rPr>
                  <w:lang w:eastAsia="zh-CN"/>
                </w:rPr>
                <w:t>43</w:t>
              </w:r>
            </w:ins>
          </w:p>
        </w:tc>
      </w:tr>
      <w:tr w:rsidR="00107C81" w:rsidRPr="00B62173" w14:paraId="4EC90B3B" w14:textId="77777777" w:rsidTr="00940B6A">
        <w:tblPrEx>
          <w:tblW w:w="9513" w:type="dxa"/>
          <w:tblInd w:w="93" w:type="dxa"/>
          <w:tblLayout w:type="fixed"/>
          <w:tblPrExChange w:id="1078" w:author="Anritsu" w:date="2023-10-23T16:24:00Z">
            <w:tblPrEx>
              <w:tblW w:w="9513" w:type="dxa"/>
              <w:tblInd w:w="93" w:type="dxa"/>
              <w:tblLayout w:type="fixed"/>
            </w:tblPrEx>
          </w:tblPrExChange>
        </w:tblPrEx>
        <w:trPr>
          <w:trHeight w:val="270"/>
          <w:ins w:id="1079" w:author="Anritsu" w:date="2023-10-23T15:34:00Z"/>
          <w:trPrChange w:id="108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8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26E01F5E" w14:textId="77777777" w:rsidR="00107C81" w:rsidRPr="00B62173" w:rsidRDefault="00107C81" w:rsidP="00107C81">
            <w:pPr>
              <w:pStyle w:val="TAC"/>
              <w:rPr>
                <w:ins w:id="108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8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F202F3D" w14:textId="77777777" w:rsidR="00107C81" w:rsidRPr="00B62173" w:rsidRDefault="00107C81" w:rsidP="00107C81">
            <w:pPr>
              <w:pStyle w:val="TAC"/>
              <w:rPr>
                <w:ins w:id="1084" w:author="Anritsu" w:date="2023-10-23T15:34:00Z"/>
                <w:lang w:eastAsia="zh-CN"/>
              </w:rPr>
            </w:pPr>
            <w:ins w:id="1085" w:author="Anritsu" w:date="2023-10-23T15:34: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108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0C12C0D" w14:textId="77777777" w:rsidR="00107C81" w:rsidRPr="00B62173" w:rsidRDefault="00107C81" w:rsidP="00107C81">
            <w:pPr>
              <w:pStyle w:val="TAC"/>
              <w:rPr>
                <w:ins w:id="1087" w:author="Anritsu" w:date="2023-10-23T15:34:00Z"/>
                <w:lang w:eastAsia="zh-CN"/>
              </w:rPr>
            </w:pPr>
            <w:ins w:id="108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8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C3AFFC" w14:textId="77777777" w:rsidR="00107C81" w:rsidRPr="00B62173" w:rsidRDefault="00107C81" w:rsidP="00107C81">
            <w:pPr>
              <w:pStyle w:val="TAC"/>
              <w:rPr>
                <w:ins w:id="1090" w:author="Anritsu" w:date="2023-10-23T15:34:00Z"/>
                <w:lang w:eastAsia="zh-CN"/>
              </w:rPr>
            </w:pPr>
            <w:ins w:id="1091"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9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433867" w14:textId="77777777" w:rsidR="00107C81" w:rsidRPr="00B62173" w:rsidRDefault="00107C81" w:rsidP="00107C81">
            <w:pPr>
              <w:pStyle w:val="TAC"/>
              <w:rPr>
                <w:ins w:id="1093" w:author="Anritsu" w:date="2023-10-23T15:34:00Z"/>
                <w:lang w:eastAsia="zh-CN"/>
              </w:rPr>
            </w:pPr>
            <w:ins w:id="1094"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9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8D7A9CD" w14:textId="77777777" w:rsidR="00107C81" w:rsidRPr="00B62173" w:rsidRDefault="00107C81" w:rsidP="00107C81">
            <w:pPr>
              <w:pStyle w:val="TAC"/>
              <w:rPr>
                <w:ins w:id="1096" w:author="Anritsu" w:date="2023-10-23T15:34:00Z"/>
                <w:lang w:eastAsia="zh-CN"/>
              </w:rPr>
            </w:pPr>
            <w:ins w:id="1097" w:author="Anritsu" w:date="2023-10-23T15:49: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9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99E3E7" w14:textId="77777777" w:rsidR="00107C81" w:rsidRPr="00B62173" w:rsidRDefault="00107C81" w:rsidP="00107C81">
            <w:pPr>
              <w:pStyle w:val="TAC"/>
              <w:rPr>
                <w:ins w:id="1099" w:author="Anritsu" w:date="2023-10-23T15:34:00Z"/>
                <w:lang w:eastAsia="zh-CN"/>
              </w:rPr>
            </w:pPr>
            <w:ins w:id="1100" w:author="Anritsu" w:date="2023-10-23T15:34:00Z">
              <w:r w:rsidRPr="00B62173">
                <w:rPr>
                  <w:lang w:eastAsia="zh-CN"/>
                </w:rPr>
                <w:t>43</w:t>
              </w:r>
            </w:ins>
          </w:p>
        </w:tc>
      </w:tr>
      <w:tr w:rsidR="00107C81" w:rsidRPr="00B62173" w14:paraId="78436487" w14:textId="77777777" w:rsidTr="00940B6A">
        <w:tblPrEx>
          <w:tblW w:w="9513" w:type="dxa"/>
          <w:tblInd w:w="93" w:type="dxa"/>
          <w:tblLayout w:type="fixed"/>
          <w:tblPrExChange w:id="1101" w:author="Anritsu" w:date="2023-10-23T16:24:00Z">
            <w:tblPrEx>
              <w:tblW w:w="9513" w:type="dxa"/>
              <w:tblInd w:w="93" w:type="dxa"/>
              <w:tblLayout w:type="fixed"/>
            </w:tblPrEx>
          </w:tblPrExChange>
        </w:tblPrEx>
        <w:trPr>
          <w:trHeight w:val="270"/>
          <w:ins w:id="1102" w:author="Anritsu" w:date="2023-10-23T15:34:00Z"/>
          <w:trPrChange w:id="110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0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1C0A915" w14:textId="77777777" w:rsidR="00107C81" w:rsidRPr="00B62173" w:rsidRDefault="00107C81" w:rsidP="00107C81">
            <w:pPr>
              <w:pStyle w:val="TAC"/>
              <w:rPr>
                <w:ins w:id="110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0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234B85" w14:textId="77777777" w:rsidR="00107C81" w:rsidRPr="00B62173" w:rsidRDefault="00107C81" w:rsidP="00107C81">
            <w:pPr>
              <w:pStyle w:val="TAC"/>
              <w:rPr>
                <w:ins w:id="1107" w:author="Anritsu" w:date="2023-10-23T15:34:00Z"/>
                <w:lang w:eastAsia="zh-CN"/>
              </w:rPr>
            </w:pPr>
            <w:ins w:id="1108" w:author="Anritsu" w:date="2023-10-23T15:34: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110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014EC56" w14:textId="77777777" w:rsidR="00107C81" w:rsidRPr="00B62173" w:rsidRDefault="00107C81" w:rsidP="00107C81">
            <w:pPr>
              <w:pStyle w:val="TAC"/>
              <w:rPr>
                <w:ins w:id="1110" w:author="Anritsu" w:date="2023-10-23T15:34:00Z"/>
                <w:lang w:eastAsia="zh-CN"/>
              </w:rPr>
            </w:pPr>
            <w:ins w:id="111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1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BB4981" w14:textId="77777777" w:rsidR="00107C81" w:rsidRPr="00B62173" w:rsidRDefault="00107C81" w:rsidP="00107C81">
            <w:pPr>
              <w:pStyle w:val="TAC"/>
              <w:rPr>
                <w:ins w:id="1113" w:author="Anritsu" w:date="2023-10-23T15:34:00Z"/>
                <w:lang w:eastAsia="zh-CN"/>
              </w:rPr>
            </w:pPr>
            <w:ins w:id="1114"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1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4FF9E6C" w14:textId="77777777" w:rsidR="00107C81" w:rsidRPr="00B62173" w:rsidRDefault="00107C81" w:rsidP="00107C81">
            <w:pPr>
              <w:pStyle w:val="TAC"/>
              <w:rPr>
                <w:ins w:id="1116" w:author="Anritsu" w:date="2023-10-23T15:34:00Z"/>
                <w:lang w:eastAsia="zh-CN"/>
              </w:rPr>
            </w:pPr>
            <w:ins w:id="1117"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1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D6D76CB" w14:textId="77777777" w:rsidR="00107C81" w:rsidRPr="00B62173" w:rsidRDefault="00107C81" w:rsidP="00107C81">
            <w:pPr>
              <w:pStyle w:val="TAC"/>
              <w:rPr>
                <w:ins w:id="1119" w:author="Anritsu" w:date="2023-10-23T15:34:00Z"/>
                <w:lang w:eastAsia="zh-CN"/>
              </w:rPr>
            </w:pPr>
            <w:ins w:id="1120" w:author="Anritsu" w:date="2023-10-23T15:50:00Z">
              <w:r>
                <w:rPr>
                  <w:lang w:eastAsia="zh-CN"/>
                </w:rPr>
                <w:t>7.2</w:t>
              </w:r>
            </w:ins>
            <w:ins w:id="112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2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731041" w14:textId="77777777" w:rsidR="00107C81" w:rsidRPr="00B62173" w:rsidRDefault="00107C81" w:rsidP="00107C81">
            <w:pPr>
              <w:pStyle w:val="TAC"/>
              <w:rPr>
                <w:ins w:id="1123" w:author="Anritsu" w:date="2023-10-23T15:34:00Z"/>
                <w:lang w:eastAsia="zh-CN"/>
              </w:rPr>
            </w:pPr>
            <w:ins w:id="1124" w:author="Anritsu" w:date="2023-10-23T15:34:00Z">
              <w:r w:rsidRPr="00B62173">
                <w:rPr>
                  <w:lang w:eastAsia="zh-CN"/>
                </w:rPr>
                <w:t>43</w:t>
              </w:r>
            </w:ins>
          </w:p>
        </w:tc>
      </w:tr>
      <w:tr w:rsidR="00107C81" w:rsidRPr="00B62173" w14:paraId="37FD524A" w14:textId="77777777" w:rsidTr="00940B6A">
        <w:tblPrEx>
          <w:tblW w:w="9513" w:type="dxa"/>
          <w:tblInd w:w="93" w:type="dxa"/>
          <w:tblLayout w:type="fixed"/>
          <w:tblPrExChange w:id="1125" w:author="Anritsu" w:date="2023-10-23T16:24:00Z">
            <w:tblPrEx>
              <w:tblW w:w="9513" w:type="dxa"/>
              <w:tblInd w:w="93" w:type="dxa"/>
              <w:tblLayout w:type="fixed"/>
            </w:tblPrEx>
          </w:tblPrExChange>
        </w:tblPrEx>
        <w:trPr>
          <w:trHeight w:val="270"/>
          <w:ins w:id="1126" w:author="Anritsu" w:date="2023-10-23T15:34:00Z"/>
          <w:trPrChange w:id="112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2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C7483DB" w14:textId="77777777" w:rsidR="00107C81" w:rsidRPr="00B62173" w:rsidRDefault="00107C81" w:rsidP="00107C81">
            <w:pPr>
              <w:pStyle w:val="TAC"/>
              <w:rPr>
                <w:ins w:id="112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30"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CF3494B" w14:textId="77777777" w:rsidR="00107C81" w:rsidRPr="00B62173" w:rsidRDefault="00107C81" w:rsidP="00107C81">
            <w:pPr>
              <w:pStyle w:val="TAC"/>
              <w:rPr>
                <w:ins w:id="1131" w:author="Anritsu" w:date="2023-10-23T15:34:00Z"/>
                <w:lang w:eastAsia="zh-CN"/>
              </w:rPr>
            </w:pPr>
            <w:ins w:id="1132" w:author="Anritsu" w:date="2023-10-23T15:34: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113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C4F88D5" w14:textId="77777777" w:rsidR="00107C81" w:rsidRPr="00B62173" w:rsidRDefault="00107C81" w:rsidP="00107C81">
            <w:pPr>
              <w:pStyle w:val="TAC"/>
              <w:rPr>
                <w:ins w:id="1134" w:author="Anritsu" w:date="2023-10-23T15:34:00Z"/>
                <w:lang w:eastAsia="zh-CN"/>
              </w:rPr>
            </w:pPr>
            <w:ins w:id="113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3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2410AE6" w14:textId="77777777" w:rsidR="00107C81" w:rsidRPr="00B62173" w:rsidRDefault="00107C81" w:rsidP="00107C81">
            <w:pPr>
              <w:pStyle w:val="TAC"/>
              <w:rPr>
                <w:ins w:id="1137" w:author="Anritsu" w:date="2023-10-23T15:34:00Z"/>
                <w:lang w:eastAsia="zh-CN"/>
              </w:rPr>
            </w:pPr>
            <w:ins w:id="1138"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3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4C0A3E" w14:textId="77777777" w:rsidR="00107C81" w:rsidRPr="00B62173" w:rsidRDefault="00107C81" w:rsidP="00107C81">
            <w:pPr>
              <w:pStyle w:val="TAC"/>
              <w:rPr>
                <w:ins w:id="1140" w:author="Anritsu" w:date="2023-10-23T15:34:00Z"/>
                <w:lang w:eastAsia="zh-CN"/>
              </w:rPr>
            </w:pPr>
            <w:ins w:id="1141"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42"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431F3EC" w14:textId="77777777" w:rsidR="00107C81" w:rsidRPr="00B62173" w:rsidRDefault="00107C81" w:rsidP="00107C81">
            <w:pPr>
              <w:pStyle w:val="TAC"/>
              <w:rPr>
                <w:ins w:id="1143" w:author="Anritsu" w:date="2023-10-23T15:34:00Z"/>
                <w:lang w:eastAsia="zh-CN"/>
              </w:rPr>
            </w:pPr>
            <w:ins w:id="1144" w:author="Anritsu" w:date="2023-10-23T15:50: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4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6760E7" w14:textId="77777777" w:rsidR="00107C81" w:rsidRPr="00B62173" w:rsidRDefault="00107C81" w:rsidP="00107C81">
            <w:pPr>
              <w:pStyle w:val="TAC"/>
              <w:rPr>
                <w:ins w:id="1146" w:author="Anritsu" w:date="2023-10-23T15:34:00Z"/>
                <w:lang w:eastAsia="zh-CN"/>
              </w:rPr>
            </w:pPr>
            <w:ins w:id="1147" w:author="Anritsu" w:date="2023-10-23T15:34:00Z">
              <w:r w:rsidRPr="00B62173">
                <w:rPr>
                  <w:lang w:eastAsia="zh-CN"/>
                </w:rPr>
                <w:t>43</w:t>
              </w:r>
            </w:ins>
          </w:p>
        </w:tc>
      </w:tr>
      <w:tr w:rsidR="00107C81" w:rsidRPr="00B62173" w14:paraId="745F3531" w14:textId="77777777" w:rsidTr="00940B6A">
        <w:tblPrEx>
          <w:tblW w:w="9513" w:type="dxa"/>
          <w:tblInd w:w="93" w:type="dxa"/>
          <w:tblLayout w:type="fixed"/>
          <w:tblPrExChange w:id="1148" w:author="Anritsu" w:date="2023-10-23T16:24:00Z">
            <w:tblPrEx>
              <w:tblW w:w="9513" w:type="dxa"/>
              <w:tblInd w:w="93" w:type="dxa"/>
              <w:tblLayout w:type="fixed"/>
            </w:tblPrEx>
          </w:tblPrExChange>
        </w:tblPrEx>
        <w:trPr>
          <w:trHeight w:val="270"/>
          <w:ins w:id="1149" w:author="Anritsu" w:date="2023-10-23T15:34:00Z"/>
          <w:trPrChange w:id="115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5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C4AA898" w14:textId="77777777" w:rsidR="00107C81" w:rsidRPr="00B62173" w:rsidRDefault="00107C81" w:rsidP="00107C81">
            <w:pPr>
              <w:pStyle w:val="TAC"/>
              <w:rPr>
                <w:ins w:id="115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5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327C2D" w14:textId="77777777" w:rsidR="00107C81" w:rsidRPr="00B62173" w:rsidRDefault="00107C81" w:rsidP="00107C81">
            <w:pPr>
              <w:pStyle w:val="TAC"/>
              <w:rPr>
                <w:ins w:id="1154" w:author="Anritsu" w:date="2023-10-23T15:34:00Z"/>
                <w:lang w:eastAsia="zh-CN"/>
              </w:rPr>
            </w:pPr>
            <w:ins w:id="1155" w:author="Anritsu" w:date="2023-10-23T15:34: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115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6D2A396" w14:textId="77777777" w:rsidR="00107C81" w:rsidRPr="00B62173" w:rsidRDefault="00107C81" w:rsidP="00107C81">
            <w:pPr>
              <w:pStyle w:val="TAC"/>
              <w:rPr>
                <w:ins w:id="1157" w:author="Anritsu" w:date="2023-10-23T15:34:00Z"/>
                <w:lang w:eastAsia="zh-CN"/>
              </w:rPr>
            </w:pPr>
            <w:ins w:id="115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5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DA9824" w14:textId="77777777" w:rsidR="00107C81" w:rsidRPr="00B62173" w:rsidRDefault="00107C81" w:rsidP="00107C81">
            <w:pPr>
              <w:pStyle w:val="TAC"/>
              <w:rPr>
                <w:ins w:id="1160" w:author="Anritsu" w:date="2023-10-23T15:34:00Z"/>
                <w:lang w:eastAsia="zh-CN"/>
              </w:rPr>
            </w:pPr>
            <w:ins w:id="1161"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6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20B9771" w14:textId="77777777" w:rsidR="00107C81" w:rsidRPr="00B62173" w:rsidRDefault="00107C81" w:rsidP="00107C81">
            <w:pPr>
              <w:pStyle w:val="TAC"/>
              <w:rPr>
                <w:ins w:id="1163" w:author="Anritsu" w:date="2023-10-23T15:34:00Z"/>
                <w:lang w:eastAsia="zh-CN"/>
              </w:rPr>
            </w:pPr>
            <w:ins w:id="1164"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6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1BD6EEB" w14:textId="77777777" w:rsidR="00107C81" w:rsidRPr="00B62173" w:rsidRDefault="00107C81" w:rsidP="00107C81">
            <w:pPr>
              <w:pStyle w:val="TAC"/>
              <w:rPr>
                <w:ins w:id="1166" w:author="Anritsu" w:date="2023-10-23T15:34:00Z"/>
                <w:lang w:eastAsia="zh-CN"/>
              </w:rPr>
            </w:pPr>
            <w:ins w:id="1167" w:author="Anritsu" w:date="2023-10-23T15:50: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6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54EEF0" w14:textId="77777777" w:rsidR="00107C81" w:rsidRPr="00B62173" w:rsidRDefault="00107C81" w:rsidP="00107C81">
            <w:pPr>
              <w:pStyle w:val="TAC"/>
              <w:rPr>
                <w:ins w:id="1169" w:author="Anritsu" w:date="2023-10-23T15:34:00Z"/>
                <w:lang w:eastAsia="zh-CN"/>
              </w:rPr>
            </w:pPr>
            <w:ins w:id="1170" w:author="Anritsu" w:date="2023-10-23T15:34:00Z">
              <w:r w:rsidRPr="00B62173">
                <w:rPr>
                  <w:lang w:eastAsia="zh-CN"/>
                </w:rPr>
                <w:t>43</w:t>
              </w:r>
            </w:ins>
          </w:p>
        </w:tc>
      </w:tr>
      <w:tr w:rsidR="00107C81" w:rsidRPr="00B62173" w14:paraId="65F5B3F1" w14:textId="77777777" w:rsidTr="00940B6A">
        <w:tblPrEx>
          <w:tblW w:w="9513" w:type="dxa"/>
          <w:tblInd w:w="93" w:type="dxa"/>
          <w:tblLayout w:type="fixed"/>
          <w:tblPrExChange w:id="1171" w:author="Anritsu" w:date="2023-10-23T16:24:00Z">
            <w:tblPrEx>
              <w:tblW w:w="9513" w:type="dxa"/>
              <w:tblInd w:w="93" w:type="dxa"/>
              <w:tblLayout w:type="fixed"/>
            </w:tblPrEx>
          </w:tblPrExChange>
        </w:tblPrEx>
        <w:trPr>
          <w:trHeight w:val="270"/>
          <w:ins w:id="1172" w:author="Anritsu" w:date="2023-10-23T15:34:00Z"/>
          <w:trPrChange w:id="1173"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74"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3888800" w14:textId="77777777" w:rsidR="00107C81" w:rsidRPr="00B62173" w:rsidRDefault="00107C81" w:rsidP="00107C81">
            <w:pPr>
              <w:pStyle w:val="TAC"/>
              <w:rPr>
                <w:ins w:id="117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76"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D60A65" w14:textId="77777777" w:rsidR="00107C81" w:rsidRPr="00B62173" w:rsidRDefault="00107C81" w:rsidP="00107C81">
            <w:pPr>
              <w:pStyle w:val="TAC"/>
              <w:rPr>
                <w:ins w:id="1177" w:author="Anritsu" w:date="2023-10-23T15:34:00Z"/>
                <w:lang w:eastAsia="zh-CN"/>
              </w:rPr>
            </w:pPr>
            <w:ins w:id="1178" w:author="Anritsu" w:date="2023-10-23T15:34: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1179"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959867A" w14:textId="77777777" w:rsidR="00107C81" w:rsidRPr="00B62173" w:rsidRDefault="00107C81" w:rsidP="00107C81">
            <w:pPr>
              <w:pStyle w:val="TAC"/>
              <w:rPr>
                <w:ins w:id="1180" w:author="Anritsu" w:date="2023-10-23T15:34:00Z"/>
                <w:lang w:eastAsia="zh-CN"/>
              </w:rPr>
            </w:pPr>
            <w:ins w:id="118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8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88E297" w14:textId="77777777" w:rsidR="00107C81" w:rsidRPr="00B62173" w:rsidRDefault="00107C81" w:rsidP="00107C81">
            <w:pPr>
              <w:pStyle w:val="TAC"/>
              <w:rPr>
                <w:ins w:id="1183" w:author="Anritsu" w:date="2023-10-23T15:34:00Z"/>
                <w:lang w:eastAsia="zh-CN"/>
              </w:rPr>
            </w:pPr>
            <w:ins w:id="1184"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18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69A6C0" w14:textId="77777777" w:rsidR="00107C81" w:rsidRPr="00B62173" w:rsidRDefault="00107C81" w:rsidP="00107C81">
            <w:pPr>
              <w:pStyle w:val="TAC"/>
              <w:rPr>
                <w:ins w:id="1186" w:author="Anritsu" w:date="2023-10-23T15:34:00Z"/>
                <w:lang w:eastAsia="zh-CN"/>
              </w:rPr>
            </w:pPr>
            <w:ins w:id="1187"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88"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02F032C" w14:textId="77777777" w:rsidR="00107C81" w:rsidRPr="00B62173" w:rsidRDefault="00107C81" w:rsidP="00107C81">
            <w:pPr>
              <w:pStyle w:val="TAC"/>
              <w:rPr>
                <w:ins w:id="1189" w:author="Anritsu" w:date="2023-10-23T15:34:00Z"/>
                <w:lang w:eastAsia="zh-CN"/>
              </w:rPr>
            </w:pPr>
            <w:ins w:id="1190" w:author="Anritsu" w:date="2023-10-23T15:50:00Z">
              <w:r>
                <w:rPr>
                  <w:lang w:eastAsia="zh-CN"/>
                </w:rPr>
                <w:t>4.7</w:t>
              </w:r>
            </w:ins>
            <w:ins w:id="119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9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6996649" w14:textId="77777777" w:rsidR="00107C81" w:rsidRPr="00B62173" w:rsidRDefault="00107C81" w:rsidP="00107C81">
            <w:pPr>
              <w:pStyle w:val="TAC"/>
              <w:rPr>
                <w:ins w:id="1193" w:author="Anritsu" w:date="2023-10-23T15:34:00Z"/>
                <w:lang w:eastAsia="zh-CN"/>
              </w:rPr>
            </w:pPr>
            <w:ins w:id="1194" w:author="Anritsu" w:date="2023-10-23T15:34:00Z">
              <w:r w:rsidRPr="00B62173">
                <w:rPr>
                  <w:lang w:eastAsia="zh-CN"/>
                </w:rPr>
                <w:t>43</w:t>
              </w:r>
            </w:ins>
          </w:p>
        </w:tc>
      </w:tr>
      <w:tr w:rsidR="00107C81" w:rsidRPr="00B62173" w14:paraId="66E335FA" w14:textId="77777777" w:rsidTr="00940B6A">
        <w:tblPrEx>
          <w:tblW w:w="9513" w:type="dxa"/>
          <w:tblInd w:w="93" w:type="dxa"/>
          <w:tblLayout w:type="fixed"/>
          <w:tblPrExChange w:id="1195" w:author="Anritsu" w:date="2023-10-23T16:24:00Z">
            <w:tblPrEx>
              <w:tblW w:w="9513" w:type="dxa"/>
              <w:tblInd w:w="93" w:type="dxa"/>
              <w:tblLayout w:type="fixed"/>
            </w:tblPrEx>
          </w:tblPrExChange>
        </w:tblPrEx>
        <w:trPr>
          <w:trHeight w:val="270"/>
          <w:ins w:id="1196" w:author="Anritsu" w:date="2023-10-23T15:34:00Z"/>
          <w:trPrChange w:id="119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9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E052056" w14:textId="77777777" w:rsidR="00107C81" w:rsidRPr="00B62173" w:rsidRDefault="00107C81" w:rsidP="00107C81">
            <w:pPr>
              <w:pStyle w:val="TAC"/>
              <w:rPr>
                <w:ins w:id="119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00"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B6396A" w14:textId="77777777" w:rsidR="00107C81" w:rsidRPr="00B62173" w:rsidRDefault="00107C81" w:rsidP="00107C81">
            <w:pPr>
              <w:pStyle w:val="TAC"/>
              <w:rPr>
                <w:ins w:id="1201" w:author="Anritsu" w:date="2023-10-23T15:34:00Z"/>
                <w:lang w:eastAsia="zh-CN"/>
              </w:rPr>
            </w:pPr>
            <w:ins w:id="1202" w:author="Anritsu" w:date="2023-10-23T15:34: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120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AC57DDB" w14:textId="77777777" w:rsidR="00107C81" w:rsidRPr="00B62173" w:rsidRDefault="00107C81" w:rsidP="00107C81">
            <w:pPr>
              <w:pStyle w:val="TAC"/>
              <w:rPr>
                <w:ins w:id="1204" w:author="Anritsu" w:date="2023-10-23T15:34:00Z"/>
                <w:lang w:eastAsia="zh-CN"/>
              </w:rPr>
            </w:pPr>
            <w:ins w:id="120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20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57A3F69" w14:textId="77777777" w:rsidR="00107C81" w:rsidRPr="00B62173" w:rsidRDefault="00107C81" w:rsidP="00107C81">
            <w:pPr>
              <w:pStyle w:val="TAC"/>
              <w:rPr>
                <w:ins w:id="1207" w:author="Anritsu" w:date="2023-10-23T15:34:00Z"/>
                <w:lang w:eastAsia="zh-CN"/>
              </w:rPr>
            </w:pPr>
            <w:ins w:id="1208"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20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DF5492" w14:textId="77777777" w:rsidR="00107C81" w:rsidRPr="00B62173" w:rsidRDefault="00107C81" w:rsidP="00107C81">
            <w:pPr>
              <w:pStyle w:val="TAC"/>
              <w:rPr>
                <w:ins w:id="1210" w:author="Anritsu" w:date="2023-10-23T15:34:00Z"/>
                <w:lang w:eastAsia="zh-CN"/>
              </w:rPr>
            </w:pPr>
            <w:ins w:id="1211"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12"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BBC2C12" w14:textId="77777777" w:rsidR="00107C81" w:rsidRPr="00B62173" w:rsidRDefault="00107C81" w:rsidP="00107C81">
            <w:pPr>
              <w:pStyle w:val="TAC"/>
              <w:rPr>
                <w:ins w:id="1213" w:author="Anritsu" w:date="2023-10-23T15:34:00Z"/>
                <w:lang w:eastAsia="zh-CN"/>
              </w:rPr>
            </w:pPr>
            <w:ins w:id="1214" w:author="Anritsu" w:date="2023-10-23T15:50:00Z">
              <w:r>
                <w:rPr>
                  <w:lang w:eastAsia="zh-CN"/>
                </w:rPr>
                <w:t>4.7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1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CF38FDF" w14:textId="77777777" w:rsidR="00107C81" w:rsidRPr="00B62173" w:rsidRDefault="00107C81" w:rsidP="00107C81">
            <w:pPr>
              <w:pStyle w:val="TAC"/>
              <w:rPr>
                <w:ins w:id="1216" w:author="Anritsu" w:date="2023-10-23T15:34:00Z"/>
                <w:lang w:eastAsia="zh-CN"/>
              </w:rPr>
            </w:pPr>
            <w:ins w:id="1217" w:author="Anritsu" w:date="2023-10-23T15:34:00Z">
              <w:r w:rsidRPr="00B62173">
                <w:rPr>
                  <w:lang w:eastAsia="zh-CN"/>
                </w:rPr>
                <w:t>43</w:t>
              </w:r>
            </w:ins>
          </w:p>
        </w:tc>
      </w:tr>
      <w:tr w:rsidR="00107C81" w:rsidRPr="00B62173" w14:paraId="49C86394" w14:textId="77777777" w:rsidTr="00940B6A">
        <w:tblPrEx>
          <w:tblW w:w="9513" w:type="dxa"/>
          <w:tblInd w:w="93" w:type="dxa"/>
          <w:tblLayout w:type="fixed"/>
          <w:tblPrExChange w:id="1218" w:author="Anritsu" w:date="2023-10-23T16:24:00Z">
            <w:tblPrEx>
              <w:tblW w:w="9513" w:type="dxa"/>
              <w:tblInd w:w="93" w:type="dxa"/>
              <w:tblLayout w:type="fixed"/>
            </w:tblPrEx>
          </w:tblPrExChange>
        </w:tblPrEx>
        <w:trPr>
          <w:trHeight w:val="270"/>
          <w:ins w:id="1219" w:author="Anritsu" w:date="2023-10-23T15:34:00Z"/>
          <w:trPrChange w:id="1220"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1221"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59A9B1A" w14:textId="77777777" w:rsidR="00107C81" w:rsidRPr="00B62173" w:rsidRDefault="00107C81" w:rsidP="00107C81">
            <w:pPr>
              <w:pStyle w:val="TAC"/>
              <w:rPr>
                <w:ins w:id="122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2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73D01C6" w14:textId="77777777" w:rsidR="00107C81" w:rsidRPr="00B62173" w:rsidRDefault="00107C81" w:rsidP="00107C81">
            <w:pPr>
              <w:pStyle w:val="TAC"/>
              <w:rPr>
                <w:ins w:id="1224" w:author="Anritsu" w:date="2023-10-23T15:34:00Z"/>
                <w:lang w:eastAsia="zh-CN"/>
              </w:rPr>
            </w:pPr>
            <w:ins w:id="1225" w:author="Anritsu" w:date="2023-10-23T15:34:00Z">
              <w:r w:rsidRPr="00B62173">
                <w:rPr>
                  <w:lang w:eastAsia="zh-CN"/>
                </w:rPr>
                <w:t>21</w:t>
              </w:r>
            </w:ins>
          </w:p>
        </w:tc>
        <w:tc>
          <w:tcPr>
            <w:tcW w:w="1189" w:type="dxa"/>
            <w:tcBorders>
              <w:top w:val="nil"/>
              <w:left w:val="nil"/>
              <w:bottom w:val="single" w:sz="4" w:space="0" w:color="auto"/>
              <w:right w:val="single" w:sz="4" w:space="0" w:color="auto"/>
            </w:tcBorders>
            <w:shd w:val="clear" w:color="auto" w:fill="auto"/>
            <w:vAlign w:val="center"/>
            <w:tcPrChange w:id="122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A79CDCA" w14:textId="77777777" w:rsidR="00107C81" w:rsidRPr="00B62173" w:rsidRDefault="00107C81" w:rsidP="00107C81">
            <w:pPr>
              <w:pStyle w:val="TAC"/>
              <w:rPr>
                <w:ins w:id="1227" w:author="Anritsu" w:date="2023-10-23T15:34:00Z"/>
                <w:lang w:eastAsia="zh-CN"/>
              </w:rPr>
            </w:pPr>
            <w:ins w:id="122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22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D89573" w14:textId="77777777" w:rsidR="00107C81" w:rsidRPr="00B62173" w:rsidRDefault="00107C81" w:rsidP="00107C81">
            <w:pPr>
              <w:pStyle w:val="TAC"/>
              <w:rPr>
                <w:ins w:id="1230" w:author="Anritsu" w:date="2023-10-23T15:34:00Z"/>
                <w:lang w:eastAsia="zh-CN"/>
              </w:rPr>
            </w:pPr>
            <w:ins w:id="1231"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23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EA392A" w14:textId="77777777" w:rsidR="00107C81" w:rsidRPr="00B62173" w:rsidRDefault="00107C81" w:rsidP="00107C81">
            <w:pPr>
              <w:pStyle w:val="TAC"/>
              <w:rPr>
                <w:ins w:id="1233" w:author="Anritsu" w:date="2023-10-23T15:34:00Z"/>
                <w:lang w:eastAsia="zh-CN"/>
              </w:rPr>
            </w:pPr>
            <w:ins w:id="1234"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3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C9FD8AD" w14:textId="77777777" w:rsidR="00107C81" w:rsidRPr="00B62173" w:rsidRDefault="00107C81" w:rsidP="00107C81">
            <w:pPr>
              <w:pStyle w:val="TAC"/>
              <w:rPr>
                <w:ins w:id="1236" w:author="Anritsu" w:date="2023-10-23T15:34:00Z"/>
                <w:lang w:eastAsia="zh-CN"/>
              </w:rPr>
            </w:pPr>
            <w:ins w:id="1237" w:author="Anritsu" w:date="2023-10-23T15:50:00Z">
              <w:r>
                <w:rPr>
                  <w:lang w:eastAsia="zh-CN"/>
                </w:rPr>
                <w:t>4.7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38"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B482535" w14:textId="77777777" w:rsidR="00107C81" w:rsidRPr="00B62173" w:rsidRDefault="00107C81" w:rsidP="00107C81">
            <w:pPr>
              <w:pStyle w:val="TAC"/>
              <w:rPr>
                <w:ins w:id="1239" w:author="Anritsu" w:date="2023-10-23T15:34:00Z"/>
                <w:lang w:eastAsia="zh-CN"/>
              </w:rPr>
            </w:pPr>
            <w:ins w:id="1240" w:author="Anritsu" w:date="2023-10-23T15:34:00Z">
              <w:r w:rsidRPr="00B62173">
                <w:rPr>
                  <w:lang w:eastAsia="zh-CN"/>
                </w:rPr>
                <w:t>43</w:t>
              </w:r>
            </w:ins>
          </w:p>
        </w:tc>
      </w:tr>
      <w:tr w:rsidR="00107C81" w:rsidRPr="00B62173" w14:paraId="3FF2A1A8" w14:textId="77777777" w:rsidTr="00940B6A">
        <w:trPr>
          <w:trHeight w:val="270"/>
          <w:ins w:id="1241" w:author="Anritsu" w:date="2023-10-23T15:34: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7A11263" w14:textId="77777777" w:rsidR="00107C81" w:rsidRPr="00B62173" w:rsidRDefault="00107C81" w:rsidP="00107C81">
            <w:pPr>
              <w:pStyle w:val="TAN"/>
              <w:rPr>
                <w:ins w:id="1242" w:author="Anritsu" w:date="2023-10-23T15:34:00Z"/>
              </w:rPr>
            </w:pPr>
            <w:ins w:id="1243" w:author="Anritsu" w:date="2023-10-23T15:34:00Z">
              <w:r w:rsidRPr="00B62173">
                <w:t>Note 1:</w:t>
              </w:r>
              <w:r w:rsidRPr="00B62173">
                <w:tab/>
                <w:t>ΔMB</w:t>
              </w:r>
              <w:r w:rsidRPr="00B62173">
                <w:rPr>
                  <w:vertAlign w:val="subscript"/>
                </w:rPr>
                <w:t>P,n</w:t>
              </w:r>
              <w:r w:rsidRPr="00B62173">
                <w:t xml:space="preserve"> is the Multiband Relaxation factor declared by the UE for the tested band in table </w:t>
              </w:r>
            </w:ins>
            <w:ins w:id="1244" w:author="Anritsu" w:date="2023-10-23T15:55:00Z">
              <w:r>
                <w:t>FFS</w:t>
              </w:r>
            </w:ins>
            <w:ins w:id="1245" w:author="Anritsu" w:date="2023-10-23T15:34:00Z">
              <w:r w:rsidRPr="00B62173">
                <w:t xml:space="preserve"> of TS38.508-2. This declaration shall fulfil the requirements in clause 6.2.1.1.3.3.</w:t>
              </w:r>
            </w:ins>
          </w:p>
          <w:p w14:paraId="694B2FD6" w14:textId="77777777" w:rsidR="00107C81" w:rsidRPr="00B62173" w:rsidRDefault="00107C81" w:rsidP="00107C81">
            <w:pPr>
              <w:pStyle w:val="TAN"/>
              <w:rPr>
                <w:ins w:id="1246" w:author="Anritsu" w:date="2023-10-23T15:34:00Z"/>
                <w:lang w:eastAsia="zh-CN"/>
              </w:rPr>
            </w:pPr>
            <w:ins w:id="1247" w:author="Anritsu" w:date="2023-10-23T15:34:00Z">
              <w:r w:rsidRPr="00B62173">
                <w:t>Note 2:</w:t>
              </w:r>
              <w:r w:rsidRPr="00B62173">
                <w:tab/>
                <w:t>All UE supported bands needs to be tested to ensure the multiband relaxation declaration is compliant</w:t>
              </w:r>
              <w:r w:rsidRPr="00B62173">
                <w:rPr>
                  <w:lang w:eastAsia="zh-CN"/>
                </w:rPr>
                <w:t>.</w:t>
              </w:r>
            </w:ins>
          </w:p>
          <w:p w14:paraId="047716B6" w14:textId="77777777" w:rsidR="00107C81" w:rsidRPr="00B62173" w:rsidRDefault="00107C81" w:rsidP="00107C81">
            <w:pPr>
              <w:pStyle w:val="TAN"/>
              <w:rPr>
                <w:ins w:id="1248" w:author="Anritsu" w:date="2023-10-23T15:34:00Z"/>
                <w:lang w:eastAsia="zh-CN"/>
              </w:rPr>
            </w:pPr>
            <w:ins w:id="1249" w:author="Anritsu" w:date="2023-10-23T15:34:00Z">
              <w:r w:rsidRPr="00B62173">
                <w:t>Note 3:</w:t>
              </w:r>
              <w:r w:rsidRPr="00B62173">
                <w:tab/>
                <w:t>Max allowed sum of</w:t>
              </w:r>
              <w:r w:rsidRPr="00B62173">
                <w:rPr>
                  <w:rFonts w:ascii="SimSun" w:hAnsi="SimSun"/>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ins>
          </w:p>
          <w:p w14:paraId="67AF0228" w14:textId="77777777" w:rsidR="00107C81" w:rsidRPr="00B62173" w:rsidRDefault="00107C81" w:rsidP="00107C81">
            <w:pPr>
              <w:pStyle w:val="TAN"/>
              <w:rPr>
                <w:ins w:id="1250" w:author="Anritsu" w:date="2023-10-23T15:34:00Z"/>
                <w:lang w:eastAsia="zh-CN"/>
              </w:rPr>
            </w:pPr>
            <w:ins w:id="1251" w:author="Anritsu" w:date="2023-10-23T15:34:00Z">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ins>
          </w:p>
        </w:tc>
      </w:tr>
    </w:tbl>
    <w:p w14:paraId="5A307DCD" w14:textId="77777777" w:rsidR="00107C81" w:rsidRPr="00B62173" w:rsidRDefault="00107C81" w:rsidP="00940B6A">
      <w:pPr>
        <w:rPr>
          <w:ins w:id="1252" w:author="Anritsu" w:date="2023-10-23T15:34:00Z"/>
          <w:lang w:eastAsia="zh-CN"/>
        </w:rPr>
      </w:pPr>
    </w:p>
    <w:p w14:paraId="1156FE2A" w14:textId="77777777" w:rsidR="00107C81" w:rsidRPr="00B62173" w:rsidRDefault="00107C81" w:rsidP="00107C81">
      <w:pPr>
        <w:pStyle w:val="TH"/>
      </w:pPr>
      <w:r w:rsidRPr="00B62173">
        <w:t>Table 6.2.2.</w:t>
      </w:r>
      <w:r w:rsidRPr="00B62173">
        <w:rPr>
          <w:lang w:eastAsia="zh-CN"/>
        </w:rPr>
        <w:t>5</w:t>
      </w:r>
      <w:r w:rsidRPr="00B62173">
        <w:t>-</w:t>
      </w:r>
      <w:del w:id="1253" w:author="Anritsu" w:date="2023-10-23T15:35:00Z">
        <w:r w:rsidRPr="00B62173" w:rsidDel="00B45CEF">
          <w:delText>3b</w:delText>
        </w:r>
      </w:del>
      <w:ins w:id="1254" w:author="Anritsu" w:date="2023-10-23T15:35:00Z">
        <w:r w:rsidRPr="00B62173">
          <w:t>3</w:t>
        </w:r>
        <w:r>
          <w:t>c</w:t>
        </w:r>
      </w:ins>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55E90" w:rsidRPr="00B62173" w14:paraId="0540CD14" w14:textId="5CAFAE54" w:rsidTr="00145B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F6EF77" w14:textId="77777777" w:rsidR="00F55E90" w:rsidRPr="00B62173" w:rsidRDefault="00F55E90" w:rsidP="00940B6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4D8E5C" w14:textId="77777777" w:rsidR="00F55E90" w:rsidRPr="00B62173" w:rsidRDefault="00F55E90" w:rsidP="00940B6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55B2901" w14:textId="77777777" w:rsidR="00F55E90" w:rsidRPr="00B62173" w:rsidRDefault="00F55E90" w:rsidP="00940B6A">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ABFBDA8" w14:textId="2159E252" w:rsidR="00F55E90" w:rsidRPr="00B62173" w:rsidRDefault="00F55E90" w:rsidP="00940B6A">
            <w:pPr>
              <w:pStyle w:val="TAH"/>
              <w:rPr>
                <w:lang w:eastAsia="ja-JP"/>
              </w:rPr>
            </w:pPr>
            <w:ins w:id="1255" w:author="Anritsu" w:date="2023-10-23T16:04:00Z">
              <w:r>
                <w:rPr>
                  <w:rFonts w:hint="eastAsia"/>
                  <w:lang w:eastAsia="ja-JP"/>
                </w:rPr>
                <w:t>F</w:t>
              </w:r>
              <w:r>
                <w:rPr>
                  <w:lang w:eastAsia="ja-JP"/>
                </w:rPr>
                <w:t>R2c</w:t>
              </w:r>
            </w:ins>
          </w:p>
        </w:tc>
      </w:tr>
      <w:tr w:rsidR="00F55E90" w:rsidRPr="00B62173" w14:paraId="1D4DF897" w14:textId="38990270" w:rsidTr="00145B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83735" w14:textId="77777777" w:rsidR="00F55E90" w:rsidRPr="00B62173" w:rsidRDefault="00F55E90" w:rsidP="00940B6A">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3AB5E9" w14:textId="77777777" w:rsidR="00F55E90" w:rsidRPr="00B62173" w:rsidRDefault="00F55E90" w:rsidP="00940B6A">
            <w:pPr>
              <w:pStyle w:val="TAC"/>
              <w:rPr>
                <w:rFonts w:cs="Arial"/>
                <w:lang w:eastAsia="ja-JP"/>
              </w:rPr>
            </w:pPr>
            <w:r w:rsidRPr="00B62173">
              <w:rPr>
                <w:rFonts w:cs="Arial"/>
                <w:lang w:eastAsia="ja-JP"/>
              </w:rPr>
              <w:t>3.24 dB, NTC</w:t>
            </w:r>
          </w:p>
          <w:p w14:paraId="57617453" w14:textId="77777777" w:rsidR="00F55E90" w:rsidRPr="00B62173" w:rsidRDefault="00F55E90" w:rsidP="00940B6A">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0B87555" w14:textId="77777777" w:rsidR="00F55E90" w:rsidRPr="00B62173" w:rsidRDefault="00F55E90" w:rsidP="00940B6A">
            <w:pPr>
              <w:pStyle w:val="TAC"/>
              <w:rPr>
                <w:rFonts w:cs="Arial"/>
                <w:lang w:eastAsia="ja-JP"/>
              </w:rPr>
            </w:pPr>
            <w:r w:rsidRPr="00B62173">
              <w:rPr>
                <w:rFonts w:cs="Arial"/>
                <w:lang w:eastAsia="ja-JP"/>
              </w:rPr>
              <w:t>3.24 dB, NTC</w:t>
            </w:r>
          </w:p>
          <w:p w14:paraId="4F7A2E45" w14:textId="77777777" w:rsidR="00F55E90" w:rsidRPr="00B62173" w:rsidRDefault="00F55E90" w:rsidP="00940B6A">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B64F1B5" w14:textId="77777777" w:rsidR="00F55E90" w:rsidRDefault="00F55E90" w:rsidP="00940B6A">
            <w:pPr>
              <w:pStyle w:val="TAC"/>
              <w:rPr>
                <w:ins w:id="1256" w:author="Anritsu" w:date="2023-10-23T16:04:00Z"/>
                <w:rFonts w:cs="Arial"/>
                <w:lang w:eastAsia="ja-JP"/>
              </w:rPr>
            </w:pPr>
            <w:ins w:id="1257" w:author="Anritsu" w:date="2023-10-23T16:04:00Z">
              <w:r>
                <w:rPr>
                  <w:rFonts w:cs="Arial" w:hint="eastAsia"/>
                  <w:lang w:eastAsia="ja-JP"/>
                </w:rPr>
                <w:t>3</w:t>
              </w:r>
              <w:r>
                <w:rPr>
                  <w:rFonts w:cs="Arial"/>
                  <w:lang w:eastAsia="ja-JP"/>
                </w:rPr>
                <w:t>.65 dB, NTC</w:t>
              </w:r>
            </w:ins>
          </w:p>
          <w:p w14:paraId="60FF5FD2" w14:textId="4C690BEB" w:rsidR="00F55E90" w:rsidRPr="00B62173" w:rsidRDefault="00F55E90" w:rsidP="00940B6A">
            <w:pPr>
              <w:pStyle w:val="TAC"/>
              <w:rPr>
                <w:rFonts w:cs="Arial"/>
                <w:lang w:eastAsia="ja-JP"/>
              </w:rPr>
            </w:pPr>
            <w:ins w:id="1258" w:author="Anritsu" w:date="2023-10-23T16:04:00Z">
              <w:r>
                <w:rPr>
                  <w:rFonts w:cs="Arial" w:hint="eastAsia"/>
                  <w:lang w:eastAsia="ja-JP"/>
                </w:rPr>
                <w:t>T</w:t>
              </w:r>
              <w:r>
                <w:rPr>
                  <w:rFonts w:cs="Arial"/>
                  <w:lang w:eastAsia="ja-JP"/>
                </w:rPr>
                <w:t>BD, ETC</w:t>
              </w:r>
            </w:ins>
          </w:p>
        </w:tc>
      </w:tr>
    </w:tbl>
    <w:p w14:paraId="5346856E" w14:textId="77777777" w:rsidR="00B45CEF" w:rsidRPr="00B62173" w:rsidRDefault="00B45CEF" w:rsidP="00B45CEF">
      <w:pPr>
        <w:rPr>
          <w:lang w:eastAsia="zh-CN"/>
        </w:rPr>
      </w:pPr>
    </w:p>
    <w:p w14:paraId="271CF33D" w14:textId="77777777" w:rsidR="00AE1C97" w:rsidRDefault="00AE1C97" w:rsidP="00AE1C97">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D5A04C2" w14:textId="77777777" w:rsidR="00B45CEF" w:rsidRPr="00B62173" w:rsidRDefault="00B45CEF" w:rsidP="00B45CEF"/>
    <w:p w14:paraId="717554A0" w14:textId="77777777" w:rsidR="00B45CEF" w:rsidRPr="00B62173" w:rsidRDefault="00B45CEF" w:rsidP="00B45CEF">
      <w:pPr>
        <w:pStyle w:val="30"/>
      </w:pPr>
      <w:r w:rsidRPr="00B62173">
        <w:t>6.2.2_1</w:t>
      </w:r>
      <w:r w:rsidRPr="00B62173">
        <w:tab/>
        <w:t>UE maximum output power reduction enhancements</w:t>
      </w:r>
    </w:p>
    <w:p w14:paraId="3A5837A2" w14:textId="77777777" w:rsidR="00AE1C97" w:rsidRPr="00B62173" w:rsidRDefault="00AE1C97" w:rsidP="00AE1C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F3F254" w14:textId="77777777" w:rsidR="00B45CEF" w:rsidRPr="00B62173" w:rsidRDefault="00B45CEF" w:rsidP="00B45CEF">
      <w:pPr>
        <w:pStyle w:val="H6"/>
      </w:pPr>
      <w:r w:rsidRPr="00B62173">
        <w:t>6.2.2_1.5</w:t>
      </w:r>
      <w:r w:rsidRPr="00B62173">
        <w:tab/>
        <w:t>Test requirement</w:t>
      </w:r>
    </w:p>
    <w:p w14:paraId="4BA43424" w14:textId="77777777" w:rsidR="00B45CEF" w:rsidRPr="00B62173" w:rsidRDefault="00B45CEF" w:rsidP="00B45CEF">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4425CB44" w14:textId="77777777" w:rsidR="00CC3880" w:rsidRDefault="00CC3880" w:rsidP="00CC3880">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D9C7A12" w14:textId="77777777" w:rsidR="00B45CEF" w:rsidRPr="00B62173" w:rsidRDefault="00B45CEF" w:rsidP="00B45CEF">
      <w:pPr>
        <w:rPr>
          <w:lang w:eastAsia="zh-CN"/>
        </w:rPr>
      </w:pPr>
    </w:p>
    <w:p w14:paraId="5703FA07" w14:textId="77777777" w:rsidR="00B45CEF" w:rsidRPr="00B62173" w:rsidRDefault="00B45CEF" w:rsidP="00B45CEF">
      <w:pPr>
        <w:pStyle w:val="TH"/>
      </w:pPr>
      <w:r w:rsidRPr="00B62173">
        <w:t>Table 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45CEF" w:rsidRPr="00B62173" w14:paraId="65948148"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9BB130" w14:textId="77777777" w:rsidR="00B45CEF" w:rsidRPr="00B62173" w:rsidRDefault="00B45CEF" w:rsidP="00940B6A">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E965B0" w14:textId="77777777" w:rsidR="00B45CEF" w:rsidRPr="00B62173" w:rsidRDefault="00B45CEF" w:rsidP="00940B6A">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5EEF651" w14:textId="77777777" w:rsidR="00B45CEF" w:rsidRPr="00B62173" w:rsidRDefault="00B45CEF" w:rsidP="00940B6A">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5B6C520C" w14:textId="77777777" w:rsidR="00B45CEF" w:rsidRPr="00B62173" w:rsidRDefault="00B45CEF" w:rsidP="00940B6A">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B45CEF" w:rsidRPr="00B62173" w14:paraId="1AEADEE4"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3088B7" w14:textId="77777777" w:rsidR="00B45CEF" w:rsidRPr="00B62173" w:rsidRDefault="00B45CEF" w:rsidP="00940B6A">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F99AFE" w14:textId="77777777" w:rsidR="00B45CEF" w:rsidRPr="00B62173" w:rsidRDefault="00B45CEF" w:rsidP="00940B6A">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17BBB2D4" w14:textId="77777777" w:rsidR="00B45CEF" w:rsidRPr="00B62173" w:rsidRDefault="00B45CEF" w:rsidP="00940B6A">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16C83D78" w14:textId="6295E68F" w:rsidR="00B45CEF" w:rsidRPr="00B62173" w:rsidRDefault="00B45CEF" w:rsidP="00940B6A">
            <w:pPr>
              <w:keepNext/>
              <w:keepLines/>
              <w:spacing w:after="0"/>
              <w:jc w:val="center"/>
              <w:rPr>
                <w:rFonts w:ascii="Arial" w:hAnsi="Arial" w:cs="Arial"/>
                <w:sz w:val="18"/>
                <w:lang w:eastAsia="ja-JP"/>
              </w:rPr>
            </w:pPr>
            <w:del w:id="1259" w:author="Anritsu" w:date="2023-10-23T16:38:00Z">
              <w:r w:rsidRPr="00B62173" w:rsidDel="00CC3880">
                <w:rPr>
                  <w:rFonts w:ascii="Arial" w:hAnsi="Arial" w:cs="Arial"/>
                  <w:sz w:val="18"/>
                  <w:lang w:eastAsia="ja-JP"/>
                </w:rPr>
                <w:delText>TBD</w:delText>
              </w:r>
            </w:del>
            <w:ins w:id="1260" w:author="Anritsu" w:date="2023-10-23T16:38:00Z">
              <w:r w:rsidR="00CC3880">
                <w:rPr>
                  <w:rFonts w:ascii="Arial" w:hAnsi="Arial" w:cs="Arial"/>
                  <w:sz w:val="18"/>
                  <w:lang w:eastAsia="ja-JP"/>
                </w:rPr>
                <w:t>3.65 dB</w:t>
              </w:r>
            </w:ins>
          </w:p>
        </w:tc>
      </w:tr>
    </w:tbl>
    <w:p w14:paraId="3F759071" w14:textId="77777777" w:rsidR="00B45CEF" w:rsidRPr="00B62173" w:rsidRDefault="00B45CEF" w:rsidP="00B45CEF"/>
    <w:p w14:paraId="3F3F5937"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CE3824" w14:textId="77777777" w:rsidR="00A00108" w:rsidRPr="00B62173" w:rsidRDefault="00A00108" w:rsidP="00A00108">
      <w:pPr>
        <w:pStyle w:val="30"/>
        <w:rPr>
          <w:rFonts w:eastAsia="SimSun"/>
        </w:rPr>
      </w:pPr>
      <w:bookmarkStart w:id="1261" w:name="_Toc21026438"/>
      <w:bookmarkStart w:id="1262" w:name="_Toc27743696"/>
      <w:bookmarkStart w:id="1263" w:name="_Toc36196840"/>
      <w:bookmarkStart w:id="1264" w:name="_Toc36197532"/>
      <w:bookmarkStart w:id="1265" w:name="_Toc43898197"/>
      <w:bookmarkStart w:id="1266" w:name="_Toc52550688"/>
      <w:bookmarkStart w:id="1267" w:name="_Toc58952403"/>
      <w:bookmarkStart w:id="1268" w:name="_Toc68098147"/>
      <w:bookmarkStart w:id="1269" w:name="_Toc68098420"/>
      <w:bookmarkStart w:id="1270" w:name="_Toc68360550"/>
      <w:bookmarkStart w:id="1271" w:name="_Toc76557630"/>
      <w:bookmarkStart w:id="1272" w:name="_Toc84435538"/>
      <w:bookmarkStart w:id="1273" w:name="_Toc92802708"/>
      <w:bookmarkStart w:id="1274" w:name="OLE_LINK1"/>
      <w:bookmarkStart w:id="1275" w:name="OLE_LINK3"/>
      <w:r w:rsidRPr="00B62173">
        <w:t>6.3.1</w:t>
      </w:r>
      <w:r w:rsidRPr="00B62173">
        <w:tab/>
        <w:t>Minimum output power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bookmarkEnd w:id="1274"/>
    <w:bookmarkEnd w:id="1275"/>
    <w:p w14:paraId="394C957F" w14:textId="77777777" w:rsidR="00A00108" w:rsidRPr="00B62173" w:rsidRDefault="00A00108" w:rsidP="00A00108">
      <w:pPr>
        <w:pStyle w:val="EditorsNote"/>
      </w:pPr>
      <w:r w:rsidRPr="00B62173">
        <w:t>Editor’s Note: The following aspects of the clause are for future consideration:</w:t>
      </w:r>
    </w:p>
    <w:p w14:paraId="4A0FE980" w14:textId="77777777" w:rsidR="00A00108" w:rsidRPr="00B62173" w:rsidRDefault="00A00108" w:rsidP="00A00108">
      <w:pPr>
        <w:pStyle w:val="EditorsNote"/>
      </w:pPr>
      <w:r w:rsidRPr="00B62173">
        <w:t>-</w:t>
      </w:r>
      <w:r w:rsidRPr="00B62173">
        <w:tab/>
      </w:r>
      <w:r w:rsidRPr="00B62173">
        <w:rPr>
          <w:lang w:eastAsia="zh-CN"/>
        </w:rPr>
        <w:t xml:space="preserve">Relaxation, </w:t>
      </w:r>
      <w:r w:rsidRPr="00B62173">
        <w:t>Measurement Uncertainties and Test Tolerances are FFS for power class 2, 4 and 6.</w:t>
      </w:r>
    </w:p>
    <w:p w14:paraId="285368FB" w14:textId="77777777" w:rsidR="00A00108" w:rsidRPr="00B62173" w:rsidRDefault="00A00108" w:rsidP="00A0010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62367B" w14:textId="77777777" w:rsidR="00A00108" w:rsidRPr="00B62173" w:rsidRDefault="00A00108" w:rsidP="00A00108">
      <w:pPr>
        <w:pStyle w:val="H6"/>
      </w:pPr>
      <w:r w:rsidRPr="00B62173">
        <w:t>6.3.1.5</w:t>
      </w:r>
      <w:r w:rsidRPr="00B62173">
        <w:tab/>
        <w:t>Test requirement</w:t>
      </w:r>
    </w:p>
    <w:p w14:paraId="0DD100FA" w14:textId="77777777" w:rsidR="00A00108" w:rsidRPr="00B62173" w:rsidRDefault="00A00108" w:rsidP="00A00108">
      <w:r w:rsidRPr="00B62173">
        <w:t>The maximum EIRP, derived in step 5 shall not exceed the values specified in Table 6.3.1.5-1 and Table 6.3.1.5-2.</w:t>
      </w:r>
    </w:p>
    <w:p w14:paraId="6DD0E03D" w14:textId="77777777" w:rsidR="00A00108" w:rsidRDefault="00A00108" w:rsidP="00A00108">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E1A1F82" w14:textId="77777777" w:rsidR="00A00108" w:rsidRPr="00B62173" w:rsidRDefault="00A00108" w:rsidP="00A00108"/>
    <w:p w14:paraId="6B37717A" w14:textId="77777777" w:rsidR="00A00108" w:rsidRPr="00B62173" w:rsidRDefault="00A00108" w:rsidP="00A00108"/>
    <w:p w14:paraId="49093873" w14:textId="77777777" w:rsidR="00A00108" w:rsidRPr="00B62173" w:rsidRDefault="00A00108" w:rsidP="00A00108">
      <w:pPr>
        <w:pStyle w:val="TH"/>
      </w:pPr>
      <w:r w:rsidRPr="00B62173">
        <w:lastRenderedPageBreak/>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A00108" w:rsidRPr="00B62173" w14:paraId="222C8121" w14:textId="77777777" w:rsidTr="00940B6A">
        <w:trPr>
          <w:trHeight w:val="225"/>
        </w:trPr>
        <w:tc>
          <w:tcPr>
            <w:tcW w:w="1668" w:type="dxa"/>
            <w:tcBorders>
              <w:top w:val="single" w:sz="4" w:space="0" w:color="auto"/>
              <w:left w:val="single" w:sz="4" w:space="0" w:color="auto"/>
              <w:bottom w:val="single" w:sz="4" w:space="0" w:color="auto"/>
              <w:right w:val="single" w:sz="4" w:space="0" w:color="auto"/>
            </w:tcBorders>
            <w:hideMark/>
          </w:tcPr>
          <w:p w14:paraId="01C7799C" w14:textId="77777777" w:rsidR="00A00108" w:rsidRPr="00B62173" w:rsidRDefault="00A00108" w:rsidP="00940B6A">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C910360" w14:textId="77777777" w:rsidR="00A00108" w:rsidRPr="00B62173" w:rsidRDefault="00A00108" w:rsidP="00940B6A">
            <w:pPr>
              <w:pStyle w:val="TAH"/>
              <w:rPr>
                <w:rFonts w:cs="Arial"/>
              </w:rPr>
            </w:pPr>
            <w:r w:rsidRPr="00B62173">
              <w:rPr>
                <w:rFonts w:cs="Arial"/>
              </w:rPr>
              <w:t>Channel bandwidth</w:t>
            </w:r>
          </w:p>
          <w:p w14:paraId="423B7270" w14:textId="77777777" w:rsidR="00A00108" w:rsidRPr="00B62173" w:rsidRDefault="00A00108" w:rsidP="00940B6A">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7DA20721" w14:textId="77777777" w:rsidR="00A00108" w:rsidRPr="00B62173" w:rsidRDefault="00A00108" w:rsidP="00940B6A">
            <w:pPr>
              <w:pStyle w:val="TAH"/>
              <w:rPr>
                <w:rFonts w:cs="Arial"/>
              </w:rPr>
            </w:pPr>
            <w:r w:rsidRPr="00B62173">
              <w:rPr>
                <w:rFonts w:cs="Arial"/>
              </w:rPr>
              <w:t>Minimum output power</w:t>
            </w:r>
          </w:p>
          <w:p w14:paraId="4BF87207" w14:textId="77777777" w:rsidR="00A00108" w:rsidRPr="00B62173" w:rsidRDefault="00A00108" w:rsidP="00940B6A">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153B45E5" w14:textId="77777777" w:rsidR="00A00108" w:rsidRPr="00B62173" w:rsidRDefault="00A00108" w:rsidP="00940B6A">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DF52362" w14:textId="77777777" w:rsidR="00A00108" w:rsidRPr="00B62173" w:rsidRDefault="00A00108" w:rsidP="00940B6A">
            <w:pPr>
              <w:pStyle w:val="TAH"/>
              <w:rPr>
                <w:rFonts w:cs="Arial"/>
              </w:rPr>
            </w:pPr>
            <w:r w:rsidRPr="00B62173">
              <w:rPr>
                <w:rFonts w:cs="Arial"/>
              </w:rPr>
              <w:t>Measurement bandwidth</w:t>
            </w:r>
          </w:p>
          <w:p w14:paraId="605B1B20" w14:textId="77777777" w:rsidR="00A00108" w:rsidRPr="00B62173" w:rsidRDefault="00A00108" w:rsidP="00940B6A">
            <w:pPr>
              <w:pStyle w:val="TAH"/>
              <w:rPr>
                <w:rFonts w:cs="Arial"/>
              </w:rPr>
            </w:pPr>
            <w:r w:rsidRPr="00B62173">
              <w:rPr>
                <w:rFonts w:cs="Arial"/>
              </w:rPr>
              <w:t>(MHz)</w:t>
            </w:r>
          </w:p>
        </w:tc>
      </w:tr>
      <w:tr w:rsidR="00A00108" w:rsidRPr="00B62173" w14:paraId="390B9E0E" w14:textId="77777777" w:rsidTr="00940B6A">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062950C" w14:textId="77777777" w:rsidR="00A00108" w:rsidRPr="00B62173" w:rsidRDefault="00A00108" w:rsidP="00940B6A">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00FCC0D5" w14:textId="77777777" w:rsidR="00A00108" w:rsidRPr="00B62173" w:rsidRDefault="00A00108" w:rsidP="00940B6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7B7E6C30" w14:textId="77777777" w:rsidR="00A00108" w:rsidRPr="00B62173" w:rsidRDefault="00A00108" w:rsidP="00940B6A">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3C097236" w14:textId="77777777" w:rsidR="00A00108" w:rsidRPr="00B62173" w:rsidRDefault="00A00108" w:rsidP="00940B6A">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516F61E6" w14:textId="77777777" w:rsidR="00A00108" w:rsidRPr="00B62173" w:rsidRDefault="00A00108" w:rsidP="00940B6A">
            <w:pPr>
              <w:pStyle w:val="TAC"/>
            </w:pPr>
            <w:r w:rsidRPr="00B62173">
              <w:t>47.58</w:t>
            </w:r>
          </w:p>
        </w:tc>
      </w:tr>
      <w:tr w:rsidR="00A00108" w:rsidRPr="00B62173" w14:paraId="140FE065" w14:textId="77777777" w:rsidTr="00940B6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BB4F56"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DF5E52" w14:textId="77777777" w:rsidR="00A00108" w:rsidRPr="00B62173" w:rsidRDefault="00A00108" w:rsidP="00940B6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453265F3" w14:textId="77777777" w:rsidR="00A00108" w:rsidRPr="00B62173" w:rsidRDefault="00A00108" w:rsidP="00940B6A">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7E0647" w14:textId="77777777" w:rsidR="00A00108" w:rsidRPr="00B62173" w:rsidRDefault="00A00108" w:rsidP="00940B6A">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32C393F5" w14:textId="77777777" w:rsidR="00A00108" w:rsidRPr="00B62173" w:rsidRDefault="00A00108" w:rsidP="00940B6A">
            <w:pPr>
              <w:pStyle w:val="TAC"/>
            </w:pPr>
            <w:r w:rsidRPr="00B62173">
              <w:t>95.16</w:t>
            </w:r>
          </w:p>
        </w:tc>
      </w:tr>
      <w:tr w:rsidR="00A00108" w:rsidRPr="00B62173" w14:paraId="019ACC13" w14:textId="77777777" w:rsidTr="00940B6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4020339F"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6925B1" w14:textId="77777777" w:rsidR="00A00108" w:rsidRPr="00B62173" w:rsidRDefault="00A00108" w:rsidP="00940B6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12D7C35B" w14:textId="77777777" w:rsidR="00A00108" w:rsidRPr="00B62173" w:rsidRDefault="00A00108" w:rsidP="00940B6A">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A6E3B8B" w14:textId="77777777" w:rsidR="00A00108" w:rsidRPr="00B62173" w:rsidRDefault="00A00108" w:rsidP="00940B6A">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71EF3A41" w14:textId="77777777" w:rsidR="00A00108" w:rsidRPr="00B62173" w:rsidRDefault="00A00108" w:rsidP="00940B6A">
            <w:pPr>
              <w:pStyle w:val="TAC"/>
            </w:pPr>
            <w:r w:rsidRPr="00B62173">
              <w:t>190.20</w:t>
            </w:r>
          </w:p>
        </w:tc>
      </w:tr>
      <w:tr w:rsidR="00A00108" w:rsidRPr="00B62173" w14:paraId="3E6494F3" w14:textId="77777777" w:rsidTr="00940B6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A939D24"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00364F" w14:textId="77777777" w:rsidR="00A00108" w:rsidRPr="00B62173" w:rsidRDefault="00A00108" w:rsidP="00940B6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2F305DF0" w14:textId="77777777" w:rsidR="00A00108" w:rsidRPr="00B62173" w:rsidRDefault="00A00108" w:rsidP="00940B6A">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D908B57" w14:textId="77777777" w:rsidR="00A00108" w:rsidRPr="00B62173" w:rsidRDefault="00A00108" w:rsidP="00940B6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5D3E6990" w14:textId="77777777" w:rsidR="00A00108" w:rsidRPr="00B62173" w:rsidRDefault="00A00108" w:rsidP="00940B6A">
            <w:pPr>
              <w:pStyle w:val="TAC"/>
            </w:pPr>
            <w:r w:rsidRPr="00B62173">
              <w:t>380.28</w:t>
            </w:r>
          </w:p>
        </w:tc>
      </w:tr>
      <w:tr w:rsidR="00A00108" w:rsidRPr="00B62173" w14:paraId="0C6A1AC4" w14:textId="77777777" w:rsidTr="00940B6A">
        <w:trPr>
          <w:trHeight w:val="225"/>
        </w:trPr>
        <w:tc>
          <w:tcPr>
            <w:tcW w:w="1668" w:type="dxa"/>
            <w:vMerge w:val="restart"/>
            <w:tcBorders>
              <w:top w:val="single" w:sz="4" w:space="0" w:color="auto"/>
              <w:left w:val="single" w:sz="4" w:space="0" w:color="auto"/>
              <w:right w:val="single" w:sz="4" w:space="0" w:color="auto"/>
            </w:tcBorders>
          </w:tcPr>
          <w:p w14:paraId="33B30DBD" w14:textId="77777777" w:rsidR="00A00108" w:rsidRPr="00B62173" w:rsidRDefault="00A00108" w:rsidP="00940B6A">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7722CEDE" w14:textId="77777777" w:rsidR="00A00108" w:rsidRPr="00B62173" w:rsidRDefault="00A00108" w:rsidP="00940B6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D67183B" w14:textId="77777777" w:rsidR="00A00108" w:rsidRPr="00B62173" w:rsidRDefault="00A00108" w:rsidP="00940B6A">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195365" w14:textId="77777777" w:rsidR="00A00108" w:rsidRPr="00B62173" w:rsidRDefault="00A00108" w:rsidP="00940B6A">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31A119DE" w14:textId="77777777" w:rsidR="00A00108" w:rsidRPr="00B62173" w:rsidRDefault="00A00108" w:rsidP="00940B6A">
            <w:pPr>
              <w:pStyle w:val="TAC"/>
            </w:pPr>
            <w:r w:rsidRPr="00B62173">
              <w:t>47.58</w:t>
            </w:r>
          </w:p>
        </w:tc>
      </w:tr>
      <w:tr w:rsidR="00A00108" w:rsidRPr="00B62173" w14:paraId="5F38EC7B" w14:textId="77777777" w:rsidTr="00940B6A">
        <w:trPr>
          <w:trHeight w:val="225"/>
        </w:trPr>
        <w:tc>
          <w:tcPr>
            <w:tcW w:w="1668" w:type="dxa"/>
            <w:vMerge/>
            <w:tcBorders>
              <w:left w:val="single" w:sz="4" w:space="0" w:color="auto"/>
              <w:right w:val="single" w:sz="4" w:space="0" w:color="auto"/>
            </w:tcBorders>
          </w:tcPr>
          <w:p w14:paraId="5D917EC2"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B8C31A" w14:textId="77777777" w:rsidR="00A00108" w:rsidRPr="00B62173" w:rsidRDefault="00A00108" w:rsidP="00940B6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18218222" w14:textId="77777777" w:rsidR="00A00108" w:rsidRPr="00B62173" w:rsidRDefault="00A00108" w:rsidP="00940B6A">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88A02FB" w14:textId="77777777" w:rsidR="00A00108" w:rsidRPr="00B62173" w:rsidRDefault="00A00108" w:rsidP="00940B6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1A12C9A" w14:textId="77777777" w:rsidR="00A00108" w:rsidRPr="00B62173" w:rsidRDefault="00A00108" w:rsidP="00940B6A">
            <w:pPr>
              <w:pStyle w:val="TAC"/>
            </w:pPr>
            <w:r w:rsidRPr="00B62173">
              <w:t>95.16</w:t>
            </w:r>
          </w:p>
        </w:tc>
      </w:tr>
      <w:tr w:rsidR="00A00108" w:rsidRPr="00B62173" w14:paraId="26AD3270" w14:textId="77777777" w:rsidTr="00940B6A">
        <w:trPr>
          <w:trHeight w:val="225"/>
        </w:trPr>
        <w:tc>
          <w:tcPr>
            <w:tcW w:w="1668" w:type="dxa"/>
            <w:vMerge/>
            <w:tcBorders>
              <w:left w:val="single" w:sz="4" w:space="0" w:color="auto"/>
              <w:right w:val="single" w:sz="4" w:space="0" w:color="auto"/>
            </w:tcBorders>
          </w:tcPr>
          <w:p w14:paraId="25D5110A"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FB64C0" w14:textId="77777777" w:rsidR="00A00108" w:rsidRPr="00B62173" w:rsidRDefault="00A00108" w:rsidP="00940B6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C551BD3" w14:textId="77777777" w:rsidR="00A00108" w:rsidRPr="00B62173" w:rsidRDefault="00A00108" w:rsidP="00940B6A">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195415" w14:textId="77777777" w:rsidR="00A00108" w:rsidRPr="00B62173" w:rsidRDefault="00A00108" w:rsidP="00940B6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6EBB68B7" w14:textId="77777777" w:rsidR="00A00108" w:rsidRPr="00B62173" w:rsidRDefault="00A00108" w:rsidP="00940B6A">
            <w:pPr>
              <w:pStyle w:val="TAC"/>
            </w:pPr>
            <w:r w:rsidRPr="00B62173">
              <w:t>190.20</w:t>
            </w:r>
          </w:p>
        </w:tc>
      </w:tr>
      <w:tr w:rsidR="00A00108" w:rsidRPr="00B62173" w14:paraId="5C6E1BAF" w14:textId="77777777" w:rsidTr="00940B6A">
        <w:trPr>
          <w:trHeight w:val="225"/>
        </w:trPr>
        <w:tc>
          <w:tcPr>
            <w:tcW w:w="1668" w:type="dxa"/>
            <w:vMerge/>
            <w:tcBorders>
              <w:left w:val="single" w:sz="4" w:space="0" w:color="auto"/>
              <w:right w:val="single" w:sz="4" w:space="0" w:color="auto"/>
            </w:tcBorders>
          </w:tcPr>
          <w:p w14:paraId="5D74B333"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0B946D" w14:textId="77777777" w:rsidR="00A00108" w:rsidRPr="00B62173" w:rsidRDefault="00A00108" w:rsidP="00940B6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1449FED4" w14:textId="77777777" w:rsidR="00A00108" w:rsidRPr="00B62173" w:rsidRDefault="00A00108" w:rsidP="00940B6A">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5C1CDB3" w14:textId="77777777" w:rsidR="00A00108" w:rsidRPr="00B62173" w:rsidRDefault="00A00108" w:rsidP="00940B6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26FD3F32" w14:textId="77777777" w:rsidR="00A00108" w:rsidRPr="00B62173" w:rsidRDefault="00A00108" w:rsidP="00940B6A">
            <w:pPr>
              <w:pStyle w:val="TAC"/>
            </w:pPr>
            <w:r w:rsidRPr="00B62173">
              <w:t>380.28</w:t>
            </w:r>
          </w:p>
        </w:tc>
      </w:tr>
      <w:tr w:rsidR="00A00108" w:rsidRPr="00B62173" w14:paraId="3E2ADAC8" w14:textId="77777777" w:rsidTr="00940B6A">
        <w:trPr>
          <w:trHeight w:val="225"/>
        </w:trPr>
        <w:tc>
          <w:tcPr>
            <w:tcW w:w="1668" w:type="dxa"/>
            <w:vMerge w:val="restart"/>
            <w:tcBorders>
              <w:left w:val="single" w:sz="4" w:space="0" w:color="auto"/>
              <w:right w:val="single" w:sz="4" w:space="0" w:color="auto"/>
            </w:tcBorders>
          </w:tcPr>
          <w:p w14:paraId="0728DD19" w14:textId="77777777" w:rsidR="00A00108" w:rsidRPr="00B62173" w:rsidRDefault="00A00108" w:rsidP="00940B6A">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45B6B75D" w14:textId="77777777" w:rsidR="00A00108" w:rsidRPr="00B62173" w:rsidRDefault="00A00108" w:rsidP="00940B6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DA535DE" w14:textId="4F7384D2" w:rsidR="00A00108" w:rsidRPr="00B62173" w:rsidRDefault="00A00108" w:rsidP="00940B6A">
            <w:pPr>
              <w:pStyle w:val="TAC"/>
            </w:pPr>
            <w:r w:rsidRPr="00B62173">
              <w:t>-13+</w:t>
            </w:r>
            <w:del w:id="1276" w:author="Anritsu" w:date="2023-10-23T17:48:00Z">
              <w:r w:rsidRPr="00B62173" w:rsidDel="00985F79">
                <w:delText>TBD</w:delText>
              </w:r>
            </w:del>
            <w:ins w:id="1277" w:author="Anritsu" w:date="2023-10-23T17:48:00Z">
              <w:r w:rsidR="00985F79">
                <w:t>5.5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6103947" w14:textId="0A547CB3" w:rsidR="00A00108" w:rsidRPr="00B62173" w:rsidRDefault="00A00108" w:rsidP="00940B6A">
            <w:pPr>
              <w:pStyle w:val="TAC"/>
            </w:pPr>
            <w:del w:id="1278" w:author="Anritsu" w:date="2023-10-23T17:44:00Z">
              <w:r w:rsidRPr="00B62173" w:rsidDel="00A00108">
                <w:delText>TBD</w:delText>
              </w:r>
            </w:del>
            <w:ins w:id="1279" w:author="Anritsu" w:date="2023-10-23T17:44:00Z">
              <w:r>
                <w:t>1.01</w:t>
              </w:r>
            </w:ins>
          </w:p>
        </w:tc>
        <w:tc>
          <w:tcPr>
            <w:tcW w:w="2552" w:type="dxa"/>
            <w:tcBorders>
              <w:top w:val="single" w:sz="4" w:space="0" w:color="auto"/>
              <w:left w:val="single" w:sz="4" w:space="0" w:color="auto"/>
              <w:bottom w:val="single" w:sz="4" w:space="0" w:color="auto"/>
              <w:right w:val="single" w:sz="4" w:space="0" w:color="auto"/>
            </w:tcBorders>
          </w:tcPr>
          <w:p w14:paraId="0772120B" w14:textId="77777777" w:rsidR="00A00108" w:rsidRPr="00B62173" w:rsidRDefault="00A00108" w:rsidP="00940B6A">
            <w:pPr>
              <w:pStyle w:val="TAC"/>
            </w:pPr>
            <w:r w:rsidRPr="00B62173">
              <w:t>47.58</w:t>
            </w:r>
          </w:p>
        </w:tc>
      </w:tr>
      <w:tr w:rsidR="00A00108" w:rsidRPr="00B62173" w14:paraId="6B4B7D25" w14:textId="77777777" w:rsidTr="00940B6A">
        <w:trPr>
          <w:trHeight w:val="225"/>
        </w:trPr>
        <w:tc>
          <w:tcPr>
            <w:tcW w:w="1668" w:type="dxa"/>
            <w:vMerge/>
            <w:tcBorders>
              <w:left w:val="single" w:sz="4" w:space="0" w:color="auto"/>
              <w:right w:val="single" w:sz="4" w:space="0" w:color="auto"/>
            </w:tcBorders>
          </w:tcPr>
          <w:p w14:paraId="0D17F9A2"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D0808F" w14:textId="77777777" w:rsidR="00A00108" w:rsidRPr="00B62173" w:rsidRDefault="00A00108" w:rsidP="00940B6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38E0DD71" w14:textId="31330595" w:rsidR="00A00108" w:rsidRPr="00B62173" w:rsidRDefault="00A00108" w:rsidP="00940B6A">
            <w:pPr>
              <w:pStyle w:val="TAC"/>
            </w:pPr>
            <w:r w:rsidRPr="00B62173">
              <w:t>-13+</w:t>
            </w:r>
            <w:del w:id="1280" w:author="Anritsu" w:date="2023-10-23T17:48:00Z">
              <w:r w:rsidRPr="00B62173" w:rsidDel="00985F79">
                <w:delText>TBD</w:delText>
              </w:r>
            </w:del>
            <w:ins w:id="1281" w:author="Anritsu" w:date="2023-10-23T17:48:00Z">
              <w:r w:rsidR="00985F79">
                <w:t>8.5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59C1CAE" w14:textId="34C8E2F1" w:rsidR="00A00108" w:rsidRPr="00B62173" w:rsidRDefault="00A00108" w:rsidP="00940B6A">
            <w:pPr>
              <w:pStyle w:val="TAC"/>
            </w:pPr>
            <w:del w:id="1282" w:author="Anritsu" w:date="2023-10-23T17:44:00Z">
              <w:r w:rsidRPr="00B62173" w:rsidDel="00A00108">
                <w:delText>TBD</w:delText>
              </w:r>
            </w:del>
            <w:ins w:id="1283" w:author="Anritsu" w:date="2023-10-23T17:44:00Z">
              <w:r>
                <w:t>0</w:t>
              </w:r>
            </w:ins>
          </w:p>
        </w:tc>
        <w:tc>
          <w:tcPr>
            <w:tcW w:w="2552" w:type="dxa"/>
            <w:tcBorders>
              <w:top w:val="single" w:sz="4" w:space="0" w:color="auto"/>
              <w:left w:val="single" w:sz="4" w:space="0" w:color="auto"/>
              <w:bottom w:val="single" w:sz="4" w:space="0" w:color="auto"/>
              <w:right w:val="single" w:sz="4" w:space="0" w:color="auto"/>
            </w:tcBorders>
          </w:tcPr>
          <w:p w14:paraId="710516E0" w14:textId="77777777" w:rsidR="00A00108" w:rsidRPr="00B62173" w:rsidRDefault="00A00108" w:rsidP="00940B6A">
            <w:pPr>
              <w:pStyle w:val="TAC"/>
            </w:pPr>
            <w:r w:rsidRPr="00B62173">
              <w:t>95.16</w:t>
            </w:r>
          </w:p>
        </w:tc>
      </w:tr>
      <w:tr w:rsidR="00A00108" w:rsidRPr="00B62173" w14:paraId="1BD6CD72" w14:textId="77777777" w:rsidTr="00940B6A">
        <w:trPr>
          <w:trHeight w:val="225"/>
        </w:trPr>
        <w:tc>
          <w:tcPr>
            <w:tcW w:w="1668" w:type="dxa"/>
            <w:vMerge/>
            <w:tcBorders>
              <w:left w:val="single" w:sz="4" w:space="0" w:color="auto"/>
              <w:right w:val="single" w:sz="4" w:space="0" w:color="auto"/>
            </w:tcBorders>
          </w:tcPr>
          <w:p w14:paraId="4A0CD254"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EDAAEB" w14:textId="77777777" w:rsidR="00A00108" w:rsidRPr="00B62173" w:rsidRDefault="00A00108" w:rsidP="00940B6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00C2E160" w14:textId="161C5911" w:rsidR="00A00108" w:rsidRPr="00B62173" w:rsidRDefault="00A00108" w:rsidP="00940B6A">
            <w:pPr>
              <w:pStyle w:val="TAC"/>
            </w:pPr>
            <w:r w:rsidRPr="00B62173">
              <w:t>-13+</w:t>
            </w:r>
            <w:del w:id="1284" w:author="Anritsu" w:date="2023-10-23T17:48:00Z">
              <w:r w:rsidRPr="00B62173" w:rsidDel="00985F79">
                <w:delText>TBD</w:delText>
              </w:r>
            </w:del>
            <w:ins w:id="1285" w:author="Anritsu" w:date="2023-10-23T17:48:00Z">
              <w:r w:rsidR="00985F79">
                <w:t>11.5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F4CD7D9" w14:textId="47DB472C" w:rsidR="00A00108" w:rsidRPr="00B62173" w:rsidRDefault="00A00108" w:rsidP="00940B6A">
            <w:pPr>
              <w:pStyle w:val="TAC"/>
            </w:pPr>
            <w:del w:id="1286" w:author="Anritsu" w:date="2023-10-23T17:44:00Z">
              <w:r w:rsidRPr="00B62173" w:rsidDel="00A00108">
                <w:delText>TBD</w:delText>
              </w:r>
            </w:del>
            <w:ins w:id="1287" w:author="Anritsu" w:date="2023-10-23T17:44:00Z">
              <w:r>
                <w:t>0</w:t>
              </w:r>
            </w:ins>
          </w:p>
        </w:tc>
        <w:tc>
          <w:tcPr>
            <w:tcW w:w="2552" w:type="dxa"/>
            <w:tcBorders>
              <w:top w:val="single" w:sz="4" w:space="0" w:color="auto"/>
              <w:left w:val="single" w:sz="4" w:space="0" w:color="auto"/>
              <w:bottom w:val="single" w:sz="4" w:space="0" w:color="auto"/>
              <w:right w:val="single" w:sz="4" w:space="0" w:color="auto"/>
            </w:tcBorders>
          </w:tcPr>
          <w:p w14:paraId="52016D9C" w14:textId="77777777" w:rsidR="00A00108" w:rsidRPr="00B62173" w:rsidRDefault="00A00108" w:rsidP="00940B6A">
            <w:pPr>
              <w:pStyle w:val="TAC"/>
            </w:pPr>
            <w:r w:rsidRPr="00B62173">
              <w:t>190.20</w:t>
            </w:r>
          </w:p>
        </w:tc>
      </w:tr>
      <w:tr w:rsidR="00A00108" w:rsidRPr="00B62173" w14:paraId="45265387" w14:textId="77777777" w:rsidTr="00940B6A">
        <w:trPr>
          <w:trHeight w:val="225"/>
        </w:trPr>
        <w:tc>
          <w:tcPr>
            <w:tcW w:w="1668" w:type="dxa"/>
            <w:vMerge/>
            <w:tcBorders>
              <w:left w:val="single" w:sz="4" w:space="0" w:color="auto"/>
              <w:right w:val="single" w:sz="4" w:space="0" w:color="auto"/>
            </w:tcBorders>
          </w:tcPr>
          <w:p w14:paraId="1A9444BD" w14:textId="77777777" w:rsidR="00A00108" w:rsidRPr="00B62173" w:rsidRDefault="00A00108" w:rsidP="00940B6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1DD496" w14:textId="77777777" w:rsidR="00A00108" w:rsidRPr="00B62173" w:rsidRDefault="00A00108" w:rsidP="00940B6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247154BD" w14:textId="77B2799C" w:rsidR="00A00108" w:rsidRPr="00B62173" w:rsidRDefault="00A00108" w:rsidP="00940B6A">
            <w:pPr>
              <w:pStyle w:val="TAC"/>
            </w:pPr>
            <w:r w:rsidRPr="00B62173">
              <w:t>-13+</w:t>
            </w:r>
            <w:del w:id="1288" w:author="Anritsu" w:date="2023-10-23T17:48:00Z">
              <w:r w:rsidRPr="00B62173" w:rsidDel="00985F79">
                <w:delText>TBD</w:delText>
              </w:r>
            </w:del>
            <w:ins w:id="1289" w:author="Anritsu" w:date="2023-10-23T17:48:00Z">
              <w:r w:rsidR="00985F79">
                <w:t>14.5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ACC8CC3" w14:textId="6F1C2C0E" w:rsidR="00A00108" w:rsidRPr="00B62173" w:rsidRDefault="00A00108" w:rsidP="00940B6A">
            <w:pPr>
              <w:pStyle w:val="TAC"/>
            </w:pPr>
            <w:del w:id="1290" w:author="Anritsu" w:date="2023-10-23T17:44:00Z">
              <w:r w:rsidRPr="00B62173" w:rsidDel="00A00108">
                <w:delText>TBD</w:delText>
              </w:r>
            </w:del>
            <w:ins w:id="1291" w:author="Anritsu" w:date="2023-10-23T17:44:00Z">
              <w:r>
                <w:t>0</w:t>
              </w:r>
            </w:ins>
          </w:p>
        </w:tc>
        <w:tc>
          <w:tcPr>
            <w:tcW w:w="2552" w:type="dxa"/>
            <w:tcBorders>
              <w:top w:val="single" w:sz="4" w:space="0" w:color="auto"/>
              <w:left w:val="single" w:sz="4" w:space="0" w:color="auto"/>
              <w:bottom w:val="single" w:sz="4" w:space="0" w:color="auto"/>
              <w:right w:val="single" w:sz="4" w:space="0" w:color="auto"/>
            </w:tcBorders>
          </w:tcPr>
          <w:p w14:paraId="0440CDDD" w14:textId="77777777" w:rsidR="00A00108" w:rsidRPr="00B62173" w:rsidRDefault="00A00108" w:rsidP="00940B6A">
            <w:pPr>
              <w:pStyle w:val="TAC"/>
            </w:pPr>
            <w:r w:rsidRPr="00B62173">
              <w:t>380.28</w:t>
            </w:r>
          </w:p>
        </w:tc>
      </w:tr>
      <w:tr w:rsidR="00A00108" w:rsidRPr="00B62173" w14:paraId="62C29C2F" w14:textId="77777777" w:rsidTr="00940B6A">
        <w:trPr>
          <w:trHeight w:val="225"/>
        </w:trPr>
        <w:tc>
          <w:tcPr>
            <w:tcW w:w="9606" w:type="dxa"/>
            <w:gridSpan w:val="5"/>
            <w:tcBorders>
              <w:left w:val="single" w:sz="4" w:space="0" w:color="auto"/>
              <w:right w:val="single" w:sz="4" w:space="0" w:color="auto"/>
            </w:tcBorders>
          </w:tcPr>
          <w:p w14:paraId="6A5F3D61" w14:textId="77777777" w:rsidR="00A00108" w:rsidRPr="00B62173" w:rsidRDefault="00A00108" w:rsidP="00940B6A">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5EEEB121" w14:textId="77777777" w:rsidR="00A00108" w:rsidRPr="00B62173" w:rsidRDefault="00A00108" w:rsidP="00A00108">
      <w:pPr>
        <w:rPr>
          <w:lang w:eastAsia="zh-CN"/>
        </w:rPr>
      </w:pPr>
    </w:p>
    <w:p w14:paraId="0105DE09"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E9A091" w14:textId="77777777" w:rsidR="00985F79" w:rsidRPr="0020612A" w:rsidRDefault="00985F79" w:rsidP="00985F79">
      <w:pPr>
        <w:pStyle w:val="30"/>
      </w:pPr>
      <w:bookmarkStart w:id="1292" w:name="_Toc21026603"/>
      <w:bookmarkStart w:id="1293" w:name="_Toc27743854"/>
      <w:bookmarkStart w:id="1294" w:name="_Toc36197027"/>
      <w:bookmarkStart w:id="1295" w:name="_Toc36197719"/>
      <w:r w:rsidRPr="0020612A">
        <w:t>6.5.1</w:t>
      </w:r>
      <w:r w:rsidRPr="0020612A">
        <w:tab/>
        <w:t>Occupied bandwidth</w:t>
      </w:r>
      <w:bookmarkEnd w:id="1292"/>
      <w:bookmarkEnd w:id="1293"/>
      <w:bookmarkEnd w:id="1294"/>
      <w:bookmarkEnd w:id="1295"/>
    </w:p>
    <w:p w14:paraId="5DC1BB1B" w14:textId="77777777" w:rsidR="00985F79" w:rsidRPr="0020612A" w:rsidRDefault="00985F79" w:rsidP="00985F79">
      <w:pPr>
        <w:pStyle w:val="EditorsNote"/>
      </w:pPr>
      <w:r w:rsidRPr="0020612A">
        <w:t>Editor’s note: The following aspects are either missing or not yet determined:</w:t>
      </w:r>
    </w:p>
    <w:p w14:paraId="6C33F23E" w14:textId="2357EE8F" w:rsidR="00985F79" w:rsidRPr="0020612A" w:rsidDel="00985F79" w:rsidRDefault="00985F79" w:rsidP="00985F79">
      <w:pPr>
        <w:pStyle w:val="EditorsNote"/>
        <w:ind w:left="284" w:firstLine="0"/>
        <w:rPr>
          <w:del w:id="1296" w:author="Anritsu" w:date="2023-10-23T17:46:00Z"/>
        </w:rPr>
      </w:pPr>
      <w:del w:id="1297" w:author="Anritsu" w:date="2023-10-23T17:46:00Z">
        <w:r w:rsidRPr="0020612A" w:rsidDel="00985F79">
          <w:delText>-</w:delText>
        </w:r>
        <w:r w:rsidRPr="0020612A" w:rsidDel="00985F79">
          <w:tab/>
          <w:delText>Measurement Uncertainty is FFS for n259.</w:delText>
        </w:r>
      </w:del>
    </w:p>
    <w:p w14:paraId="1FE122E5" w14:textId="77777777" w:rsidR="00985F79" w:rsidRPr="0020612A" w:rsidRDefault="00985F79" w:rsidP="00985F79">
      <w:pPr>
        <w:pStyle w:val="EditorsNote"/>
        <w:ind w:left="284" w:firstLine="0"/>
      </w:pPr>
      <w:r w:rsidRPr="0020612A">
        <w:t>-</w:t>
      </w:r>
      <w:r w:rsidRPr="0020612A">
        <w:tab/>
        <w:t>Measurement Uncertainties and Test Tolerances are FFS for power class 2, and 4.</w:t>
      </w:r>
    </w:p>
    <w:p w14:paraId="1B047419" w14:textId="77777777" w:rsidR="00985F79" w:rsidRPr="0020612A" w:rsidRDefault="00985F79" w:rsidP="00985F79">
      <w:pPr>
        <w:pStyle w:val="H6"/>
      </w:pPr>
      <w:r w:rsidRPr="0020612A">
        <w:t>6.5.1.1</w:t>
      </w:r>
      <w:r w:rsidRPr="0020612A">
        <w:tab/>
        <w:t>Test purpose</w:t>
      </w:r>
    </w:p>
    <w:p w14:paraId="14E6B2CF" w14:textId="77777777" w:rsidR="00985F79" w:rsidRPr="0020612A" w:rsidRDefault="00985F79" w:rsidP="00985F79">
      <w:r w:rsidRPr="0020612A">
        <w:t>To verify that the UE occupied bandwidth for all transmission bandwidth configurations supported by the UE are less than their specific limits</w:t>
      </w:r>
    </w:p>
    <w:p w14:paraId="71666CDD" w14:textId="77777777" w:rsidR="00985F79" w:rsidRPr="0020612A" w:rsidRDefault="00985F79" w:rsidP="00985F79">
      <w:pPr>
        <w:pStyle w:val="H6"/>
      </w:pPr>
      <w:r w:rsidRPr="0020612A">
        <w:t>6.5.1.2</w:t>
      </w:r>
      <w:r w:rsidRPr="0020612A">
        <w:tab/>
        <w:t>Test applicability</w:t>
      </w:r>
    </w:p>
    <w:p w14:paraId="016B46EF" w14:textId="77777777" w:rsidR="00985F79" w:rsidRPr="0020612A" w:rsidRDefault="00985F79" w:rsidP="00985F79">
      <w:r w:rsidRPr="0020612A">
        <w:t>This test applies to all types of NR UE release 15 and forward.</w:t>
      </w:r>
    </w:p>
    <w:p w14:paraId="0B8D00FD" w14:textId="77777777" w:rsidR="00985F79" w:rsidRPr="0020612A" w:rsidRDefault="00985F79" w:rsidP="00985F79">
      <w:pPr>
        <w:pStyle w:val="H6"/>
      </w:pPr>
      <w:r w:rsidRPr="0020612A">
        <w:t>6.5.1.3</w:t>
      </w:r>
      <w:r w:rsidRPr="0020612A">
        <w:tab/>
        <w:t>Minimum conformance requirements</w:t>
      </w:r>
    </w:p>
    <w:p w14:paraId="3B6BAC4C" w14:textId="77777777" w:rsidR="00985F79" w:rsidRPr="0020612A" w:rsidRDefault="00985F79" w:rsidP="00985F79">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2CBDC267" w14:textId="77777777" w:rsidR="00985F79" w:rsidRPr="0020612A" w:rsidRDefault="00985F79" w:rsidP="00985F79">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06D7C309" w14:textId="77777777" w:rsidR="00985F79" w:rsidRPr="0020612A" w:rsidRDefault="00985F79" w:rsidP="00985F79">
      <w:pPr>
        <w:pStyle w:val="TH"/>
      </w:pPr>
      <w:r w:rsidRPr="0020612A">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85F79" w:rsidRPr="0020612A" w14:paraId="0670AB49" w14:textId="77777777" w:rsidTr="00940B6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E61ED0A" w14:textId="77777777" w:rsidR="00985F79" w:rsidRPr="0020612A" w:rsidRDefault="00985F79" w:rsidP="00940B6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2DCF5806" w14:textId="77777777" w:rsidR="00985F79" w:rsidRPr="0020612A" w:rsidRDefault="00985F79" w:rsidP="00940B6A">
            <w:pPr>
              <w:pStyle w:val="TAH"/>
              <w:rPr>
                <w:rFonts w:cs="Arial"/>
              </w:rPr>
            </w:pPr>
            <w:r w:rsidRPr="0020612A">
              <w:rPr>
                <w:rFonts w:cs="Arial"/>
              </w:rPr>
              <w:t>Occupied channel bandwidth / Channel bandwidth</w:t>
            </w:r>
          </w:p>
        </w:tc>
      </w:tr>
      <w:tr w:rsidR="00985F79" w:rsidRPr="0020612A" w14:paraId="4D6A68D8" w14:textId="77777777" w:rsidTr="00940B6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B67BF7A" w14:textId="77777777" w:rsidR="00985F79" w:rsidRPr="0020612A" w:rsidRDefault="00985F79" w:rsidP="00940B6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6296863" w14:textId="77777777" w:rsidR="00985F79" w:rsidRPr="0020612A" w:rsidRDefault="00985F79" w:rsidP="00940B6A">
            <w:pPr>
              <w:pStyle w:val="TAH"/>
              <w:rPr>
                <w:rFonts w:cs="Arial"/>
              </w:rPr>
            </w:pPr>
            <w:r w:rsidRPr="0020612A">
              <w:rPr>
                <w:rFonts w:cs="Arial"/>
              </w:rPr>
              <w:t>50</w:t>
            </w:r>
          </w:p>
          <w:p w14:paraId="3D96793A" w14:textId="77777777" w:rsidR="00985F79" w:rsidRPr="0020612A" w:rsidRDefault="00985F79" w:rsidP="00940B6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0B5890D" w14:textId="77777777" w:rsidR="00985F79" w:rsidRPr="0020612A" w:rsidRDefault="00985F79" w:rsidP="00940B6A">
            <w:pPr>
              <w:pStyle w:val="TAH"/>
              <w:rPr>
                <w:rFonts w:cs="Arial"/>
              </w:rPr>
            </w:pPr>
            <w:r w:rsidRPr="0020612A">
              <w:rPr>
                <w:rFonts w:cs="Arial"/>
              </w:rPr>
              <w:t>100</w:t>
            </w:r>
          </w:p>
          <w:p w14:paraId="5F578F89" w14:textId="77777777" w:rsidR="00985F79" w:rsidRPr="0020612A" w:rsidRDefault="00985F79" w:rsidP="00940B6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3D2A767A" w14:textId="77777777" w:rsidR="00985F79" w:rsidRPr="0020612A" w:rsidRDefault="00985F79" w:rsidP="00940B6A">
            <w:pPr>
              <w:pStyle w:val="TAH"/>
              <w:rPr>
                <w:rFonts w:cs="Arial"/>
              </w:rPr>
            </w:pPr>
            <w:r w:rsidRPr="0020612A">
              <w:rPr>
                <w:rFonts w:cs="Arial"/>
              </w:rPr>
              <w:t>200</w:t>
            </w:r>
          </w:p>
          <w:p w14:paraId="210FFBE4" w14:textId="77777777" w:rsidR="00985F79" w:rsidRPr="0020612A" w:rsidRDefault="00985F79" w:rsidP="00940B6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D3F1DEF" w14:textId="77777777" w:rsidR="00985F79" w:rsidRPr="0020612A" w:rsidRDefault="00985F79" w:rsidP="00940B6A">
            <w:pPr>
              <w:pStyle w:val="TAH"/>
              <w:rPr>
                <w:rFonts w:cs="Arial"/>
              </w:rPr>
            </w:pPr>
            <w:r w:rsidRPr="0020612A">
              <w:rPr>
                <w:rFonts w:cs="Arial"/>
              </w:rPr>
              <w:t>400</w:t>
            </w:r>
          </w:p>
          <w:p w14:paraId="796C5E4B" w14:textId="77777777" w:rsidR="00985F79" w:rsidRPr="0020612A" w:rsidRDefault="00985F79" w:rsidP="00940B6A">
            <w:pPr>
              <w:pStyle w:val="TAH"/>
              <w:rPr>
                <w:rFonts w:cs="Arial"/>
              </w:rPr>
            </w:pPr>
            <w:r w:rsidRPr="0020612A">
              <w:rPr>
                <w:rFonts w:cs="Arial"/>
              </w:rPr>
              <w:t>MHz</w:t>
            </w:r>
          </w:p>
        </w:tc>
      </w:tr>
      <w:tr w:rsidR="00985F79" w:rsidRPr="0020612A" w14:paraId="60FF7C94" w14:textId="77777777" w:rsidTr="00940B6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644FB37" w14:textId="77777777" w:rsidR="00985F79" w:rsidRPr="0020612A" w:rsidRDefault="00985F79" w:rsidP="00940B6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F66312B" w14:textId="77777777" w:rsidR="00985F79" w:rsidRPr="0020612A" w:rsidRDefault="00985F79" w:rsidP="00940B6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78FD56" w14:textId="77777777" w:rsidR="00985F79" w:rsidRPr="0020612A" w:rsidRDefault="00985F79" w:rsidP="00940B6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BA75A" w14:textId="77777777" w:rsidR="00985F79" w:rsidRPr="0020612A" w:rsidRDefault="00985F79" w:rsidP="00940B6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870231A" w14:textId="77777777" w:rsidR="00985F79" w:rsidRPr="0020612A" w:rsidRDefault="00985F79" w:rsidP="00940B6A">
            <w:pPr>
              <w:pStyle w:val="TAC"/>
              <w:rPr>
                <w:rFonts w:cs="Arial"/>
              </w:rPr>
            </w:pPr>
            <w:r w:rsidRPr="0020612A">
              <w:rPr>
                <w:rFonts w:cs="Arial"/>
              </w:rPr>
              <w:t>400</w:t>
            </w:r>
          </w:p>
        </w:tc>
      </w:tr>
    </w:tbl>
    <w:p w14:paraId="445B1554" w14:textId="77777777" w:rsidR="00985F79" w:rsidRPr="0020612A" w:rsidRDefault="00985F79" w:rsidP="00985F79"/>
    <w:p w14:paraId="754E1001" w14:textId="77777777" w:rsidR="00985F79" w:rsidRPr="0020612A" w:rsidRDefault="00985F79" w:rsidP="00985F79">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4EC8E40F" w14:textId="77777777" w:rsidR="00985F79" w:rsidRPr="0020612A" w:rsidRDefault="00985F79" w:rsidP="00985F79">
      <w:pPr>
        <w:pStyle w:val="H6"/>
      </w:pPr>
      <w:r w:rsidRPr="0020612A">
        <w:lastRenderedPageBreak/>
        <w:t>6.5.1.4</w:t>
      </w:r>
      <w:r w:rsidRPr="0020612A">
        <w:tab/>
        <w:t>Test description</w:t>
      </w:r>
    </w:p>
    <w:p w14:paraId="0BE1EA4B" w14:textId="77777777" w:rsidR="00985F79" w:rsidRPr="0020612A" w:rsidRDefault="00985F79" w:rsidP="00985F79">
      <w:pPr>
        <w:pStyle w:val="H6"/>
      </w:pPr>
      <w:r w:rsidRPr="0020612A">
        <w:t>6.5.1.4.1</w:t>
      </w:r>
      <w:r w:rsidRPr="0020612A">
        <w:tab/>
        <w:t>Initial conditions</w:t>
      </w:r>
    </w:p>
    <w:p w14:paraId="74E606BA" w14:textId="77777777" w:rsidR="00985F79" w:rsidRPr="0020612A" w:rsidRDefault="00985F79" w:rsidP="00985F79">
      <w:r w:rsidRPr="0020612A">
        <w:t>Initial conditions are a set of test configurations the UE needs to be tested in and the steps for the SS to take with the UE to reach the correct measurement state.</w:t>
      </w:r>
    </w:p>
    <w:p w14:paraId="379CF25A" w14:textId="77777777" w:rsidR="00985F79" w:rsidRPr="0020612A" w:rsidRDefault="00985F79" w:rsidP="00985F79">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1B0A2603" w14:textId="77777777" w:rsidR="00985F79" w:rsidRPr="0020612A" w:rsidRDefault="00985F79" w:rsidP="00985F79">
      <w:pPr>
        <w:pStyle w:val="TH"/>
      </w:pPr>
      <w:r w:rsidRPr="0020612A">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85F79" w:rsidRPr="0020612A" w14:paraId="785EF024" w14:textId="77777777" w:rsidTr="00940B6A">
        <w:tc>
          <w:tcPr>
            <w:tcW w:w="5000" w:type="pct"/>
            <w:gridSpan w:val="4"/>
            <w:shd w:val="clear" w:color="auto" w:fill="auto"/>
          </w:tcPr>
          <w:p w14:paraId="6F610738" w14:textId="77777777" w:rsidR="00985F79" w:rsidRPr="0020612A" w:rsidRDefault="00985F79" w:rsidP="00940B6A">
            <w:pPr>
              <w:pStyle w:val="TAH"/>
            </w:pPr>
            <w:r w:rsidRPr="0020612A">
              <w:t>Initial Conditions</w:t>
            </w:r>
          </w:p>
        </w:tc>
      </w:tr>
      <w:tr w:rsidR="00985F79" w:rsidRPr="0020612A" w14:paraId="643D14CB" w14:textId="77777777" w:rsidTr="00940B6A">
        <w:tc>
          <w:tcPr>
            <w:tcW w:w="2189" w:type="pct"/>
            <w:gridSpan w:val="2"/>
            <w:shd w:val="clear" w:color="auto" w:fill="auto"/>
          </w:tcPr>
          <w:p w14:paraId="6D2F9E92" w14:textId="77777777" w:rsidR="00985F79" w:rsidRPr="0020612A" w:rsidRDefault="00985F79" w:rsidP="00940B6A">
            <w:pPr>
              <w:pStyle w:val="TAL"/>
            </w:pPr>
            <w:r w:rsidRPr="0020612A">
              <w:t>Test Environment as specified in TS 38.508-1 [10] clause 4.1</w:t>
            </w:r>
          </w:p>
        </w:tc>
        <w:tc>
          <w:tcPr>
            <w:tcW w:w="2811" w:type="pct"/>
            <w:gridSpan w:val="2"/>
          </w:tcPr>
          <w:p w14:paraId="56E32CDE" w14:textId="77777777" w:rsidR="00985F79" w:rsidRPr="0020612A" w:rsidRDefault="00985F79" w:rsidP="00940B6A">
            <w:pPr>
              <w:pStyle w:val="TAL"/>
            </w:pPr>
            <w:r w:rsidRPr="0020612A">
              <w:t>Normal</w:t>
            </w:r>
          </w:p>
        </w:tc>
      </w:tr>
      <w:tr w:rsidR="00985F79" w:rsidRPr="0020612A" w14:paraId="3E6F98A2" w14:textId="77777777" w:rsidTr="00940B6A">
        <w:tc>
          <w:tcPr>
            <w:tcW w:w="2189" w:type="pct"/>
            <w:gridSpan w:val="2"/>
            <w:shd w:val="clear" w:color="auto" w:fill="auto"/>
          </w:tcPr>
          <w:p w14:paraId="165388EA" w14:textId="77777777" w:rsidR="00985F79" w:rsidRPr="0020612A" w:rsidRDefault="00985F79" w:rsidP="00940B6A">
            <w:pPr>
              <w:pStyle w:val="TAL"/>
            </w:pPr>
            <w:r w:rsidRPr="0020612A">
              <w:t>Test Frequencies as specified in TS 38.508-1 [10] clause 4.3.1</w:t>
            </w:r>
          </w:p>
        </w:tc>
        <w:tc>
          <w:tcPr>
            <w:tcW w:w="2811" w:type="pct"/>
            <w:gridSpan w:val="2"/>
          </w:tcPr>
          <w:p w14:paraId="1DB83255" w14:textId="77777777" w:rsidR="00985F79" w:rsidRPr="0020612A" w:rsidRDefault="00985F79" w:rsidP="00940B6A">
            <w:pPr>
              <w:pStyle w:val="TAL"/>
            </w:pPr>
            <w:r w:rsidRPr="0020612A">
              <w:t>Low range, Mid range, High range</w:t>
            </w:r>
          </w:p>
        </w:tc>
      </w:tr>
      <w:tr w:rsidR="00985F79" w:rsidRPr="0020612A" w14:paraId="701822B6" w14:textId="77777777" w:rsidTr="00940B6A">
        <w:tc>
          <w:tcPr>
            <w:tcW w:w="2189" w:type="pct"/>
            <w:gridSpan w:val="2"/>
            <w:shd w:val="clear" w:color="auto" w:fill="auto"/>
          </w:tcPr>
          <w:p w14:paraId="5A3F49B4" w14:textId="77777777" w:rsidR="00985F79" w:rsidRPr="0020612A" w:rsidRDefault="00985F79" w:rsidP="00940B6A">
            <w:pPr>
              <w:pStyle w:val="TAL"/>
            </w:pPr>
            <w:r w:rsidRPr="0020612A">
              <w:t>Test Channel Bandwidths as specified in TS 38.508-1 [10] clause 4.3.1</w:t>
            </w:r>
          </w:p>
        </w:tc>
        <w:tc>
          <w:tcPr>
            <w:tcW w:w="2811" w:type="pct"/>
            <w:gridSpan w:val="2"/>
          </w:tcPr>
          <w:p w14:paraId="48FB69D6" w14:textId="77777777" w:rsidR="00985F79" w:rsidRPr="0020612A" w:rsidRDefault="00985F79" w:rsidP="00940B6A">
            <w:pPr>
              <w:pStyle w:val="TAL"/>
            </w:pPr>
            <w:r w:rsidRPr="0020612A">
              <w:t>All</w:t>
            </w:r>
          </w:p>
        </w:tc>
      </w:tr>
      <w:tr w:rsidR="00985F79" w:rsidRPr="0020612A" w14:paraId="188CC795" w14:textId="77777777" w:rsidTr="00940B6A">
        <w:tc>
          <w:tcPr>
            <w:tcW w:w="2189" w:type="pct"/>
            <w:gridSpan w:val="2"/>
            <w:shd w:val="clear" w:color="auto" w:fill="auto"/>
          </w:tcPr>
          <w:p w14:paraId="68F89680" w14:textId="77777777" w:rsidR="00985F79" w:rsidRPr="0020612A" w:rsidRDefault="00985F79" w:rsidP="00940B6A">
            <w:pPr>
              <w:pStyle w:val="TAL"/>
            </w:pPr>
            <w:r w:rsidRPr="0020612A">
              <w:t>Test SCS as specified in Table 5.3.5-1</w:t>
            </w:r>
          </w:p>
        </w:tc>
        <w:tc>
          <w:tcPr>
            <w:tcW w:w="2811" w:type="pct"/>
            <w:gridSpan w:val="2"/>
          </w:tcPr>
          <w:p w14:paraId="23B2AC68" w14:textId="77777777" w:rsidR="00985F79" w:rsidRPr="0020612A" w:rsidRDefault="00985F79" w:rsidP="00940B6A">
            <w:pPr>
              <w:pStyle w:val="TAL"/>
            </w:pPr>
            <w:r w:rsidRPr="0020612A">
              <w:t>Lowest</w:t>
            </w:r>
          </w:p>
        </w:tc>
      </w:tr>
      <w:tr w:rsidR="00985F79" w:rsidRPr="0020612A" w14:paraId="5AC1FA4E" w14:textId="77777777" w:rsidTr="00940B6A">
        <w:tc>
          <w:tcPr>
            <w:tcW w:w="5000" w:type="pct"/>
            <w:gridSpan w:val="4"/>
            <w:shd w:val="clear" w:color="auto" w:fill="auto"/>
          </w:tcPr>
          <w:p w14:paraId="6BD162A3" w14:textId="77777777" w:rsidR="00985F79" w:rsidRPr="0020612A" w:rsidRDefault="00985F79" w:rsidP="00940B6A">
            <w:pPr>
              <w:pStyle w:val="TAH"/>
            </w:pPr>
            <w:r w:rsidRPr="0020612A">
              <w:t>Test Parameters</w:t>
            </w:r>
          </w:p>
        </w:tc>
      </w:tr>
      <w:tr w:rsidR="00985F79" w:rsidRPr="0020612A" w14:paraId="6CA5307A" w14:textId="77777777" w:rsidTr="00940B6A">
        <w:tc>
          <w:tcPr>
            <w:tcW w:w="513" w:type="pct"/>
            <w:shd w:val="clear" w:color="auto" w:fill="auto"/>
          </w:tcPr>
          <w:p w14:paraId="5EAC5C2C" w14:textId="77777777" w:rsidR="00985F79" w:rsidRPr="0020612A" w:rsidRDefault="00985F79" w:rsidP="00940B6A">
            <w:pPr>
              <w:pStyle w:val="TAH"/>
            </w:pPr>
            <w:r w:rsidRPr="0020612A">
              <w:t>Test ID</w:t>
            </w:r>
          </w:p>
        </w:tc>
        <w:tc>
          <w:tcPr>
            <w:tcW w:w="1676" w:type="pct"/>
            <w:shd w:val="clear" w:color="auto" w:fill="auto"/>
          </w:tcPr>
          <w:p w14:paraId="1558FC06" w14:textId="77777777" w:rsidR="00985F79" w:rsidRPr="0020612A" w:rsidRDefault="00985F79" w:rsidP="00940B6A">
            <w:pPr>
              <w:pStyle w:val="TAH"/>
            </w:pPr>
            <w:r w:rsidRPr="0020612A">
              <w:t>Downlink Configuration</w:t>
            </w:r>
          </w:p>
        </w:tc>
        <w:tc>
          <w:tcPr>
            <w:tcW w:w="2811" w:type="pct"/>
            <w:gridSpan w:val="2"/>
          </w:tcPr>
          <w:p w14:paraId="11C92536" w14:textId="77777777" w:rsidR="00985F79" w:rsidRPr="0020612A" w:rsidRDefault="00985F79" w:rsidP="00940B6A">
            <w:pPr>
              <w:pStyle w:val="TAH"/>
            </w:pPr>
            <w:r w:rsidRPr="0020612A">
              <w:t>Uplink Configuration</w:t>
            </w:r>
          </w:p>
        </w:tc>
      </w:tr>
      <w:tr w:rsidR="00985F79" w:rsidRPr="0020612A" w14:paraId="682804ED" w14:textId="77777777" w:rsidTr="00940B6A">
        <w:trPr>
          <w:trHeight w:val="300"/>
        </w:trPr>
        <w:tc>
          <w:tcPr>
            <w:tcW w:w="513" w:type="pct"/>
            <w:shd w:val="clear" w:color="auto" w:fill="auto"/>
          </w:tcPr>
          <w:p w14:paraId="1841AA70" w14:textId="77777777" w:rsidR="00985F79" w:rsidRPr="0020612A" w:rsidRDefault="00985F79" w:rsidP="00940B6A">
            <w:pPr>
              <w:pStyle w:val="TAH"/>
            </w:pPr>
          </w:p>
        </w:tc>
        <w:tc>
          <w:tcPr>
            <w:tcW w:w="1676" w:type="pct"/>
            <w:vMerge w:val="restart"/>
            <w:shd w:val="clear" w:color="auto" w:fill="auto"/>
            <w:vAlign w:val="center"/>
          </w:tcPr>
          <w:p w14:paraId="2A3456BE" w14:textId="77777777" w:rsidR="00985F79" w:rsidRPr="0020612A" w:rsidRDefault="00985F79" w:rsidP="00940B6A">
            <w:pPr>
              <w:pStyle w:val="TAC"/>
            </w:pPr>
            <w:r w:rsidRPr="0020612A">
              <w:t>-</w:t>
            </w:r>
          </w:p>
        </w:tc>
        <w:tc>
          <w:tcPr>
            <w:tcW w:w="1163" w:type="pct"/>
          </w:tcPr>
          <w:p w14:paraId="34F07883" w14:textId="77777777" w:rsidR="00985F79" w:rsidRPr="0020612A" w:rsidRDefault="00985F79" w:rsidP="00940B6A">
            <w:pPr>
              <w:pStyle w:val="TAH"/>
            </w:pPr>
            <w:r w:rsidRPr="0020612A">
              <w:t>Modulation</w:t>
            </w:r>
          </w:p>
        </w:tc>
        <w:tc>
          <w:tcPr>
            <w:tcW w:w="1649" w:type="pct"/>
            <w:shd w:val="clear" w:color="auto" w:fill="auto"/>
          </w:tcPr>
          <w:p w14:paraId="084C09FE" w14:textId="77777777" w:rsidR="00985F79" w:rsidRPr="0020612A" w:rsidRDefault="00985F79" w:rsidP="00940B6A">
            <w:pPr>
              <w:pStyle w:val="TAH"/>
            </w:pPr>
            <w:r w:rsidRPr="0020612A">
              <w:t>RB allocation (NOTE 1)</w:t>
            </w:r>
          </w:p>
        </w:tc>
      </w:tr>
      <w:tr w:rsidR="00985F79" w:rsidRPr="0020612A" w14:paraId="76FC9A65" w14:textId="77777777" w:rsidTr="00940B6A">
        <w:trPr>
          <w:trHeight w:val="255"/>
        </w:trPr>
        <w:tc>
          <w:tcPr>
            <w:tcW w:w="513" w:type="pct"/>
            <w:shd w:val="clear" w:color="auto" w:fill="auto"/>
          </w:tcPr>
          <w:p w14:paraId="6251E604" w14:textId="77777777" w:rsidR="00985F79" w:rsidRPr="0020612A" w:rsidRDefault="00985F79" w:rsidP="00940B6A">
            <w:pPr>
              <w:pStyle w:val="TAC"/>
            </w:pPr>
            <w:r w:rsidRPr="0020612A">
              <w:t>1</w:t>
            </w:r>
          </w:p>
        </w:tc>
        <w:tc>
          <w:tcPr>
            <w:tcW w:w="1676" w:type="pct"/>
            <w:vMerge/>
            <w:shd w:val="clear" w:color="auto" w:fill="auto"/>
          </w:tcPr>
          <w:p w14:paraId="7AF21332" w14:textId="77777777" w:rsidR="00985F79" w:rsidRPr="0020612A" w:rsidRDefault="00985F79" w:rsidP="00940B6A">
            <w:pPr>
              <w:pStyle w:val="TAC"/>
            </w:pPr>
          </w:p>
        </w:tc>
        <w:tc>
          <w:tcPr>
            <w:tcW w:w="1163" w:type="pct"/>
          </w:tcPr>
          <w:p w14:paraId="33D76D03" w14:textId="77777777" w:rsidR="00985F79" w:rsidRPr="0020612A" w:rsidRDefault="00985F79" w:rsidP="00940B6A">
            <w:pPr>
              <w:pStyle w:val="TAC"/>
            </w:pPr>
            <w:r w:rsidRPr="0020612A">
              <w:t>DFT-s-OFDM QPSK</w:t>
            </w:r>
          </w:p>
        </w:tc>
        <w:tc>
          <w:tcPr>
            <w:tcW w:w="1649" w:type="pct"/>
            <w:shd w:val="clear" w:color="auto" w:fill="auto"/>
          </w:tcPr>
          <w:p w14:paraId="6A7DCBB4" w14:textId="77777777" w:rsidR="00985F79" w:rsidRPr="0020612A" w:rsidRDefault="00985F79" w:rsidP="00940B6A">
            <w:pPr>
              <w:pStyle w:val="TAC"/>
            </w:pPr>
            <w:r w:rsidRPr="0020612A">
              <w:t>Outer_full</w:t>
            </w:r>
          </w:p>
        </w:tc>
      </w:tr>
      <w:tr w:rsidR="00985F79" w:rsidRPr="0020612A" w14:paraId="6F19025A" w14:textId="77777777" w:rsidTr="00940B6A">
        <w:trPr>
          <w:trHeight w:val="345"/>
        </w:trPr>
        <w:tc>
          <w:tcPr>
            <w:tcW w:w="5000" w:type="pct"/>
            <w:gridSpan w:val="4"/>
          </w:tcPr>
          <w:p w14:paraId="677BEBB0" w14:textId="77777777" w:rsidR="00985F79" w:rsidRDefault="00985F79" w:rsidP="00940B6A">
            <w:pPr>
              <w:pStyle w:val="TAN"/>
              <w:rPr>
                <w:ins w:id="1298" w:author="Anritsu" w:date="2023-10-23T17:48:00Z"/>
              </w:rPr>
            </w:pPr>
            <w:r w:rsidRPr="0020612A">
              <w:t>NOTE 1:</w:t>
            </w:r>
            <w:r w:rsidRPr="0020612A">
              <w:tab/>
              <w:t>The specific configuration of each RB allocation is defined in Table 6.1-1 for PC2, PC3 and PC4 or Table 6.1-2 for PC1.</w:t>
            </w:r>
          </w:p>
          <w:p w14:paraId="53BC0502" w14:textId="378D4EAF" w:rsidR="00985F79" w:rsidRPr="0020612A" w:rsidRDefault="00985F79" w:rsidP="00940B6A">
            <w:pPr>
              <w:pStyle w:val="TAN"/>
              <w:rPr>
                <w:lang w:eastAsia="ja-JP"/>
              </w:rPr>
            </w:pPr>
            <w:ins w:id="1299" w:author="Anritsu" w:date="2023-10-23T17:49:00Z">
              <w:r>
                <w:rPr>
                  <w:rFonts w:hint="eastAsia"/>
                  <w:lang w:eastAsia="ja-JP"/>
                </w:rPr>
                <w:t>N</w:t>
              </w:r>
              <w:r>
                <w:rPr>
                  <w:lang w:eastAsia="ja-JP"/>
                </w:rPr>
                <w:t>OTE 2:</w:t>
              </w:r>
              <w:r>
                <w:rPr>
                  <w:lang w:eastAsia="ja-JP"/>
                </w:rPr>
                <w:tab/>
                <w:t>400 MHz Channel Bandwidth shall be skipped for FR2c and PC3.</w:t>
              </w:r>
            </w:ins>
          </w:p>
        </w:tc>
      </w:tr>
    </w:tbl>
    <w:p w14:paraId="2D7C34BA" w14:textId="77777777" w:rsidR="00985F79" w:rsidRPr="0020612A" w:rsidRDefault="00985F79" w:rsidP="00985F79"/>
    <w:p w14:paraId="10FF8B21" w14:textId="77777777" w:rsidR="00985F79" w:rsidRPr="0020612A" w:rsidRDefault="00985F79" w:rsidP="00985F79">
      <w:pPr>
        <w:pStyle w:val="B10"/>
      </w:pPr>
      <w:r w:rsidRPr="0020612A">
        <w:t>1.</w:t>
      </w:r>
      <w:r w:rsidRPr="0020612A">
        <w:tab/>
        <w:t>Connection between SS and UE is shown in TS 38.508-1 [10] Annex A, Figure A.3.3.1.1 for TE diagram and clause A.3.4.1.1 for UE diagram.</w:t>
      </w:r>
    </w:p>
    <w:p w14:paraId="3689365F" w14:textId="77777777" w:rsidR="00985F79" w:rsidRPr="0020612A" w:rsidRDefault="00985F79" w:rsidP="00985F79">
      <w:pPr>
        <w:pStyle w:val="B10"/>
      </w:pPr>
      <w:r w:rsidRPr="0020612A">
        <w:t>2.</w:t>
      </w:r>
      <w:r w:rsidRPr="0020612A">
        <w:tab/>
        <w:t>The parameter settings for the cell are set up according to TS 38.508-1 [10] clause 4.4.3.</w:t>
      </w:r>
    </w:p>
    <w:p w14:paraId="48F7BBFE" w14:textId="77777777" w:rsidR="00985F79" w:rsidRPr="0020612A" w:rsidRDefault="00985F79" w:rsidP="00985F79">
      <w:pPr>
        <w:pStyle w:val="B10"/>
      </w:pPr>
      <w:r w:rsidRPr="0020612A">
        <w:t>3.</w:t>
      </w:r>
      <w:r w:rsidRPr="0020612A">
        <w:tab/>
        <w:t>Downlink signals are initially set up according to Annex C, and uplink signals according to Annex G.</w:t>
      </w:r>
    </w:p>
    <w:p w14:paraId="62F3E52D" w14:textId="77777777" w:rsidR="00985F79" w:rsidRPr="0020612A" w:rsidRDefault="00985F79" w:rsidP="00985F79">
      <w:pPr>
        <w:pStyle w:val="B10"/>
      </w:pPr>
      <w:r w:rsidRPr="0020612A">
        <w:t>4.</w:t>
      </w:r>
      <w:r w:rsidRPr="0020612A">
        <w:tab/>
        <w:t>The UL Reference Measurement channels are set according to Table 6.5.1.4.1-1.</w:t>
      </w:r>
    </w:p>
    <w:p w14:paraId="41ABCA63" w14:textId="77777777" w:rsidR="00985F79" w:rsidRPr="0020612A" w:rsidRDefault="00985F79" w:rsidP="00985F79">
      <w:pPr>
        <w:pStyle w:val="B10"/>
      </w:pPr>
      <w:r w:rsidRPr="0020612A">
        <w:t>5.</w:t>
      </w:r>
      <w:r w:rsidRPr="0020612A">
        <w:tab/>
        <w:t>Propagation conditions are set according to Annex B.0</w:t>
      </w:r>
    </w:p>
    <w:p w14:paraId="7680060A" w14:textId="77777777" w:rsidR="00985F79" w:rsidRPr="0020612A" w:rsidRDefault="00985F79" w:rsidP="00985F79">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287491D0" w14:textId="77777777" w:rsidR="00985F79" w:rsidRPr="0020612A" w:rsidRDefault="00985F79" w:rsidP="00985F79">
      <w:pPr>
        <w:pStyle w:val="H6"/>
      </w:pPr>
      <w:r w:rsidRPr="0020612A">
        <w:t>6.5.1.4.2</w:t>
      </w:r>
      <w:r w:rsidRPr="0020612A">
        <w:tab/>
        <w:t>Test procedure</w:t>
      </w:r>
    </w:p>
    <w:p w14:paraId="1B0AACDC" w14:textId="77777777" w:rsidR="00985F79" w:rsidRPr="0020612A" w:rsidRDefault="00985F79" w:rsidP="00985F79">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039634AA" w14:textId="77777777" w:rsidR="00985F79" w:rsidRPr="0020612A" w:rsidRDefault="00985F79" w:rsidP="00985F79">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346F0ED6" w14:textId="77777777" w:rsidR="00985F79" w:rsidRPr="0020612A" w:rsidRDefault="00985F79" w:rsidP="00985F79">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2399009C" w14:textId="77777777" w:rsidR="00985F79" w:rsidRPr="0020612A" w:rsidRDefault="00985F79" w:rsidP="00985F79">
      <w:pPr>
        <w:pStyle w:val="B10"/>
      </w:pPr>
      <w:r w:rsidRPr="0020612A">
        <w:t>4.</w:t>
      </w:r>
      <w:r w:rsidRPr="0020612A">
        <w:tab/>
        <w:t>SS activates the UE Beamlock Function (UBF) by performing the procedure as specified in TS 38.508-1 [10] clause 4.9.2 using condition Tx only.</w:t>
      </w:r>
    </w:p>
    <w:p w14:paraId="3FB9247B" w14:textId="77777777" w:rsidR="00985F79" w:rsidRPr="0020612A" w:rsidRDefault="00985F79" w:rsidP="00985F79">
      <w:pPr>
        <w:pStyle w:val="B10"/>
      </w:pPr>
      <w:r w:rsidRPr="0020612A">
        <w:t>5.</w:t>
      </w:r>
      <w:r w:rsidRPr="0020612A">
        <w:tab/>
        <w:t xml:space="preserve">Measure the EIRP spectrum distribution within 1.5-times or more frequency range over the requirement for Occupied Bandwidth specification centring on the current carrier frequency. The characteristics of the filter shall </w:t>
      </w:r>
      <w:r w:rsidRPr="0020612A">
        <w:lastRenderedPageBreak/>
        <w:t>be approximately Gaussian (typical spectrum analyser filter). The measuring duration is one active uplink subframe. EIRP is captured from both polarizations, theta and phi.</w:t>
      </w:r>
    </w:p>
    <w:p w14:paraId="3CB96B49" w14:textId="77777777" w:rsidR="00985F79" w:rsidRPr="0020612A" w:rsidRDefault="00985F79" w:rsidP="00985F79">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305598E0" w14:textId="77777777" w:rsidR="00985F79" w:rsidRPr="0020612A" w:rsidRDefault="00985F79" w:rsidP="00985F79">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5ED69C8B" w14:textId="77777777" w:rsidR="00985F79" w:rsidRPr="0020612A" w:rsidRDefault="00985F79" w:rsidP="00985F79">
      <w:pPr>
        <w:pStyle w:val="B10"/>
      </w:pPr>
      <w:r w:rsidRPr="0020612A">
        <w:t>8.</w:t>
      </w:r>
      <w:r w:rsidRPr="0020612A">
        <w:tab/>
        <w:t>The “Occupied Bandwidth” is the width of the measurement window obtained in step 7.</w:t>
      </w:r>
    </w:p>
    <w:p w14:paraId="6A407229" w14:textId="77777777" w:rsidR="00985F79" w:rsidRPr="0020612A" w:rsidRDefault="00985F79" w:rsidP="00985F79">
      <w:pPr>
        <w:pStyle w:val="H6"/>
      </w:pPr>
      <w:r w:rsidRPr="0020612A">
        <w:t>6.5.1.4.3</w:t>
      </w:r>
      <w:r w:rsidRPr="0020612A">
        <w:tab/>
        <w:t>Message contents</w:t>
      </w:r>
    </w:p>
    <w:p w14:paraId="45687DCA" w14:textId="77777777" w:rsidR="00985F79" w:rsidRPr="0020612A" w:rsidRDefault="00985F79" w:rsidP="00985F79">
      <w:r w:rsidRPr="0020612A">
        <w:t>Message contents are according to TS 38.508-1 [10] subclause 4.6</w:t>
      </w:r>
      <w:r w:rsidRPr="0020612A">
        <w:rPr>
          <w:lang w:eastAsia="zh-CN"/>
        </w:rPr>
        <w:t xml:space="preserve"> </w:t>
      </w:r>
      <w:r w:rsidRPr="0020612A">
        <w:t>with TRANSFORM_PRECODER_ENABLED condition in Table 4.6.3-118 PUSCH-Config.</w:t>
      </w:r>
    </w:p>
    <w:p w14:paraId="54AE81A1" w14:textId="77777777" w:rsidR="00985F79" w:rsidRPr="0020612A" w:rsidRDefault="00985F79" w:rsidP="00985F79">
      <w:pPr>
        <w:pStyle w:val="H6"/>
      </w:pPr>
      <w:r w:rsidRPr="0020612A">
        <w:t>6.5.1.5</w:t>
      </w:r>
      <w:r w:rsidRPr="0020612A">
        <w:tab/>
        <w:t>Test requirement</w:t>
      </w:r>
    </w:p>
    <w:p w14:paraId="45AFCFC2" w14:textId="77777777" w:rsidR="00985F79" w:rsidRPr="0020612A" w:rsidRDefault="00985F79" w:rsidP="00985F79">
      <w:r w:rsidRPr="0020612A">
        <w:t>The measured Occupied Bandwidth shall not exceed values in Table 6.5.1.5-1.</w:t>
      </w:r>
    </w:p>
    <w:p w14:paraId="04C23041" w14:textId="77777777" w:rsidR="00985F79" w:rsidRPr="0020612A" w:rsidRDefault="00985F79" w:rsidP="00985F79">
      <w:pPr>
        <w:pStyle w:val="TH"/>
      </w:pPr>
      <w:r w:rsidRPr="0020612A">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85F79" w:rsidRPr="0020612A" w14:paraId="1B90EE03" w14:textId="77777777" w:rsidTr="00940B6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8C1DADF" w14:textId="77777777" w:rsidR="00985F79" w:rsidRPr="0020612A" w:rsidRDefault="00985F79" w:rsidP="00940B6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2FF66BC3" w14:textId="77777777" w:rsidR="00985F79" w:rsidRPr="0020612A" w:rsidRDefault="00985F79" w:rsidP="00940B6A">
            <w:pPr>
              <w:pStyle w:val="TAH"/>
              <w:rPr>
                <w:rFonts w:cs="Arial"/>
              </w:rPr>
            </w:pPr>
            <w:r w:rsidRPr="0020612A">
              <w:rPr>
                <w:rFonts w:cs="Arial"/>
              </w:rPr>
              <w:t>Occupied channel bandwidth / Channel bandwidth</w:t>
            </w:r>
          </w:p>
        </w:tc>
      </w:tr>
      <w:tr w:rsidR="00985F79" w:rsidRPr="0020612A" w14:paraId="20FA8BFB" w14:textId="77777777" w:rsidTr="00940B6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2079839" w14:textId="77777777" w:rsidR="00985F79" w:rsidRPr="0020612A" w:rsidRDefault="00985F79" w:rsidP="00940B6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8677FDA" w14:textId="77777777" w:rsidR="00985F79" w:rsidRPr="0020612A" w:rsidRDefault="00985F79" w:rsidP="00940B6A">
            <w:pPr>
              <w:pStyle w:val="TAH"/>
              <w:rPr>
                <w:rFonts w:cs="Arial"/>
              </w:rPr>
            </w:pPr>
            <w:r w:rsidRPr="0020612A">
              <w:rPr>
                <w:rFonts w:cs="Arial"/>
              </w:rPr>
              <w:t>50</w:t>
            </w:r>
          </w:p>
          <w:p w14:paraId="55A08A10" w14:textId="77777777" w:rsidR="00985F79" w:rsidRPr="0020612A" w:rsidRDefault="00985F79" w:rsidP="00940B6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ADD66AD" w14:textId="77777777" w:rsidR="00985F79" w:rsidRPr="0020612A" w:rsidRDefault="00985F79" w:rsidP="00940B6A">
            <w:pPr>
              <w:pStyle w:val="TAH"/>
              <w:rPr>
                <w:rFonts w:cs="Arial"/>
              </w:rPr>
            </w:pPr>
            <w:r w:rsidRPr="0020612A">
              <w:rPr>
                <w:rFonts w:cs="Arial"/>
              </w:rPr>
              <w:t>100</w:t>
            </w:r>
          </w:p>
          <w:p w14:paraId="6AB8ACAC" w14:textId="77777777" w:rsidR="00985F79" w:rsidRPr="0020612A" w:rsidRDefault="00985F79" w:rsidP="00940B6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9C53AAB" w14:textId="77777777" w:rsidR="00985F79" w:rsidRPr="0020612A" w:rsidRDefault="00985F79" w:rsidP="00940B6A">
            <w:pPr>
              <w:pStyle w:val="TAH"/>
              <w:rPr>
                <w:rFonts w:cs="Arial"/>
              </w:rPr>
            </w:pPr>
            <w:r w:rsidRPr="0020612A">
              <w:rPr>
                <w:rFonts w:cs="Arial"/>
              </w:rPr>
              <w:t>200</w:t>
            </w:r>
          </w:p>
          <w:p w14:paraId="2E689973" w14:textId="77777777" w:rsidR="00985F79" w:rsidRPr="0020612A" w:rsidRDefault="00985F79" w:rsidP="00940B6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DD396C2" w14:textId="77777777" w:rsidR="00985F79" w:rsidRPr="0020612A" w:rsidRDefault="00985F79" w:rsidP="00940B6A">
            <w:pPr>
              <w:pStyle w:val="TAH"/>
              <w:rPr>
                <w:rFonts w:cs="Arial"/>
              </w:rPr>
            </w:pPr>
            <w:r w:rsidRPr="0020612A">
              <w:rPr>
                <w:rFonts w:cs="Arial"/>
              </w:rPr>
              <w:t>400</w:t>
            </w:r>
          </w:p>
          <w:p w14:paraId="394B8358" w14:textId="77777777" w:rsidR="00985F79" w:rsidRPr="0020612A" w:rsidRDefault="00985F79" w:rsidP="00940B6A">
            <w:pPr>
              <w:pStyle w:val="TAH"/>
              <w:rPr>
                <w:rFonts w:cs="Arial"/>
              </w:rPr>
            </w:pPr>
            <w:r w:rsidRPr="0020612A">
              <w:rPr>
                <w:rFonts w:cs="Arial"/>
              </w:rPr>
              <w:t>MHz</w:t>
            </w:r>
          </w:p>
        </w:tc>
      </w:tr>
      <w:tr w:rsidR="00985F79" w:rsidRPr="0020612A" w14:paraId="5DFA2164" w14:textId="77777777" w:rsidTr="00940B6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6D8DAD3" w14:textId="77777777" w:rsidR="00985F79" w:rsidRPr="0020612A" w:rsidRDefault="00985F79" w:rsidP="00940B6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84FA4CD" w14:textId="77777777" w:rsidR="00985F79" w:rsidRPr="0020612A" w:rsidRDefault="00985F79" w:rsidP="00940B6A">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71FF45" w14:textId="77777777" w:rsidR="00985F79" w:rsidRPr="0020612A" w:rsidRDefault="00985F79" w:rsidP="00940B6A">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5B001E" w14:textId="77777777" w:rsidR="00985F79" w:rsidRPr="0020612A" w:rsidRDefault="00985F79" w:rsidP="00940B6A">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02030BA" w14:textId="77777777" w:rsidR="00985F79" w:rsidRPr="0020612A" w:rsidRDefault="00985F79" w:rsidP="00940B6A">
            <w:pPr>
              <w:pStyle w:val="TAC"/>
              <w:rPr>
                <w:rFonts w:cs="Arial"/>
              </w:rPr>
            </w:pPr>
            <w:r w:rsidRPr="0020612A">
              <w:rPr>
                <w:rFonts w:cs="Arial"/>
              </w:rPr>
              <w:t>400 + R</w:t>
            </w:r>
          </w:p>
        </w:tc>
      </w:tr>
      <w:tr w:rsidR="00985F79" w:rsidRPr="0020612A" w14:paraId="2ABA5304" w14:textId="77777777" w:rsidTr="00940B6A">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FDFE0A7" w14:textId="77777777" w:rsidR="00985F79" w:rsidRPr="0020612A" w:rsidRDefault="00985F79" w:rsidP="00940B6A">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490F8CF4" w14:textId="77777777" w:rsidR="00985F79" w:rsidRPr="0020612A" w:rsidRDefault="00985F79" w:rsidP="00985F79">
      <w:pPr>
        <w:rPr>
          <w:rFonts w:eastAsia="SimSun"/>
        </w:rPr>
      </w:pPr>
    </w:p>
    <w:p w14:paraId="749F57EF" w14:textId="77777777" w:rsidR="00985F79" w:rsidRPr="0020612A" w:rsidRDefault="00985F79" w:rsidP="00985F79">
      <w:pPr>
        <w:pStyle w:val="TH"/>
      </w:pPr>
      <w:r w:rsidRPr="0020612A">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85F79" w:rsidRPr="0020612A" w14:paraId="6832931E" w14:textId="77777777" w:rsidTr="00940B6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FFD703A" w14:textId="77777777" w:rsidR="00985F79" w:rsidRPr="0020612A" w:rsidRDefault="00985F79" w:rsidP="00940B6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8C7130C" w14:textId="77777777" w:rsidR="00985F79" w:rsidRPr="0020612A" w:rsidRDefault="00985F79" w:rsidP="00940B6A">
            <w:pPr>
              <w:pStyle w:val="TAH"/>
              <w:rPr>
                <w:rFonts w:cs="Arial"/>
              </w:rPr>
            </w:pPr>
            <w:r w:rsidRPr="0020612A">
              <w:rPr>
                <w:rFonts w:cs="Arial"/>
              </w:rPr>
              <w:t>Occupied channel bandwidth / Channel bandwidth</w:t>
            </w:r>
          </w:p>
        </w:tc>
      </w:tr>
      <w:tr w:rsidR="00985F79" w:rsidRPr="0020612A" w14:paraId="798CD4FA" w14:textId="77777777" w:rsidTr="00940B6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742C4FB" w14:textId="77777777" w:rsidR="00985F79" w:rsidRPr="0020612A" w:rsidRDefault="00985F79" w:rsidP="00940B6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78BBE47" w14:textId="77777777" w:rsidR="00985F79" w:rsidRPr="0020612A" w:rsidRDefault="00985F79" w:rsidP="00940B6A">
            <w:pPr>
              <w:pStyle w:val="TAH"/>
              <w:rPr>
                <w:rFonts w:cs="Arial"/>
              </w:rPr>
            </w:pPr>
            <w:r w:rsidRPr="0020612A">
              <w:rPr>
                <w:rFonts w:cs="Arial"/>
              </w:rPr>
              <w:t>50</w:t>
            </w:r>
          </w:p>
          <w:p w14:paraId="270F959E" w14:textId="77777777" w:rsidR="00985F79" w:rsidRPr="0020612A" w:rsidRDefault="00985F79" w:rsidP="00940B6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BEB907D" w14:textId="77777777" w:rsidR="00985F79" w:rsidRPr="0020612A" w:rsidRDefault="00985F79" w:rsidP="00940B6A">
            <w:pPr>
              <w:pStyle w:val="TAH"/>
              <w:rPr>
                <w:rFonts w:cs="Arial"/>
              </w:rPr>
            </w:pPr>
            <w:r w:rsidRPr="0020612A">
              <w:rPr>
                <w:rFonts w:cs="Arial"/>
              </w:rPr>
              <w:t>100</w:t>
            </w:r>
          </w:p>
          <w:p w14:paraId="3712C6D4" w14:textId="77777777" w:rsidR="00985F79" w:rsidRPr="0020612A" w:rsidRDefault="00985F79" w:rsidP="00940B6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6628E6D" w14:textId="77777777" w:rsidR="00985F79" w:rsidRPr="0020612A" w:rsidRDefault="00985F79" w:rsidP="00940B6A">
            <w:pPr>
              <w:pStyle w:val="TAH"/>
              <w:rPr>
                <w:rFonts w:cs="Arial"/>
              </w:rPr>
            </w:pPr>
            <w:r w:rsidRPr="0020612A">
              <w:rPr>
                <w:rFonts w:cs="Arial"/>
              </w:rPr>
              <w:t>200</w:t>
            </w:r>
          </w:p>
          <w:p w14:paraId="6DFEDC83" w14:textId="77777777" w:rsidR="00985F79" w:rsidRPr="0020612A" w:rsidRDefault="00985F79" w:rsidP="00940B6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5E8386" w14:textId="77777777" w:rsidR="00985F79" w:rsidRPr="0020612A" w:rsidRDefault="00985F79" w:rsidP="00940B6A">
            <w:pPr>
              <w:pStyle w:val="TAH"/>
              <w:rPr>
                <w:rFonts w:cs="Arial"/>
              </w:rPr>
            </w:pPr>
            <w:r w:rsidRPr="0020612A">
              <w:rPr>
                <w:rFonts w:cs="Arial"/>
              </w:rPr>
              <w:t>400</w:t>
            </w:r>
          </w:p>
          <w:p w14:paraId="75E8A848" w14:textId="77777777" w:rsidR="00985F79" w:rsidRPr="0020612A" w:rsidRDefault="00985F79" w:rsidP="00940B6A">
            <w:pPr>
              <w:pStyle w:val="TAH"/>
              <w:rPr>
                <w:rFonts w:cs="Arial"/>
              </w:rPr>
            </w:pPr>
            <w:r w:rsidRPr="0020612A">
              <w:rPr>
                <w:rFonts w:cs="Arial"/>
              </w:rPr>
              <w:t>MHz</w:t>
            </w:r>
          </w:p>
        </w:tc>
      </w:tr>
      <w:tr w:rsidR="00985F79" w:rsidRPr="0020612A" w14:paraId="7A8DF5D1" w14:textId="77777777" w:rsidTr="00940B6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AD380B8" w14:textId="77777777" w:rsidR="00985F79" w:rsidRPr="0020612A" w:rsidRDefault="00985F79" w:rsidP="00940B6A">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EFDDD1A" w14:textId="77777777" w:rsidR="00985F79" w:rsidRPr="0020612A" w:rsidRDefault="00985F79" w:rsidP="00940B6A">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17E225" w14:textId="77777777" w:rsidR="00985F79" w:rsidRPr="0020612A" w:rsidRDefault="00985F79" w:rsidP="00940B6A">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B4B8C04" w14:textId="77777777" w:rsidR="00985F79" w:rsidRPr="0020612A" w:rsidRDefault="00985F79" w:rsidP="00940B6A">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C4768D8" w14:textId="77777777" w:rsidR="00985F79" w:rsidRPr="0020612A" w:rsidRDefault="00985F79" w:rsidP="00940B6A">
            <w:pPr>
              <w:pStyle w:val="TAC"/>
              <w:rPr>
                <w:rFonts w:cs="Arial"/>
              </w:rPr>
            </w:pPr>
            <w:r w:rsidRPr="0020612A">
              <w:rPr>
                <w:rFonts w:cs="Arial"/>
              </w:rPr>
              <w:t>0</w:t>
            </w:r>
          </w:p>
        </w:tc>
      </w:tr>
      <w:tr w:rsidR="00985F79" w:rsidRPr="0020612A" w14:paraId="5EE4D913" w14:textId="77777777" w:rsidTr="00940B6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331C3A7A" w14:textId="77777777" w:rsidR="00985F79" w:rsidRPr="0020612A" w:rsidRDefault="00985F79" w:rsidP="00940B6A">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5CFC355B" w14:textId="77777777" w:rsidR="00985F79" w:rsidRPr="0020612A" w:rsidRDefault="00985F79" w:rsidP="00940B6A">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5297D87F" w14:textId="77777777" w:rsidR="00985F79" w:rsidRPr="0020612A" w:rsidRDefault="00985F79" w:rsidP="00940B6A">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26596451" w14:textId="77777777" w:rsidR="00985F79" w:rsidRPr="0020612A" w:rsidRDefault="00985F79" w:rsidP="00940B6A">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4E6A4BA5" w14:textId="77777777" w:rsidR="00985F79" w:rsidRPr="0020612A" w:rsidRDefault="00985F79" w:rsidP="00940B6A">
            <w:pPr>
              <w:pStyle w:val="TAC"/>
              <w:rPr>
                <w:rFonts w:cs="Arial"/>
              </w:rPr>
            </w:pPr>
            <w:r w:rsidRPr="0020612A">
              <w:rPr>
                <w:rFonts w:cs="Arial"/>
              </w:rPr>
              <w:t>0</w:t>
            </w:r>
          </w:p>
        </w:tc>
      </w:tr>
      <w:tr w:rsidR="00985F79" w:rsidRPr="0020612A" w14:paraId="20252AC1" w14:textId="77777777" w:rsidTr="00940B6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C688978" w14:textId="77777777" w:rsidR="00985F79" w:rsidRPr="0020612A" w:rsidRDefault="00985F79" w:rsidP="00940B6A">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216E72B9" w14:textId="771C3E04" w:rsidR="00985F79" w:rsidRPr="0020612A" w:rsidRDefault="00985F79" w:rsidP="00940B6A">
            <w:pPr>
              <w:pStyle w:val="TAC"/>
              <w:rPr>
                <w:rFonts w:cs="Arial"/>
              </w:rPr>
            </w:pPr>
            <w:del w:id="1300" w:author="Anritsu" w:date="2023-10-23T17:49:00Z">
              <w:r w:rsidRPr="0020612A" w:rsidDel="00E25171">
                <w:rPr>
                  <w:rFonts w:cs="Arial"/>
                </w:rPr>
                <w:delText>TBD</w:delText>
              </w:r>
            </w:del>
            <w:ins w:id="1301" w:author="Anritsu" w:date="2023-10-23T17:49:00Z">
              <w:r w:rsidR="00E25171">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2533EA8A" w14:textId="4AB0D73D" w:rsidR="00985F79" w:rsidRPr="0020612A" w:rsidRDefault="00985F79" w:rsidP="00940B6A">
            <w:pPr>
              <w:pStyle w:val="TAC"/>
              <w:rPr>
                <w:rFonts w:cs="Arial"/>
              </w:rPr>
            </w:pPr>
            <w:del w:id="1302" w:author="Anritsu" w:date="2023-10-23T17:49:00Z">
              <w:r w:rsidRPr="0020612A" w:rsidDel="00E25171">
                <w:rPr>
                  <w:rFonts w:cs="Arial"/>
                </w:rPr>
                <w:delText>TBD</w:delText>
              </w:r>
            </w:del>
            <w:ins w:id="1303" w:author="Anritsu" w:date="2023-10-23T17:49:00Z">
              <w:r w:rsidR="00E25171">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53B986F9" w14:textId="07E92216" w:rsidR="00985F79" w:rsidRPr="0020612A" w:rsidRDefault="00985F79" w:rsidP="00940B6A">
            <w:pPr>
              <w:pStyle w:val="TAC"/>
              <w:rPr>
                <w:rFonts w:cs="Arial"/>
              </w:rPr>
            </w:pPr>
            <w:del w:id="1304" w:author="Anritsu" w:date="2023-10-23T17:49:00Z">
              <w:r w:rsidRPr="0020612A" w:rsidDel="00E25171">
                <w:rPr>
                  <w:rFonts w:cs="Arial"/>
                </w:rPr>
                <w:delText>TBD</w:delText>
              </w:r>
            </w:del>
            <w:ins w:id="1305" w:author="Anritsu" w:date="2023-10-23T17:49:00Z">
              <w:r w:rsidR="00E25171">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0F7BEC4E" w14:textId="3E7B8701" w:rsidR="00985F79" w:rsidRPr="0020612A" w:rsidRDefault="00985F79" w:rsidP="00940B6A">
            <w:pPr>
              <w:pStyle w:val="TAC"/>
              <w:rPr>
                <w:rFonts w:cs="Arial"/>
              </w:rPr>
            </w:pPr>
            <w:del w:id="1306" w:author="Anritsu" w:date="2023-10-23T17:49:00Z">
              <w:r w:rsidRPr="0020612A" w:rsidDel="00E25171">
                <w:rPr>
                  <w:rFonts w:cs="Arial"/>
                </w:rPr>
                <w:delText>TBD</w:delText>
              </w:r>
            </w:del>
            <w:ins w:id="1307" w:author="Anritsu" w:date="2023-10-23T17:49:00Z">
              <w:r w:rsidR="00E25171">
                <w:rPr>
                  <w:rFonts w:cs="Arial"/>
                </w:rPr>
                <w:t>0</w:t>
              </w:r>
            </w:ins>
          </w:p>
        </w:tc>
      </w:tr>
    </w:tbl>
    <w:p w14:paraId="4CE5ED5A" w14:textId="77777777" w:rsidR="00985F79" w:rsidRPr="0020612A" w:rsidRDefault="00985F79" w:rsidP="00985F79">
      <w:pPr>
        <w:rPr>
          <w:rFonts w:eastAsia="SimSun"/>
        </w:rPr>
      </w:pPr>
    </w:p>
    <w:p w14:paraId="2B4A2664" w14:textId="77777777" w:rsidR="00710611" w:rsidRDefault="00710611" w:rsidP="00710611">
      <w:pPr>
        <w:pStyle w:val="2"/>
        <w:rPr>
          <w:noProof/>
          <w:color w:val="FF0000"/>
          <w:lang w:eastAsia="ja-JP"/>
        </w:rPr>
      </w:pPr>
      <w:bookmarkStart w:id="1308" w:name="_Toc21026604"/>
      <w:bookmarkStart w:id="1309" w:name="_Toc27743855"/>
      <w:bookmarkStart w:id="1310" w:name="_Toc36197028"/>
      <w:bookmarkStart w:id="1311"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31BA1B" w14:textId="77777777" w:rsidR="00985F79" w:rsidRPr="0020612A" w:rsidRDefault="00985F79" w:rsidP="00985F79">
      <w:pPr>
        <w:pStyle w:val="40"/>
      </w:pPr>
      <w:bookmarkStart w:id="1312" w:name="_Toc21026605"/>
      <w:bookmarkStart w:id="1313" w:name="_Toc27743856"/>
      <w:bookmarkStart w:id="1314" w:name="_Toc36197029"/>
      <w:bookmarkStart w:id="1315" w:name="_Toc36197721"/>
      <w:bookmarkEnd w:id="1308"/>
      <w:bookmarkEnd w:id="1309"/>
      <w:bookmarkEnd w:id="1310"/>
      <w:bookmarkEnd w:id="1311"/>
      <w:r w:rsidRPr="0020612A">
        <w:t>6.5.2.1</w:t>
      </w:r>
      <w:r w:rsidRPr="0020612A">
        <w:tab/>
        <w:t>Spectrum Emission Mask</w:t>
      </w:r>
      <w:bookmarkEnd w:id="1312"/>
      <w:bookmarkEnd w:id="1313"/>
      <w:bookmarkEnd w:id="1314"/>
      <w:bookmarkEnd w:id="1315"/>
    </w:p>
    <w:p w14:paraId="78BD983D" w14:textId="77777777" w:rsidR="00985F79" w:rsidRPr="0020612A" w:rsidRDefault="00985F79" w:rsidP="00985F79">
      <w:pPr>
        <w:pStyle w:val="EditorsNote"/>
      </w:pPr>
      <w:r w:rsidRPr="0020612A">
        <w:t>Editor’s note: The following aspects are either missing or not yet determined:</w:t>
      </w:r>
    </w:p>
    <w:p w14:paraId="1C8654DF" w14:textId="77777777" w:rsidR="00985F79" w:rsidRPr="0020612A" w:rsidRDefault="00985F79" w:rsidP="00985F79">
      <w:pPr>
        <w:pStyle w:val="EditorsNote"/>
        <w:numPr>
          <w:ilvl w:val="0"/>
          <w:numId w:val="1"/>
        </w:numPr>
        <w:overflowPunct w:val="0"/>
        <w:autoSpaceDE w:val="0"/>
        <w:autoSpaceDN w:val="0"/>
        <w:adjustRightInd w:val="0"/>
        <w:textAlignment w:val="baseline"/>
      </w:pPr>
      <w:r w:rsidRPr="0020612A">
        <w:t>Measurement Uncertainties and Test Tolerances are FFS for power class 1 FR2b, 2, and 4.</w:t>
      </w:r>
    </w:p>
    <w:p w14:paraId="505C1B5D" w14:textId="77777777" w:rsidR="00710611" w:rsidRPr="00B62173" w:rsidRDefault="00710611" w:rsidP="0071061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DA3AB7" w14:textId="77777777" w:rsidR="00985F79" w:rsidRPr="0020612A" w:rsidRDefault="00985F79" w:rsidP="00985F79">
      <w:pPr>
        <w:pStyle w:val="H6"/>
      </w:pPr>
      <w:r w:rsidRPr="0020612A">
        <w:t>6.5.2.1.5</w:t>
      </w:r>
      <w:r w:rsidRPr="0020612A">
        <w:tab/>
        <w:t>Test requirement</w:t>
      </w:r>
    </w:p>
    <w:p w14:paraId="260B4D88" w14:textId="77777777" w:rsidR="00985F79" w:rsidRPr="0020612A" w:rsidRDefault="00985F79" w:rsidP="00985F79">
      <w:r w:rsidRPr="0020612A">
        <w:t>The measured TRP of any UE emission derived in step 5, shall fulfil requirements in Table.6.5.2.1.5-1.</w:t>
      </w:r>
    </w:p>
    <w:p w14:paraId="1AAA2616" w14:textId="77777777" w:rsidR="00985F79" w:rsidRPr="0020612A" w:rsidRDefault="00985F79" w:rsidP="00985F79">
      <w:pPr>
        <w:pStyle w:val="TH"/>
      </w:pPr>
      <w:r w:rsidRPr="0020612A">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985F79" w:rsidRPr="0020612A" w14:paraId="3A0EE801" w14:textId="77777777" w:rsidTr="00940B6A">
        <w:trPr>
          <w:cantSplit/>
          <w:jc w:val="center"/>
        </w:trPr>
        <w:tc>
          <w:tcPr>
            <w:tcW w:w="5905" w:type="dxa"/>
            <w:gridSpan w:val="6"/>
          </w:tcPr>
          <w:p w14:paraId="0C83DF01" w14:textId="77777777" w:rsidR="00985F79" w:rsidRPr="0020612A" w:rsidRDefault="00985F79" w:rsidP="00940B6A">
            <w:pPr>
              <w:pStyle w:val="TAH"/>
              <w:rPr>
                <w:rFonts w:cs="Arial"/>
              </w:rPr>
            </w:pPr>
            <w:r w:rsidRPr="0020612A">
              <w:rPr>
                <w:rFonts w:cs="Arial"/>
              </w:rPr>
              <w:t>Spectrum emission limit (dBm)/ Channel bandwidth</w:t>
            </w:r>
          </w:p>
        </w:tc>
      </w:tr>
      <w:tr w:rsidR="00985F79" w:rsidRPr="0020612A" w14:paraId="276824A5" w14:textId="77777777" w:rsidTr="00940B6A">
        <w:trPr>
          <w:cantSplit/>
          <w:jc w:val="center"/>
        </w:trPr>
        <w:tc>
          <w:tcPr>
            <w:tcW w:w="1192" w:type="dxa"/>
          </w:tcPr>
          <w:p w14:paraId="68E74281" w14:textId="77777777" w:rsidR="00985F79" w:rsidRPr="0020612A" w:rsidRDefault="00985F79" w:rsidP="00940B6A">
            <w:pPr>
              <w:pStyle w:val="TAH"/>
              <w:rPr>
                <w:rFonts w:cs="Arial"/>
              </w:rPr>
            </w:pPr>
            <w:r w:rsidRPr="0020612A">
              <w:rPr>
                <w:rFonts w:cs="Arial"/>
              </w:rPr>
              <w:t>Δf</w:t>
            </w:r>
            <w:r w:rsidRPr="0020612A">
              <w:rPr>
                <w:rFonts w:cs="Arial"/>
                <w:vertAlign w:val="subscript"/>
              </w:rPr>
              <w:t>OOB</w:t>
            </w:r>
          </w:p>
          <w:p w14:paraId="0AEF4E65" w14:textId="77777777" w:rsidR="00985F79" w:rsidRPr="0020612A" w:rsidRDefault="00985F79" w:rsidP="00940B6A">
            <w:pPr>
              <w:pStyle w:val="TAH"/>
              <w:rPr>
                <w:rFonts w:cs="Arial"/>
              </w:rPr>
            </w:pPr>
            <w:r w:rsidRPr="0020612A">
              <w:rPr>
                <w:rFonts w:cs="Arial"/>
              </w:rPr>
              <w:t>(MHz)</w:t>
            </w:r>
          </w:p>
        </w:tc>
        <w:tc>
          <w:tcPr>
            <w:tcW w:w="744" w:type="dxa"/>
          </w:tcPr>
          <w:p w14:paraId="199F3204" w14:textId="77777777" w:rsidR="00985F79" w:rsidRPr="0020612A" w:rsidRDefault="00985F79" w:rsidP="00940B6A">
            <w:pPr>
              <w:pStyle w:val="TAH"/>
              <w:rPr>
                <w:rFonts w:cs="Arial"/>
              </w:rPr>
            </w:pPr>
            <w:r w:rsidRPr="0020612A">
              <w:rPr>
                <w:rFonts w:cs="Arial"/>
              </w:rPr>
              <w:t>50</w:t>
            </w:r>
          </w:p>
          <w:p w14:paraId="0B4E7536" w14:textId="77777777" w:rsidR="00985F79" w:rsidRPr="0020612A" w:rsidRDefault="00985F79" w:rsidP="00940B6A">
            <w:pPr>
              <w:pStyle w:val="TAH"/>
              <w:rPr>
                <w:rFonts w:cs="Arial"/>
              </w:rPr>
            </w:pPr>
            <w:r w:rsidRPr="0020612A">
              <w:rPr>
                <w:rFonts w:cs="Arial"/>
              </w:rPr>
              <w:t>MHz</w:t>
            </w:r>
          </w:p>
        </w:tc>
        <w:tc>
          <w:tcPr>
            <w:tcW w:w="851" w:type="dxa"/>
          </w:tcPr>
          <w:p w14:paraId="5BF33D1B" w14:textId="77777777" w:rsidR="00985F79" w:rsidRPr="0020612A" w:rsidRDefault="00985F79" w:rsidP="00940B6A">
            <w:pPr>
              <w:pStyle w:val="TAH"/>
              <w:rPr>
                <w:rFonts w:cs="Arial"/>
              </w:rPr>
            </w:pPr>
            <w:r w:rsidRPr="0020612A">
              <w:rPr>
                <w:rFonts w:cs="Arial"/>
              </w:rPr>
              <w:t>100</w:t>
            </w:r>
          </w:p>
          <w:p w14:paraId="1D7C2042" w14:textId="77777777" w:rsidR="00985F79" w:rsidRPr="0020612A" w:rsidRDefault="00985F79" w:rsidP="00940B6A">
            <w:pPr>
              <w:pStyle w:val="TAH"/>
              <w:rPr>
                <w:rFonts w:cs="Arial"/>
              </w:rPr>
            </w:pPr>
            <w:r w:rsidRPr="0020612A">
              <w:rPr>
                <w:rFonts w:cs="Arial"/>
              </w:rPr>
              <w:t>MHz</w:t>
            </w:r>
          </w:p>
        </w:tc>
        <w:tc>
          <w:tcPr>
            <w:tcW w:w="850" w:type="dxa"/>
          </w:tcPr>
          <w:p w14:paraId="3DEE4996" w14:textId="77777777" w:rsidR="00985F79" w:rsidRPr="0020612A" w:rsidRDefault="00985F79" w:rsidP="00940B6A">
            <w:pPr>
              <w:pStyle w:val="TAH"/>
              <w:rPr>
                <w:rFonts w:cs="Arial"/>
              </w:rPr>
            </w:pPr>
            <w:r w:rsidRPr="0020612A">
              <w:rPr>
                <w:rFonts w:cs="Arial"/>
              </w:rPr>
              <w:t>200</w:t>
            </w:r>
          </w:p>
          <w:p w14:paraId="7989CF83" w14:textId="77777777" w:rsidR="00985F79" w:rsidRPr="0020612A" w:rsidRDefault="00985F79" w:rsidP="00940B6A">
            <w:pPr>
              <w:pStyle w:val="TAH"/>
              <w:rPr>
                <w:rFonts w:cs="Arial"/>
              </w:rPr>
            </w:pPr>
            <w:r w:rsidRPr="0020612A">
              <w:rPr>
                <w:rFonts w:cs="Arial"/>
              </w:rPr>
              <w:t>MHz</w:t>
            </w:r>
          </w:p>
        </w:tc>
        <w:tc>
          <w:tcPr>
            <w:tcW w:w="851" w:type="dxa"/>
          </w:tcPr>
          <w:p w14:paraId="36EAD47E" w14:textId="77777777" w:rsidR="00985F79" w:rsidRPr="0020612A" w:rsidRDefault="00985F79" w:rsidP="00940B6A">
            <w:pPr>
              <w:pStyle w:val="TAH"/>
              <w:rPr>
                <w:rFonts w:cs="Arial"/>
              </w:rPr>
            </w:pPr>
            <w:r w:rsidRPr="0020612A">
              <w:rPr>
                <w:rFonts w:cs="Arial"/>
              </w:rPr>
              <w:t>400</w:t>
            </w:r>
          </w:p>
          <w:p w14:paraId="69E6C202" w14:textId="77777777" w:rsidR="00985F79" w:rsidRPr="0020612A" w:rsidRDefault="00985F79" w:rsidP="00940B6A">
            <w:pPr>
              <w:pStyle w:val="TAH"/>
              <w:rPr>
                <w:rFonts w:cs="Arial"/>
              </w:rPr>
            </w:pPr>
            <w:r w:rsidRPr="0020612A">
              <w:rPr>
                <w:rFonts w:cs="Arial"/>
              </w:rPr>
              <w:t>MHz</w:t>
            </w:r>
          </w:p>
        </w:tc>
        <w:tc>
          <w:tcPr>
            <w:tcW w:w="1417" w:type="dxa"/>
          </w:tcPr>
          <w:p w14:paraId="54ADB791" w14:textId="77777777" w:rsidR="00985F79" w:rsidRPr="0020612A" w:rsidRDefault="00985F79" w:rsidP="00940B6A">
            <w:pPr>
              <w:pStyle w:val="TAH"/>
              <w:rPr>
                <w:rFonts w:cs="Arial"/>
              </w:rPr>
            </w:pPr>
            <w:r w:rsidRPr="0020612A">
              <w:rPr>
                <w:rFonts w:cs="Arial"/>
              </w:rPr>
              <w:t>Measurement bandwidth</w:t>
            </w:r>
          </w:p>
        </w:tc>
      </w:tr>
      <w:tr w:rsidR="00985F79" w:rsidRPr="0020612A" w14:paraId="4AF9C7DF" w14:textId="77777777" w:rsidTr="00940B6A">
        <w:trPr>
          <w:jc w:val="center"/>
        </w:trPr>
        <w:tc>
          <w:tcPr>
            <w:tcW w:w="1192" w:type="dxa"/>
          </w:tcPr>
          <w:p w14:paraId="6152A827" w14:textId="77777777" w:rsidR="00985F79" w:rsidRPr="0020612A" w:rsidRDefault="00985F79" w:rsidP="00940B6A">
            <w:pPr>
              <w:pStyle w:val="TAC"/>
              <w:rPr>
                <w:rFonts w:cs="Arial"/>
                <w:b/>
              </w:rPr>
            </w:pPr>
            <w:r w:rsidRPr="0020612A">
              <w:rPr>
                <w:rFonts w:cs="Arial"/>
              </w:rPr>
              <w:sym w:font="Symbol" w:char="F0B1"/>
            </w:r>
            <w:r w:rsidRPr="0020612A">
              <w:rPr>
                <w:rFonts w:cs="Arial"/>
              </w:rPr>
              <w:t xml:space="preserve"> 0-5</w:t>
            </w:r>
          </w:p>
        </w:tc>
        <w:tc>
          <w:tcPr>
            <w:tcW w:w="744" w:type="dxa"/>
          </w:tcPr>
          <w:p w14:paraId="3B09D4AF" w14:textId="77777777" w:rsidR="00985F79" w:rsidRPr="0020612A" w:rsidRDefault="00985F79" w:rsidP="00940B6A">
            <w:pPr>
              <w:pStyle w:val="TAC"/>
              <w:rPr>
                <w:rFonts w:cs="Arial"/>
                <w:b/>
              </w:rPr>
            </w:pPr>
            <w:r w:rsidRPr="0020612A">
              <w:rPr>
                <w:rFonts w:cs="Arial"/>
              </w:rPr>
              <w:t>-5 + TT</w:t>
            </w:r>
          </w:p>
        </w:tc>
        <w:tc>
          <w:tcPr>
            <w:tcW w:w="851" w:type="dxa"/>
          </w:tcPr>
          <w:p w14:paraId="0331025D" w14:textId="77777777" w:rsidR="00985F79" w:rsidRPr="0020612A" w:rsidRDefault="00985F79" w:rsidP="00940B6A">
            <w:pPr>
              <w:pStyle w:val="TAC"/>
              <w:rPr>
                <w:rFonts w:cs="Arial"/>
                <w:b/>
              </w:rPr>
            </w:pPr>
            <w:r w:rsidRPr="0020612A">
              <w:rPr>
                <w:rFonts w:cs="Arial"/>
              </w:rPr>
              <w:t>-5 + TT</w:t>
            </w:r>
          </w:p>
        </w:tc>
        <w:tc>
          <w:tcPr>
            <w:tcW w:w="850" w:type="dxa"/>
          </w:tcPr>
          <w:p w14:paraId="0A345386" w14:textId="77777777" w:rsidR="00985F79" w:rsidRPr="0020612A" w:rsidRDefault="00985F79" w:rsidP="00940B6A">
            <w:pPr>
              <w:pStyle w:val="TAC"/>
              <w:rPr>
                <w:rFonts w:cs="Arial"/>
                <w:b/>
              </w:rPr>
            </w:pPr>
            <w:r w:rsidRPr="0020612A">
              <w:rPr>
                <w:rFonts w:cs="Arial"/>
              </w:rPr>
              <w:t>-5 + TT</w:t>
            </w:r>
          </w:p>
        </w:tc>
        <w:tc>
          <w:tcPr>
            <w:tcW w:w="851" w:type="dxa"/>
          </w:tcPr>
          <w:p w14:paraId="1474F5D4" w14:textId="77777777" w:rsidR="00985F79" w:rsidRPr="0020612A" w:rsidRDefault="00985F79" w:rsidP="00940B6A">
            <w:pPr>
              <w:pStyle w:val="TAC"/>
              <w:rPr>
                <w:rFonts w:cs="Arial"/>
                <w:b/>
              </w:rPr>
            </w:pPr>
            <w:r w:rsidRPr="0020612A">
              <w:rPr>
                <w:rFonts w:cs="Arial"/>
              </w:rPr>
              <w:t>-5 + TT</w:t>
            </w:r>
          </w:p>
        </w:tc>
        <w:tc>
          <w:tcPr>
            <w:tcW w:w="1417" w:type="dxa"/>
          </w:tcPr>
          <w:p w14:paraId="66078EAF" w14:textId="77777777" w:rsidR="00985F79" w:rsidRPr="0020612A" w:rsidRDefault="00985F79" w:rsidP="00940B6A">
            <w:pPr>
              <w:pStyle w:val="TAC"/>
              <w:rPr>
                <w:rFonts w:cs="Arial"/>
                <w:b/>
              </w:rPr>
            </w:pPr>
            <w:r w:rsidRPr="0020612A">
              <w:rPr>
                <w:rFonts w:cs="Arial"/>
              </w:rPr>
              <w:t xml:space="preserve">1 MHz </w:t>
            </w:r>
          </w:p>
        </w:tc>
      </w:tr>
      <w:tr w:rsidR="00985F79" w:rsidRPr="0020612A" w14:paraId="742D55A2" w14:textId="77777777" w:rsidTr="00940B6A">
        <w:trPr>
          <w:jc w:val="center"/>
        </w:trPr>
        <w:tc>
          <w:tcPr>
            <w:tcW w:w="1192" w:type="dxa"/>
          </w:tcPr>
          <w:p w14:paraId="6B759492" w14:textId="77777777" w:rsidR="00985F79" w:rsidRPr="0020612A" w:rsidRDefault="00985F79" w:rsidP="00940B6A">
            <w:pPr>
              <w:pStyle w:val="TAC"/>
              <w:rPr>
                <w:rFonts w:cs="Arial"/>
              </w:rPr>
            </w:pPr>
            <w:r w:rsidRPr="0020612A">
              <w:rPr>
                <w:rFonts w:cs="Arial"/>
              </w:rPr>
              <w:sym w:font="Symbol" w:char="F0B1"/>
            </w:r>
            <w:r w:rsidRPr="0020612A">
              <w:rPr>
                <w:rFonts w:cs="Arial"/>
              </w:rPr>
              <w:t xml:space="preserve"> 5-10</w:t>
            </w:r>
          </w:p>
        </w:tc>
        <w:tc>
          <w:tcPr>
            <w:tcW w:w="744" w:type="dxa"/>
          </w:tcPr>
          <w:p w14:paraId="18D187B9" w14:textId="77777777" w:rsidR="00985F79" w:rsidRPr="0020612A" w:rsidRDefault="00985F79" w:rsidP="00940B6A">
            <w:pPr>
              <w:pStyle w:val="TAC"/>
              <w:rPr>
                <w:rFonts w:cs="Arial"/>
              </w:rPr>
            </w:pPr>
            <w:r w:rsidRPr="0020612A">
              <w:rPr>
                <w:rFonts w:cs="Arial"/>
              </w:rPr>
              <w:t>-13 + TT</w:t>
            </w:r>
          </w:p>
        </w:tc>
        <w:tc>
          <w:tcPr>
            <w:tcW w:w="851" w:type="dxa"/>
          </w:tcPr>
          <w:p w14:paraId="3950803A" w14:textId="77777777" w:rsidR="00985F79" w:rsidRPr="0020612A" w:rsidRDefault="00985F79" w:rsidP="00940B6A">
            <w:pPr>
              <w:pStyle w:val="TAC"/>
              <w:rPr>
                <w:rFonts w:cs="Arial"/>
              </w:rPr>
            </w:pPr>
            <w:r w:rsidRPr="0020612A">
              <w:rPr>
                <w:rFonts w:cs="Arial"/>
              </w:rPr>
              <w:t>-5 + TT</w:t>
            </w:r>
          </w:p>
        </w:tc>
        <w:tc>
          <w:tcPr>
            <w:tcW w:w="850" w:type="dxa"/>
          </w:tcPr>
          <w:p w14:paraId="6053F780" w14:textId="77777777" w:rsidR="00985F79" w:rsidRPr="0020612A" w:rsidRDefault="00985F79" w:rsidP="00940B6A">
            <w:pPr>
              <w:pStyle w:val="TAC"/>
              <w:rPr>
                <w:rFonts w:cs="Arial"/>
              </w:rPr>
            </w:pPr>
            <w:r w:rsidRPr="0020612A">
              <w:rPr>
                <w:rFonts w:cs="Arial"/>
              </w:rPr>
              <w:t>-5 + TT</w:t>
            </w:r>
          </w:p>
        </w:tc>
        <w:tc>
          <w:tcPr>
            <w:tcW w:w="851" w:type="dxa"/>
          </w:tcPr>
          <w:p w14:paraId="104ADFD1" w14:textId="77777777" w:rsidR="00985F79" w:rsidRPr="0020612A" w:rsidRDefault="00985F79" w:rsidP="00940B6A">
            <w:pPr>
              <w:pStyle w:val="TAC"/>
              <w:rPr>
                <w:rFonts w:cs="Arial"/>
              </w:rPr>
            </w:pPr>
            <w:r w:rsidRPr="0020612A">
              <w:rPr>
                <w:rFonts w:cs="Arial"/>
              </w:rPr>
              <w:t>-5 + TT</w:t>
            </w:r>
          </w:p>
        </w:tc>
        <w:tc>
          <w:tcPr>
            <w:tcW w:w="1417" w:type="dxa"/>
          </w:tcPr>
          <w:p w14:paraId="23790123" w14:textId="77777777" w:rsidR="00985F79" w:rsidRPr="0020612A" w:rsidRDefault="00985F79" w:rsidP="00940B6A">
            <w:pPr>
              <w:pStyle w:val="TAC"/>
              <w:rPr>
                <w:rFonts w:cs="Arial"/>
              </w:rPr>
            </w:pPr>
            <w:r w:rsidRPr="0020612A">
              <w:rPr>
                <w:rFonts w:cs="Arial"/>
              </w:rPr>
              <w:t>1 MHz</w:t>
            </w:r>
          </w:p>
        </w:tc>
      </w:tr>
      <w:tr w:rsidR="00985F79" w:rsidRPr="0020612A" w14:paraId="05DBE2D1" w14:textId="77777777" w:rsidTr="00940B6A">
        <w:trPr>
          <w:jc w:val="center"/>
        </w:trPr>
        <w:tc>
          <w:tcPr>
            <w:tcW w:w="1192" w:type="dxa"/>
          </w:tcPr>
          <w:p w14:paraId="0A3B115B" w14:textId="77777777" w:rsidR="00985F79" w:rsidRPr="0020612A" w:rsidRDefault="00985F79" w:rsidP="00940B6A">
            <w:pPr>
              <w:pStyle w:val="TAC"/>
              <w:rPr>
                <w:rFonts w:cs="Arial"/>
              </w:rPr>
            </w:pPr>
            <w:r w:rsidRPr="0020612A">
              <w:rPr>
                <w:rFonts w:cs="Arial"/>
              </w:rPr>
              <w:sym w:font="Symbol" w:char="F0B1"/>
            </w:r>
            <w:r w:rsidRPr="0020612A">
              <w:rPr>
                <w:rFonts w:cs="Arial"/>
              </w:rPr>
              <w:t xml:space="preserve"> 10-20</w:t>
            </w:r>
          </w:p>
        </w:tc>
        <w:tc>
          <w:tcPr>
            <w:tcW w:w="744" w:type="dxa"/>
          </w:tcPr>
          <w:p w14:paraId="171579F2" w14:textId="77777777" w:rsidR="00985F79" w:rsidRPr="0020612A" w:rsidRDefault="00985F79" w:rsidP="00940B6A">
            <w:pPr>
              <w:pStyle w:val="TAC"/>
              <w:rPr>
                <w:rFonts w:cs="Arial"/>
              </w:rPr>
            </w:pPr>
            <w:r w:rsidRPr="0020612A">
              <w:rPr>
                <w:rFonts w:cs="Arial"/>
              </w:rPr>
              <w:t>-13 + TT</w:t>
            </w:r>
          </w:p>
        </w:tc>
        <w:tc>
          <w:tcPr>
            <w:tcW w:w="851" w:type="dxa"/>
          </w:tcPr>
          <w:p w14:paraId="2DF400FF" w14:textId="77777777" w:rsidR="00985F79" w:rsidRPr="0020612A" w:rsidRDefault="00985F79" w:rsidP="00940B6A">
            <w:pPr>
              <w:pStyle w:val="TAC"/>
              <w:rPr>
                <w:rFonts w:cs="Arial"/>
              </w:rPr>
            </w:pPr>
            <w:r w:rsidRPr="0020612A">
              <w:rPr>
                <w:rFonts w:cs="Arial"/>
              </w:rPr>
              <w:t>-13 + TT</w:t>
            </w:r>
          </w:p>
        </w:tc>
        <w:tc>
          <w:tcPr>
            <w:tcW w:w="850" w:type="dxa"/>
          </w:tcPr>
          <w:p w14:paraId="04D70670" w14:textId="77777777" w:rsidR="00985F79" w:rsidRPr="0020612A" w:rsidRDefault="00985F79" w:rsidP="00940B6A">
            <w:pPr>
              <w:pStyle w:val="TAC"/>
              <w:rPr>
                <w:rFonts w:cs="Arial"/>
              </w:rPr>
            </w:pPr>
            <w:r w:rsidRPr="0020612A">
              <w:rPr>
                <w:rFonts w:cs="Arial"/>
              </w:rPr>
              <w:t>-5 + TT</w:t>
            </w:r>
          </w:p>
        </w:tc>
        <w:tc>
          <w:tcPr>
            <w:tcW w:w="851" w:type="dxa"/>
          </w:tcPr>
          <w:p w14:paraId="481EBB52" w14:textId="77777777" w:rsidR="00985F79" w:rsidRPr="0020612A" w:rsidRDefault="00985F79" w:rsidP="00940B6A">
            <w:pPr>
              <w:pStyle w:val="TAC"/>
              <w:rPr>
                <w:rFonts w:cs="Arial"/>
              </w:rPr>
            </w:pPr>
            <w:r w:rsidRPr="0020612A">
              <w:rPr>
                <w:rFonts w:cs="Arial"/>
              </w:rPr>
              <w:t>-5 + TT</w:t>
            </w:r>
          </w:p>
        </w:tc>
        <w:tc>
          <w:tcPr>
            <w:tcW w:w="1417" w:type="dxa"/>
          </w:tcPr>
          <w:p w14:paraId="5E052150" w14:textId="77777777" w:rsidR="00985F79" w:rsidRPr="0020612A" w:rsidRDefault="00985F79" w:rsidP="00940B6A">
            <w:pPr>
              <w:pStyle w:val="TAC"/>
              <w:rPr>
                <w:rFonts w:cs="Arial"/>
              </w:rPr>
            </w:pPr>
            <w:r w:rsidRPr="0020612A">
              <w:rPr>
                <w:rFonts w:cs="Arial"/>
              </w:rPr>
              <w:t>1 MHz</w:t>
            </w:r>
          </w:p>
        </w:tc>
      </w:tr>
      <w:tr w:rsidR="00985F79" w:rsidRPr="0020612A" w14:paraId="770C440D" w14:textId="77777777" w:rsidTr="00940B6A">
        <w:trPr>
          <w:jc w:val="center"/>
        </w:trPr>
        <w:tc>
          <w:tcPr>
            <w:tcW w:w="1192" w:type="dxa"/>
          </w:tcPr>
          <w:p w14:paraId="5F991CDA" w14:textId="77777777" w:rsidR="00985F79" w:rsidRPr="0020612A" w:rsidRDefault="00985F79" w:rsidP="00940B6A">
            <w:pPr>
              <w:pStyle w:val="TAC"/>
              <w:rPr>
                <w:rFonts w:cs="Arial"/>
              </w:rPr>
            </w:pPr>
            <w:r w:rsidRPr="0020612A">
              <w:rPr>
                <w:rFonts w:cs="Arial"/>
              </w:rPr>
              <w:sym w:font="Symbol" w:char="F0B1"/>
            </w:r>
            <w:r w:rsidRPr="0020612A">
              <w:rPr>
                <w:rFonts w:cs="Arial"/>
              </w:rPr>
              <w:t xml:space="preserve"> 20-40</w:t>
            </w:r>
          </w:p>
        </w:tc>
        <w:tc>
          <w:tcPr>
            <w:tcW w:w="744" w:type="dxa"/>
          </w:tcPr>
          <w:p w14:paraId="0FF4C87D" w14:textId="77777777" w:rsidR="00985F79" w:rsidRPr="0020612A" w:rsidRDefault="00985F79" w:rsidP="00940B6A">
            <w:pPr>
              <w:pStyle w:val="TAC"/>
              <w:rPr>
                <w:rFonts w:cs="Arial"/>
              </w:rPr>
            </w:pPr>
            <w:r w:rsidRPr="0020612A">
              <w:rPr>
                <w:rFonts w:cs="Arial"/>
              </w:rPr>
              <w:t>-13 + TT</w:t>
            </w:r>
          </w:p>
        </w:tc>
        <w:tc>
          <w:tcPr>
            <w:tcW w:w="851" w:type="dxa"/>
          </w:tcPr>
          <w:p w14:paraId="3CBC2F77" w14:textId="77777777" w:rsidR="00985F79" w:rsidRPr="0020612A" w:rsidRDefault="00985F79" w:rsidP="00940B6A">
            <w:pPr>
              <w:pStyle w:val="TAC"/>
              <w:rPr>
                <w:rFonts w:cs="Arial"/>
              </w:rPr>
            </w:pPr>
            <w:r w:rsidRPr="0020612A">
              <w:rPr>
                <w:rFonts w:cs="Arial"/>
              </w:rPr>
              <w:t>-13 + TT</w:t>
            </w:r>
          </w:p>
        </w:tc>
        <w:tc>
          <w:tcPr>
            <w:tcW w:w="850" w:type="dxa"/>
          </w:tcPr>
          <w:p w14:paraId="1A75A9B8" w14:textId="77777777" w:rsidR="00985F79" w:rsidRPr="0020612A" w:rsidRDefault="00985F79" w:rsidP="00940B6A">
            <w:pPr>
              <w:pStyle w:val="TAC"/>
              <w:rPr>
                <w:rFonts w:cs="Arial"/>
              </w:rPr>
            </w:pPr>
            <w:r w:rsidRPr="0020612A">
              <w:rPr>
                <w:rFonts w:cs="Arial"/>
              </w:rPr>
              <w:t>-13 + TT</w:t>
            </w:r>
          </w:p>
        </w:tc>
        <w:tc>
          <w:tcPr>
            <w:tcW w:w="851" w:type="dxa"/>
          </w:tcPr>
          <w:p w14:paraId="2EFCC83E" w14:textId="77777777" w:rsidR="00985F79" w:rsidRPr="0020612A" w:rsidRDefault="00985F79" w:rsidP="00940B6A">
            <w:pPr>
              <w:pStyle w:val="TAC"/>
              <w:rPr>
                <w:rFonts w:cs="Arial"/>
              </w:rPr>
            </w:pPr>
            <w:r w:rsidRPr="0020612A">
              <w:rPr>
                <w:rFonts w:cs="Arial"/>
              </w:rPr>
              <w:t>-5 + TT</w:t>
            </w:r>
          </w:p>
        </w:tc>
        <w:tc>
          <w:tcPr>
            <w:tcW w:w="1417" w:type="dxa"/>
          </w:tcPr>
          <w:p w14:paraId="329AC88B" w14:textId="77777777" w:rsidR="00985F79" w:rsidRPr="0020612A" w:rsidRDefault="00985F79" w:rsidP="00940B6A">
            <w:pPr>
              <w:pStyle w:val="TAC"/>
              <w:rPr>
                <w:rFonts w:cs="Arial"/>
              </w:rPr>
            </w:pPr>
            <w:r w:rsidRPr="0020612A">
              <w:rPr>
                <w:rFonts w:cs="Arial"/>
              </w:rPr>
              <w:t>1 MHz</w:t>
            </w:r>
          </w:p>
        </w:tc>
      </w:tr>
      <w:tr w:rsidR="00985F79" w:rsidRPr="0020612A" w14:paraId="63738109" w14:textId="77777777" w:rsidTr="00940B6A">
        <w:trPr>
          <w:jc w:val="center"/>
        </w:trPr>
        <w:tc>
          <w:tcPr>
            <w:tcW w:w="1192" w:type="dxa"/>
          </w:tcPr>
          <w:p w14:paraId="2C9B9279" w14:textId="77777777" w:rsidR="00985F79" w:rsidRPr="0020612A" w:rsidRDefault="00985F79" w:rsidP="00940B6A">
            <w:pPr>
              <w:pStyle w:val="TAC"/>
              <w:rPr>
                <w:rFonts w:cs="Arial"/>
              </w:rPr>
            </w:pPr>
            <w:r w:rsidRPr="0020612A">
              <w:rPr>
                <w:rFonts w:cs="Arial"/>
              </w:rPr>
              <w:sym w:font="Symbol" w:char="F0B1"/>
            </w:r>
            <w:r w:rsidRPr="0020612A">
              <w:rPr>
                <w:rFonts w:cs="Arial"/>
              </w:rPr>
              <w:t xml:space="preserve"> 40-100</w:t>
            </w:r>
          </w:p>
        </w:tc>
        <w:tc>
          <w:tcPr>
            <w:tcW w:w="744" w:type="dxa"/>
          </w:tcPr>
          <w:p w14:paraId="674EE739" w14:textId="77777777" w:rsidR="00985F79" w:rsidRPr="0020612A" w:rsidRDefault="00985F79" w:rsidP="00940B6A">
            <w:pPr>
              <w:pStyle w:val="TAC"/>
              <w:rPr>
                <w:rFonts w:cs="Arial"/>
              </w:rPr>
            </w:pPr>
            <w:r w:rsidRPr="0020612A">
              <w:rPr>
                <w:rFonts w:cs="Arial"/>
              </w:rPr>
              <w:t>-13 + TT</w:t>
            </w:r>
          </w:p>
        </w:tc>
        <w:tc>
          <w:tcPr>
            <w:tcW w:w="851" w:type="dxa"/>
          </w:tcPr>
          <w:p w14:paraId="5909698C" w14:textId="77777777" w:rsidR="00985F79" w:rsidRPr="0020612A" w:rsidRDefault="00985F79" w:rsidP="00940B6A">
            <w:pPr>
              <w:pStyle w:val="TAC"/>
              <w:rPr>
                <w:rFonts w:cs="Arial"/>
              </w:rPr>
            </w:pPr>
            <w:r w:rsidRPr="0020612A">
              <w:rPr>
                <w:rFonts w:cs="Arial"/>
              </w:rPr>
              <w:t>-13 + TT</w:t>
            </w:r>
          </w:p>
        </w:tc>
        <w:tc>
          <w:tcPr>
            <w:tcW w:w="850" w:type="dxa"/>
          </w:tcPr>
          <w:p w14:paraId="5922F2A7" w14:textId="77777777" w:rsidR="00985F79" w:rsidRPr="0020612A" w:rsidRDefault="00985F79" w:rsidP="00940B6A">
            <w:pPr>
              <w:pStyle w:val="TAC"/>
              <w:rPr>
                <w:rFonts w:cs="Arial"/>
              </w:rPr>
            </w:pPr>
            <w:r w:rsidRPr="0020612A">
              <w:rPr>
                <w:rFonts w:cs="Arial"/>
              </w:rPr>
              <w:t>-13 + TT</w:t>
            </w:r>
          </w:p>
        </w:tc>
        <w:tc>
          <w:tcPr>
            <w:tcW w:w="851" w:type="dxa"/>
          </w:tcPr>
          <w:p w14:paraId="2CC3E5DB" w14:textId="77777777" w:rsidR="00985F79" w:rsidRPr="0020612A" w:rsidRDefault="00985F79" w:rsidP="00940B6A">
            <w:pPr>
              <w:pStyle w:val="TAC"/>
              <w:rPr>
                <w:rFonts w:cs="Arial"/>
              </w:rPr>
            </w:pPr>
            <w:r w:rsidRPr="0020612A">
              <w:rPr>
                <w:rFonts w:cs="Arial"/>
              </w:rPr>
              <w:t>-13 + TT</w:t>
            </w:r>
          </w:p>
        </w:tc>
        <w:tc>
          <w:tcPr>
            <w:tcW w:w="1417" w:type="dxa"/>
          </w:tcPr>
          <w:p w14:paraId="7255DFB1" w14:textId="77777777" w:rsidR="00985F79" w:rsidRPr="0020612A" w:rsidRDefault="00985F79" w:rsidP="00940B6A">
            <w:pPr>
              <w:pStyle w:val="TAC"/>
              <w:rPr>
                <w:rFonts w:cs="Arial"/>
              </w:rPr>
            </w:pPr>
            <w:r w:rsidRPr="0020612A">
              <w:rPr>
                <w:rFonts w:cs="Arial"/>
              </w:rPr>
              <w:t>1 MHz</w:t>
            </w:r>
          </w:p>
        </w:tc>
      </w:tr>
      <w:tr w:rsidR="00985F79" w:rsidRPr="0020612A" w14:paraId="679A4FDB" w14:textId="77777777" w:rsidTr="00940B6A">
        <w:trPr>
          <w:jc w:val="center"/>
        </w:trPr>
        <w:tc>
          <w:tcPr>
            <w:tcW w:w="1192" w:type="dxa"/>
          </w:tcPr>
          <w:p w14:paraId="612A1A4C" w14:textId="77777777" w:rsidR="00985F79" w:rsidRPr="0020612A" w:rsidRDefault="00985F79" w:rsidP="00940B6A">
            <w:pPr>
              <w:pStyle w:val="TAC"/>
              <w:rPr>
                <w:rFonts w:cs="Arial"/>
              </w:rPr>
            </w:pPr>
            <w:r w:rsidRPr="0020612A">
              <w:rPr>
                <w:rFonts w:cs="Arial"/>
              </w:rPr>
              <w:sym w:font="Symbol" w:char="F0B1"/>
            </w:r>
            <w:r w:rsidRPr="0020612A">
              <w:rPr>
                <w:rFonts w:cs="Arial"/>
              </w:rPr>
              <w:t xml:space="preserve"> 100-200</w:t>
            </w:r>
          </w:p>
        </w:tc>
        <w:tc>
          <w:tcPr>
            <w:tcW w:w="744" w:type="dxa"/>
          </w:tcPr>
          <w:p w14:paraId="273FC242" w14:textId="77777777" w:rsidR="00985F79" w:rsidRPr="0020612A" w:rsidRDefault="00985F79" w:rsidP="00940B6A">
            <w:pPr>
              <w:pStyle w:val="TAC"/>
              <w:rPr>
                <w:rFonts w:cs="Arial"/>
              </w:rPr>
            </w:pPr>
          </w:p>
        </w:tc>
        <w:tc>
          <w:tcPr>
            <w:tcW w:w="851" w:type="dxa"/>
          </w:tcPr>
          <w:p w14:paraId="540C1FFD" w14:textId="77777777" w:rsidR="00985F79" w:rsidRPr="0020612A" w:rsidRDefault="00985F79" w:rsidP="00940B6A">
            <w:pPr>
              <w:pStyle w:val="TAC"/>
              <w:rPr>
                <w:rFonts w:cs="Arial"/>
              </w:rPr>
            </w:pPr>
            <w:r w:rsidRPr="0020612A">
              <w:rPr>
                <w:rFonts w:cs="Arial"/>
              </w:rPr>
              <w:t>-13 + TT</w:t>
            </w:r>
          </w:p>
        </w:tc>
        <w:tc>
          <w:tcPr>
            <w:tcW w:w="850" w:type="dxa"/>
          </w:tcPr>
          <w:p w14:paraId="703407B8" w14:textId="77777777" w:rsidR="00985F79" w:rsidRPr="0020612A" w:rsidRDefault="00985F79" w:rsidP="00940B6A">
            <w:pPr>
              <w:pStyle w:val="TAC"/>
              <w:rPr>
                <w:rFonts w:cs="Arial"/>
              </w:rPr>
            </w:pPr>
            <w:r w:rsidRPr="0020612A">
              <w:rPr>
                <w:rFonts w:cs="Arial"/>
              </w:rPr>
              <w:t>-13 + TT</w:t>
            </w:r>
          </w:p>
        </w:tc>
        <w:tc>
          <w:tcPr>
            <w:tcW w:w="851" w:type="dxa"/>
          </w:tcPr>
          <w:p w14:paraId="171923BE" w14:textId="77777777" w:rsidR="00985F79" w:rsidRPr="0020612A" w:rsidRDefault="00985F79" w:rsidP="00940B6A">
            <w:pPr>
              <w:pStyle w:val="TAC"/>
              <w:rPr>
                <w:rFonts w:cs="Arial"/>
              </w:rPr>
            </w:pPr>
            <w:r w:rsidRPr="0020612A">
              <w:rPr>
                <w:rFonts w:cs="Arial"/>
              </w:rPr>
              <w:t>-13 + TT</w:t>
            </w:r>
          </w:p>
        </w:tc>
        <w:tc>
          <w:tcPr>
            <w:tcW w:w="1417" w:type="dxa"/>
          </w:tcPr>
          <w:p w14:paraId="3A7CFA47" w14:textId="77777777" w:rsidR="00985F79" w:rsidRPr="0020612A" w:rsidRDefault="00985F79" w:rsidP="00940B6A">
            <w:pPr>
              <w:pStyle w:val="TAC"/>
              <w:rPr>
                <w:rFonts w:cs="Arial"/>
              </w:rPr>
            </w:pPr>
            <w:r w:rsidRPr="0020612A">
              <w:rPr>
                <w:rFonts w:cs="Arial"/>
              </w:rPr>
              <w:t>1 MHz</w:t>
            </w:r>
          </w:p>
        </w:tc>
      </w:tr>
      <w:tr w:rsidR="00985F79" w:rsidRPr="0020612A" w14:paraId="1FA70AAB" w14:textId="77777777" w:rsidTr="00940B6A">
        <w:trPr>
          <w:jc w:val="center"/>
        </w:trPr>
        <w:tc>
          <w:tcPr>
            <w:tcW w:w="1192" w:type="dxa"/>
          </w:tcPr>
          <w:p w14:paraId="25F66B23" w14:textId="77777777" w:rsidR="00985F79" w:rsidRPr="0020612A" w:rsidRDefault="00985F79" w:rsidP="00940B6A">
            <w:pPr>
              <w:pStyle w:val="TAC"/>
              <w:rPr>
                <w:rFonts w:cs="Arial"/>
              </w:rPr>
            </w:pPr>
            <w:r w:rsidRPr="0020612A">
              <w:rPr>
                <w:rFonts w:cs="Arial"/>
              </w:rPr>
              <w:sym w:font="Symbol" w:char="F0B1"/>
            </w:r>
            <w:r w:rsidRPr="0020612A">
              <w:rPr>
                <w:rFonts w:cs="Arial"/>
              </w:rPr>
              <w:t xml:space="preserve"> 200-400</w:t>
            </w:r>
          </w:p>
        </w:tc>
        <w:tc>
          <w:tcPr>
            <w:tcW w:w="744" w:type="dxa"/>
          </w:tcPr>
          <w:p w14:paraId="7978EABD" w14:textId="77777777" w:rsidR="00985F79" w:rsidRPr="0020612A" w:rsidRDefault="00985F79" w:rsidP="00940B6A">
            <w:pPr>
              <w:pStyle w:val="TAC"/>
              <w:rPr>
                <w:rFonts w:cs="Arial"/>
              </w:rPr>
            </w:pPr>
          </w:p>
        </w:tc>
        <w:tc>
          <w:tcPr>
            <w:tcW w:w="851" w:type="dxa"/>
          </w:tcPr>
          <w:p w14:paraId="2ED24A60" w14:textId="77777777" w:rsidR="00985F79" w:rsidRPr="0020612A" w:rsidRDefault="00985F79" w:rsidP="00940B6A">
            <w:pPr>
              <w:pStyle w:val="TAC"/>
              <w:rPr>
                <w:rFonts w:cs="Arial"/>
              </w:rPr>
            </w:pPr>
          </w:p>
        </w:tc>
        <w:tc>
          <w:tcPr>
            <w:tcW w:w="850" w:type="dxa"/>
          </w:tcPr>
          <w:p w14:paraId="547C0623" w14:textId="77777777" w:rsidR="00985F79" w:rsidRPr="0020612A" w:rsidRDefault="00985F79" w:rsidP="00940B6A">
            <w:pPr>
              <w:pStyle w:val="TAC"/>
              <w:rPr>
                <w:rFonts w:cs="Arial"/>
              </w:rPr>
            </w:pPr>
            <w:r w:rsidRPr="0020612A">
              <w:rPr>
                <w:rFonts w:cs="Arial"/>
              </w:rPr>
              <w:t>-13 + TT</w:t>
            </w:r>
          </w:p>
        </w:tc>
        <w:tc>
          <w:tcPr>
            <w:tcW w:w="851" w:type="dxa"/>
          </w:tcPr>
          <w:p w14:paraId="35044E92" w14:textId="77777777" w:rsidR="00985F79" w:rsidRPr="0020612A" w:rsidRDefault="00985F79" w:rsidP="00940B6A">
            <w:pPr>
              <w:pStyle w:val="TAC"/>
              <w:rPr>
                <w:rFonts w:cs="Arial"/>
              </w:rPr>
            </w:pPr>
            <w:r w:rsidRPr="0020612A">
              <w:rPr>
                <w:rFonts w:cs="Arial"/>
              </w:rPr>
              <w:t>-13 +TT</w:t>
            </w:r>
          </w:p>
        </w:tc>
        <w:tc>
          <w:tcPr>
            <w:tcW w:w="1417" w:type="dxa"/>
          </w:tcPr>
          <w:p w14:paraId="0147196D" w14:textId="77777777" w:rsidR="00985F79" w:rsidRPr="0020612A" w:rsidRDefault="00985F79" w:rsidP="00940B6A">
            <w:pPr>
              <w:pStyle w:val="TAC"/>
              <w:rPr>
                <w:rFonts w:cs="Arial"/>
              </w:rPr>
            </w:pPr>
            <w:r w:rsidRPr="0020612A">
              <w:rPr>
                <w:rFonts w:cs="Arial"/>
              </w:rPr>
              <w:t>1 MHz</w:t>
            </w:r>
          </w:p>
        </w:tc>
      </w:tr>
      <w:tr w:rsidR="00985F79" w:rsidRPr="0020612A" w14:paraId="0E92416A" w14:textId="77777777" w:rsidTr="00940B6A">
        <w:trPr>
          <w:jc w:val="center"/>
        </w:trPr>
        <w:tc>
          <w:tcPr>
            <w:tcW w:w="1192" w:type="dxa"/>
          </w:tcPr>
          <w:p w14:paraId="66511212" w14:textId="77777777" w:rsidR="00985F79" w:rsidRPr="0020612A" w:rsidRDefault="00985F79" w:rsidP="00940B6A">
            <w:pPr>
              <w:pStyle w:val="TAC"/>
              <w:rPr>
                <w:rFonts w:cs="Arial"/>
              </w:rPr>
            </w:pPr>
            <w:r w:rsidRPr="0020612A">
              <w:rPr>
                <w:rFonts w:cs="Arial"/>
              </w:rPr>
              <w:sym w:font="Symbol" w:char="F0B1"/>
            </w:r>
            <w:r w:rsidRPr="0020612A">
              <w:rPr>
                <w:rFonts w:cs="Arial"/>
              </w:rPr>
              <w:t xml:space="preserve"> 400-800</w:t>
            </w:r>
          </w:p>
        </w:tc>
        <w:tc>
          <w:tcPr>
            <w:tcW w:w="744" w:type="dxa"/>
          </w:tcPr>
          <w:p w14:paraId="4F2F1A9C" w14:textId="77777777" w:rsidR="00985F79" w:rsidRPr="0020612A" w:rsidRDefault="00985F79" w:rsidP="00940B6A">
            <w:pPr>
              <w:pStyle w:val="TAC"/>
              <w:rPr>
                <w:rFonts w:cs="Arial"/>
              </w:rPr>
            </w:pPr>
          </w:p>
        </w:tc>
        <w:tc>
          <w:tcPr>
            <w:tcW w:w="851" w:type="dxa"/>
          </w:tcPr>
          <w:p w14:paraId="5D1CC190" w14:textId="77777777" w:rsidR="00985F79" w:rsidRPr="0020612A" w:rsidRDefault="00985F79" w:rsidP="00940B6A">
            <w:pPr>
              <w:pStyle w:val="TAC"/>
              <w:rPr>
                <w:rFonts w:cs="Arial"/>
              </w:rPr>
            </w:pPr>
          </w:p>
        </w:tc>
        <w:tc>
          <w:tcPr>
            <w:tcW w:w="850" w:type="dxa"/>
          </w:tcPr>
          <w:p w14:paraId="333AAAEC" w14:textId="77777777" w:rsidR="00985F79" w:rsidRPr="0020612A" w:rsidRDefault="00985F79" w:rsidP="00940B6A">
            <w:pPr>
              <w:pStyle w:val="TAC"/>
              <w:rPr>
                <w:rFonts w:cs="Arial"/>
              </w:rPr>
            </w:pPr>
          </w:p>
        </w:tc>
        <w:tc>
          <w:tcPr>
            <w:tcW w:w="851" w:type="dxa"/>
          </w:tcPr>
          <w:p w14:paraId="6CBBF201" w14:textId="77777777" w:rsidR="00985F79" w:rsidRPr="0020612A" w:rsidRDefault="00985F79" w:rsidP="00940B6A">
            <w:pPr>
              <w:pStyle w:val="TAC"/>
              <w:rPr>
                <w:rFonts w:cs="Arial"/>
              </w:rPr>
            </w:pPr>
            <w:r w:rsidRPr="0020612A">
              <w:rPr>
                <w:rFonts w:cs="Arial"/>
              </w:rPr>
              <w:t>-13 + TT</w:t>
            </w:r>
          </w:p>
        </w:tc>
        <w:tc>
          <w:tcPr>
            <w:tcW w:w="1417" w:type="dxa"/>
          </w:tcPr>
          <w:p w14:paraId="013FFB24" w14:textId="77777777" w:rsidR="00985F79" w:rsidRPr="0020612A" w:rsidRDefault="00985F79" w:rsidP="00940B6A">
            <w:pPr>
              <w:pStyle w:val="TAC"/>
              <w:rPr>
                <w:rFonts w:cs="Arial"/>
              </w:rPr>
            </w:pPr>
            <w:r w:rsidRPr="0020612A">
              <w:rPr>
                <w:rFonts w:cs="Arial"/>
              </w:rPr>
              <w:t>1 MHz</w:t>
            </w:r>
          </w:p>
        </w:tc>
      </w:tr>
      <w:tr w:rsidR="00985F79" w:rsidRPr="0020612A" w14:paraId="68FE5D96" w14:textId="77777777" w:rsidTr="00940B6A">
        <w:trPr>
          <w:jc w:val="center"/>
        </w:trPr>
        <w:tc>
          <w:tcPr>
            <w:tcW w:w="5905" w:type="dxa"/>
            <w:gridSpan w:val="6"/>
          </w:tcPr>
          <w:p w14:paraId="1BE42EDE" w14:textId="77777777" w:rsidR="00985F79" w:rsidRPr="0020612A" w:rsidRDefault="00985F79" w:rsidP="00940B6A">
            <w:pPr>
              <w:pStyle w:val="TAN"/>
            </w:pPr>
            <w:r w:rsidRPr="0020612A">
              <w:t>NOTE 1:</w:t>
            </w:r>
            <w:r w:rsidRPr="0020612A">
              <w:tab/>
              <w:t>TT for each frequency and channel bandwidth is specified in Table 6.5.2.1.5-1a</w:t>
            </w:r>
          </w:p>
          <w:p w14:paraId="1BE6B1D6" w14:textId="77777777" w:rsidR="00985F79" w:rsidRPr="0020612A" w:rsidRDefault="00985F79" w:rsidP="00940B6A">
            <w:pPr>
              <w:pStyle w:val="TAN"/>
            </w:pPr>
            <w:r w:rsidRPr="0020612A">
              <w:t>NOTE 2:</w:t>
            </w:r>
            <w:r w:rsidRPr="0020612A">
              <w:tab/>
              <w:t>At the boundary of spectrum emission limit, the first and last measurement position with a 1 MHz filter is the inside of +0.5MHz and -0.5MHz, respectively.</w:t>
            </w:r>
          </w:p>
          <w:p w14:paraId="7C411CE4" w14:textId="77777777" w:rsidR="00985F79" w:rsidRPr="0020612A" w:rsidRDefault="00985F79" w:rsidP="00940B6A">
            <w:pPr>
              <w:pStyle w:val="TAN"/>
              <w:rPr>
                <w:rFonts w:cs="Arial"/>
              </w:rPr>
            </w:pPr>
            <w:r w:rsidRPr="0020612A">
              <w:t>NOTE 3:</w:t>
            </w:r>
            <w:r w:rsidRPr="0020612A">
              <w:tab/>
              <w:t>The measurements are to be performed above the upper edge of the channel and below the lower edge of the channel.</w:t>
            </w:r>
          </w:p>
        </w:tc>
      </w:tr>
    </w:tbl>
    <w:p w14:paraId="01592461" w14:textId="77777777" w:rsidR="00985F79" w:rsidRPr="0020612A" w:rsidRDefault="00985F79" w:rsidP="00985F79"/>
    <w:p w14:paraId="53D54B65" w14:textId="77777777" w:rsidR="00985F79" w:rsidRPr="0020612A" w:rsidRDefault="00985F79" w:rsidP="00985F79">
      <w:pPr>
        <w:pStyle w:val="TH"/>
      </w:pPr>
      <w:r w:rsidRPr="0020612A">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985F79" w:rsidRPr="0020612A" w14:paraId="58BF7316" w14:textId="77777777" w:rsidTr="00940B6A">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8BA3756" w14:textId="77777777" w:rsidR="00985F79" w:rsidRPr="0020612A" w:rsidRDefault="00985F79" w:rsidP="00940B6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AE9B4C8" w14:textId="77777777" w:rsidR="00985F79" w:rsidRPr="0020612A" w:rsidRDefault="00985F79" w:rsidP="00940B6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2C954FE" w14:textId="77777777" w:rsidR="00985F79" w:rsidRPr="0020612A" w:rsidRDefault="00985F79" w:rsidP="00940B6A">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10CE632D" w14:textId="77777777" w:rsidR="00985F79" w:rsidRPr="0020612A" w:rsidRDefault="00985F79" w:rsidP="00940B6A">
            <w:pPr>
              <w:pStyle w:val="TAH"/>
              <w:rPr>
                <w:lang w:eastAsia="ja-JP"/>
              </w:rPr>
            </w:pPr>
            <w:r>
              <w:rPr>
                <w:rFonts w:hint="eastAsia"/>
                <w:lang w:eastAsia="ja-JP"/>
              </w:rPr>
              <w:t>F</w:t>
            </w:r>
            <w:r>
              <w:rPr>
                <w:lang w:eastAsia="ja-JP"/>
              </w:rPr>
              <w:t>R2c</w:t>
            </w:r>
          </w:p>
        </w:tc>
      </w:tr>
      <w:tr w:rsidR="00985F79" w:rsidRPr="0020612A" w14:paraId="28AEC287" w14:textId="77777777" w:rsidTr="00940B6A">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3AF069B" w14:textId="77777777" w:rsidR="00985F79" w:rsidRPr="0020612A" w:rsidRDefault="00985F79" w:rsidP="00940B6A">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C9D4C90" w14:textId="77777777" w:rsidR="00985F79" w:rsidRPr="0020612A" w:rsidRDefault="00985F79" w:rsidP="00940B6A">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298F0B80" w14:textId="77777777" w:rsidR="00985F79" w:rsidRPr="0020612A" w:rsidRDefault="00985F79" w:rsidP="00940B6A">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FB90982" w14:textId="14BA23EB" w:rsidR="00985F79" w:rsidRPr="0020612A" w:rsidRDefault="00985F79" w:rsidP="00940B6A">
            <w:pPr>
              <w:pStyle w:val="TAC"/>
              <w:rPr>
                <w:rFonts w:cs="Arial"/>
                <w:lang w:eastAsia="ja-JP"/>
              </w:rPr>
            </w:pPr>
            <w:del w:id="1316" w:author="Anritsu" w:date="2023-10-23T17:52:00Z">
              <w:r w:rsidDel="00710611">
                <w:rPr>
                  <w:rFonts w:cs="Arial"/>
                  <w:lang w:eastAsia="ja-JP"/>
                </w:rPr>
                <w:delText>TBD</w:delText>
              </w:r>
            </w:del>
            <w:ins w:id="1317" w:author="Anritsu" w:date="2023-10-23T17:52:00Z">
              <w:r w:rsidR="00710611">
                <w:rPr>
                  <w:rFonts w:cs="Arial"/>
                  <w:lang w:eastAsia="ja-JP"/>
                </w:rPr>
                <w:t>3.99 dB</w:t>
              </w:r>
            </w:ins>
          </w:p>
        </w:tc>
      </w:tr>
    </w:tbl>
    <w:p w14:paraId="53698A16" w14:textId="77777777" w:rsidR="00985F79" w:rsidRPr="0020612A" w:rsidRDefault="00985F79" w:rsidP="00985F79"/>
    <w:p w14:paraId="12E34E0E" w14:textId="77777777" w:rsidR="00985F79" w:rsidRPr="0020612A" w:rsidRDefault="00985F79" w:rsidP="00985F79">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985F79" w:rsidRPr="0020612A" w14:paraId="010E7A4C" w14:textId="77777777" w:rsidTr="00940B6A">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5361D51" w14:textId="77777777" w:rsidR="00985F79" w:rsidRPr="0020612A" w:rsidRDefault="00985F79" w:rsidP="00940B6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80F8909" w14:textId="77777777" w:rsidR="00985F79" w:rsidRPr="0020612A" w:rsidRDefault="00985F79" w:rsidP="00940B6A">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7090B98" w14:textId="77777777" w:rsidR="00985F79" w:rsidRPr="0020612A" w:rsidRDefault="00985F79" w:rsidP="00940B6A">
            <w:pPr>
              <w:pStyle w:val="TAH"/>
            </w:pPr>
            <w:r>
              <w:t>FR2b</w:t>
            </w:r>
          </w:p>
        </w:tc>
      </w:tr>
      <w:tr w:rsidR="00985F79" w:rsidRPr="0020612A" w14:paraId="461C3E1E" w14:textId="77777777" w:rsidTr="00940B6A">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376724E" w14:textId="77777777" w:rsidR="00985F79" w:rsidRPr="0020612A" w:rsidRDefault="00985F79" w:rsidP="00940B6A">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0BD2C3" w14:textId="77777777" w:rsidR="00985F79" w:rsidRPr="0020612A" w:rsidRDefault="00985F79" w:rsidP="00940B6A">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AA13933" w14:textId="77777777" w:rsidR="00985F79" w:rsidRPr="0020612A" w:rsidRDefault="00985F79" w:rsidP="00940B6A">
            <w:pPr>
              <w:pStyle w:val="TAC"/>
              <w:rPr>
                <w:rFonts w:cs="Arial"/>
              </w:rPr>
            </w:pPr>
            <w:r w:rsidRPr="0020612A">
              <w:rPr>
                <w:rFonts w:cs="Arial"/>
              </w:rPr>
              <w:t>FFS</w:t>
            </w:r>
          </w:p>
        </w:tc>
      </w:tr>
    </w:tbl>
    <w:p w14:paraId="4487EC4D" w14:textId="77777777" w:rsidR="00985F79" w:rsidRPr="0020612A" w:rsidRDefault="00985F79" w:rsidP="00985F79"/>
    <w:p w14:paraId="2D8112ED" w14:textId="77777777" w:rsidR="00985F79" w:rsidRPr="0020612A" w:rsidRDefault="00985F79" w:rsidP="00985F79">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23F7D9" w14:textId="77777777" w:rsidR="00710611" w:rsidRDefault="00710611" w:rsidP="00710611">
      <w:pPr>
        <w:pStyle w:val="2"/>
        <w:rPr>
          <w:noProof/>
          <w:color w:val="FF0000"/>
          <w:lang w:eastAsia="ja-JP"/>
        </w:rPr>
      </w:pPr>
      <w:bookmarkStart w:id="1318" w:name="_Hlk120716294"/>
      <w:bookmarkStart w:id="1319" w:name="_Toc21026606"/>
      <w:bookmarkStart w:id="1320" w:name="_Toc27743857"/>
      <w:bookmarkStart w:id="1321" w:name="_Toc36197030"/>
      <w:bookmarkStart w:id="1322" w:name="_Toc361977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4EBB0D" w14:textId="77777777" w:rsidR="00985F79" w:rsidRPr="0020612A" w:rsidRDefault="00985F79" w:rsidP="00985F79">
      <w:pPr>
        <w:pStyle w:val="40"/>
      </w:pPr>
      <w:bookmarkStart w:id="1323" w:name="_Toc21026607"/>
      <w:bookmarkStart w:id="1324" w:name="_Toc27743858"/>
      <w:bookmarkStart w:id="1325" w:name="_Toc36197031"/>
      <w:bookmarkStart w:id="1326" w:name="_Toc36197723"/>
      <w:bookmarkEnd w:id="1318"/>
      <w:bookmarkEnd w:id="1319"/>
      <w:bookmarkEnd w:id="1320"/>
      <w:bookmarkEnd w:id="1321"/>
      <w:bookmarkEnd w:id="1322"/>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323"/>
      <w:bookmarkEnd w:id="1324"/>
      <w:bookmarkEnd w:id="1325"/>
      <w:bookmarkEnd w:id="1326"/>
    </w:p>
    <w:p w14:paraId="606ABCC2" w14:textId="77777777" w:rsidR="00985F79" w:rsidRPr="0020612A" w:rsidRDefault="00985F79" w:rsidP="00985F79">
      <w:pPr>
        <w:pStyle w:val="EditorsNote"/>
      </w:pPr>
      <w:r w:rsidRPr="0020612A">
        <w:t>Editor’s note: The following aspects are either missing or not yet determined:</w:t>
      </w:r>
    </w:p>
    <w:p w14:paraId="79D852E9" w14:textId="77777777" w:rsidR="00985F79" w:rsidRPr="0020612A" w:rsidRDefault="00985F79" w:rsidP="00985F79">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7AF1BF2F" w14:textId="77777777" w:rsidR="00985F79" w:rsidRPr="0020612A" w:rsidRDefault="00985F79" w:rsidP="00985F79">
      <w:pPr>
        <w:pStyle w:val="EditorsNote"/>
        <w:numPr>
          <w:ilvl w:val="0"/>
          <w:numId w:val="1"/>
        </w:numPr>
        <w:overflowPunct w:val="0"/>
        <w:autoSpaceDE w:val="0"/>
        <w:autoSpaceDN w:val="0"/>
        <w:adjustRightInd w:val="0"/>
        <w:textAlignment w:val="baseline"/>
      </w:pPr>
      <w:r w:rsidRPr="0020612A">
        <w:t>Testability for power class 2 and 4 are FFS.</w:t>
      </w:r>
    </w:p>
    <w:p w14:paraId="5F70A1C9" w14:textId="77777777" w:rsidR="007B0E69" w:rsidRPr="00B62173" w:rsidRDefault="007B0E69" w:rsidP="007B0E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D98CB3" w14:textId="77777777" w:rsidR="00985F79" w:rsidRPr="0020612A" w:rsidRDefault="00985F79" w:rsidP="00985F79">
      <w:pPr>
        <w:pStyle w:val="H6"/>
      </w:pPr>
      <w:r w:rsidRPr="0020612A">
        <w:t>6.5.2.3.4.1</w:t>
      </w:r>
      <w:r w:rsidRPr="0020612A">
        <w:tab/>
        <w:t>Initial conditions</w:t>
      </w:r>
    </w:p>
    <w:p w14:paraId="0BF77E3B" w14:textId="77777777" w:rsidR="00985F79" w:rsidRPr="0020612A" w:rsidRDefault="00985F79" w:rsidP="00985F79">
      <w:r w:rsidRPr="0020612A">
        <w:t>Initial conditions are a set of test configurations the UE needs to be tested in and the steps for the SS to take with the UE to reach the correct measurement state.</w:t>
      </w:r>
    </w:p>
    <w:p w14:paraId="56A70C4C" w14:textId="77777777" w:rsidR="00DA5695" w:rsidRPr="0020612A" w:rsidRDefault="00985F79" w:rsidP="00DA5695">
      <w:pPr>
        <w:rPr>
          <w:ins w:id="1327" w:author="Anritsu" w:date="2023-10-23T17:53:00Z"/>
        </w:rPr>
      </w:pPr>
      <w:r w:rsidRPr="0020612A">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5C870EBD" w14:textId="1FAACE3A" w:rsidR="00DA5695" w:rsidRPr="00DA5695" w:rsidRDefault="00DA5695">
      <w:pPr>
        <w:pStyle w:val="TH"/>
        <w:pPrChange w:id="1328" w:author="Anritsu" w:date="2023-10-23T17:53:00Z">
          <w:pPr/>
        </w:pPrChange>
      </w:pPr>
      <w:ins w:id="1329" w:author="Anritsu" w:date="2023-10-23T17:53:00Z">
        <w:r w:rsidRPr="0020612A">
          <w:t>Table 6.5.2.3.4.1-</w:t>
        </w:r>
        <w:r>
          <w:t>1</w:t>
        </w:r>
        <w:r w:rsidRPr="0020612A">
          <w:t xml:space="preserve">: </w:t>
        </w:r>
        <w:r w:rsidRPr="00F152DB">
          <w:t xml:space="preserve">Test Configuration Table (Power Class </w:t>
        </w:r>
        <w:r>
          <w:t>1</w:t>
        </w:r>
        <w:r w:rsidRPr="00F152DB">
          <w:t>)</w:t>
        </w:r>
      </w:ins>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985F79" w:rsidRPr="0020612A" w14:paraId="5795DB24" w14:textId="77777777" w:rsidTr="00940B6A">
        <w:trPr>
          <w:jc w:val="center"/>
        </w:trPr>
        <w:tc>
          <w:tcPr>
            <w:tcW w:w="5000" w:type="pct"/>
            <w:gridSpan w:val="8"/>
          </w:tcPr>
          <w:p w14:paraId="43CE2CB4" w14:textId="3852698A" w:rsidR="00985F79" w:rsidRPr="0020612A" w:rsidRDefault="00985F79" w:rsidP="00940B6A">
            <w:pPr>
              <w:pStyle w:val="TAH"/>
            </w:pPr>
            <w:del w:id="1330" w:author="Anritsu" w:date="2023-10-23T17:53:00Z">
              <w:r w:rsidRPr="0020612A" w:rsidDel="00DA5695">
                <w:delText>Table 6.5.2.3.4.1-1: Test Configuration Table (Power Class 1)</w:delText>
              </w:r>
            </w:del>
            <w:r w:rsidRPr="0020612A">
              <w:t>Default Conditions</w:t>
            </w:r>
          </w:p>
        </w:tc>
      </w:tr>
      <w:tr w:rsidR="00985F79" w:rsidRPr="0020612A" w14:paraId="34072FFE" w14:textId="77777777" w:rsidTr="00940B6A">
        <w:trPr>
          <w:jc w:val="center"/>
        </w:trPr>
        <w:tc>
          <w:tcPr>
            <w:tcW w:w="2328" w:type="pct"/>
            <w:gridSpan w:val="5"/>
          </w:tcPr>
          <w:p w14:paraId="2B04E78B" w14:textId="77777777" w:rsidR="00985F79" w:rsidRPr="0020612A" w:rsidRDefault="00985F79" w:rsidP="00940B6A">
            <w:pPr>
              <w:pStyle w:val="TAL"/>
            </w:pPr>
            <w:r w:rsidRPr="0020612A">
              <w:t>Test Environment as specified in TS 38.508-1 [10] subclause 4.1</w:t>
            </w:r>
          </w:p>
        </w:tc>
        <w:tc>
          <w:tcPr>
            <w:tcW w:w="2672" w:type="pct"/>
            <w:gridSpan w:val="3"/>
          </w:tcPr>
          <w:p w14:paraId="763395CF" w14:textId="77777777" w:rsidR="00985F79" w:rsidRPr="0020612A" w:rsidRDefault="00985F79" w:rsidP="00940B6A">
            <w:pPr>
              <w:pStyle w:val="TAL"/>
            </w:pPr>
            <w:r w:rsidRPr="0020612A">
              <w:rPr>
                <w:bCs/>
              </w:rPr>
              <w:t>Normal, TL, TH</w:t>
            </w:r>
          </w:p>
        </w:tc>
      </w:tr>
      <w:tr w:rsidR="00985F79" w:rsidRPr="0020612A" w14:paraId="7FA4F774" w14:textId="77777777" w:rsidTr="00940B6A">
        <w:trPr>
          <w:jc w:val="center"/>
        </w:trPr>
        <w:tc>
          <w:tcPr>
            <w:tcW w:w="2328" w:type="pct"/>
            <w:gridSpan w:val="5"/>
          </w:tcPr>
          <w:p w14:paraId="12C8FE9D" w14:textId="77777777" w:rsidR="00985F79" w:rsidRPr="0020612A" w:rsidRDefault="00985F79" w:rsidP="00940B6A">
            <w:pPr>
              <w:pStyle w:val="TAL"/>
            </w:pPr>
            <w:r w:rsidRPr="0020612A">
              <w:t>Test Frequencies as specified in TS 38.508-1 [10] subclause 4.3.1</w:t>
            </w:r>
          </w:p>
        </w:tc>
        <w:tc>
          <w:tcPr>
            <w:tcW w:w="2672" w:type="pct"/>
            <w:gridSpan w:val="3"/>
          </w:tcPr>
          <w:p w14:paraId="43DC909F" w14:textId="77777777" w:rsidR="00985F79" w:rsidRPr="0020612A" w:rsidRDefault="00985F79" w:rsidP="00940B6A">
            <w:pPr>
              <w:pStyle w:val="TAL"/>
            </w:pPr>
            <w:r w:rsidRPr="0020612A">
              <w:t>Low range, Mid range, High range</w:t>
            </w:r>
          </w:p>
        </w:tc>
      </w:tr>
      <w:tr w:rsidR="00985F79" w:rsidRPr="0020612A" w14:paraId="6A02CF0E" w14:textId="77777777" w:rsidTr="00940B6A">
        <w:trPr>
          <w:jc w:val="center"/>
        </w:trPr>
        <w:tc>
          <w:tcPr>
            <w:tcW w:w="2328" w:type="pct"/>
            <w:gridSpan w:val="5"/>
          </w:tcPr>
          <w:p w14:paraId="76B61938" w14:textId="77777777" w:rsidR="00985F79" w:rsidRPr="0020612A" w:rsidRDefault="00985F79" w:rsidP="00940B6A">
            <w:pPr>
              <w:pStyle w:val="TAL"/>
            </w:pPr>
            <w:r w:rsidRPr="0020612A">
              <w:t>Test Channel Bandwidths as specified in TS 38.508-1 [10] subclause 4.3.1</w:t>
            </w:r>
          </w:p>
        </w:tc>
        <w:tc>
          <w:tcPr>
            <w:tcW w:w="2672" w:type="pct"/>
            <w:gridSpan w:val="3"/>
          </w:tcPr>
          <w:p w14:paraId="42F271C1" w14:textId="77777777" w:rsidR="00985F79" w:rsidRPr="0020612A" w:rsidRDefault="00985F79" w:rsidP="00940B6A">
            <w:pPr>
              <w:pStyle w:val="TAL"/>
            </w:pPr>
            <w:r w:rsidRPr="0020612A">
              <w:t>Lowest, Highest</w:t>
            </w:r>
          </w:p>
        </w:tc>
      </w:tr>
      <w:tr w:rsidR="00985F79" w:rsidRPr="0020612A" w14:paraId="40A5AFD2" w14:textId="77777777" w:rsidTr="00940B6A">
        <w:trPr>
          <w:jc w:val="center"/>
        </w:trPr>
        <w:tc>
          <w:tcPr>
            <w:tcW w:w="2328" w:type="pct"/>
            <w:gridSpan w:val="5"/>
          </w:tcPr>
          <w:p w14:paraId="08CE330B" w14:textId="77777777" w:rsidR="00985F79" w:rsidRPr="0020612A" w:rsidRDefault="00985F79" w:rsidP="00940B6A">
            <w:pPr>
              <w:pStyle w:val="TAL"/>
            </w:pPr>
            <w:r w:rsidRPr="0020612A">
              <w:t>Test SCS as specified in Table 5.3.5-1</w:t>
            </w:r>
          </w:p>
        </w:tc>
        <w:tc>
          <w:tcPr>
            <w:tcW w:w="2672" w:type="pct"/>
            <w:gridSpan w:val="3"/>
          </w:tcPr>
          <w:p w14:paraId="6988D023" w14:textId="77777777" w:rsidR="00985F79" w:rsidRPr="0020612A" w:rsidRDefault="00985F79" w:rsidP="00940B6A">
            <w:pPr>
              <w:pStyle w:val="TAL"/>
            </w:pPr>
            <w:r w:rsidRPr="0020612A">
              <w:t>Lowest, Highest</w:t>
            </w:r>
          </w:p>
        </w:tc>
      </w:tr>
      <w:tr w:rsidR="00985F79" w:rsidRPr="0020612A" w14:paraId="35F6D9C3" w14:textId="77777777" w:rsidTr="00940B6A">
        <w:trPr>
          <w:jc w:val="center"/>
        </w:trPr>
        <w:tc>
          <w:tcPr>
            <w:tcW w:w="5000" w:type="pct"/>
            <w:gridSpan w:val="8"/>
          </w:tcPr>
          <w:p w14:paraId="2F56F4B7" w14:textId="77777777" w:rsidR="00985F79" w:rsidRPr="0020612A" w:rsidRDefault="00985F79" w:rsidP="00940B6A">
            <w:pPr>
              <w:pStyle w:val="TAH"/>
            </w:pPr>
            <w:r w:rsidRPr="0020612A">
              <w:t>Test Parameters</w:t>
            </w:r>
          </w:p>
        </w:tc>
      </w:tr>
      <w:tr w:rsidR="00985F79" w:rsidRPr="0020612A" w14:paraId="54881FC7" w14:textId="77777777" w:rsidTr="00940B6A">
        <w:trPr>
          <w:jc w:val="center"/>
        </w:trPr>
        <w:tc>
          <w:tcPr>
            <w:tcW w:w="318" w:type="pct"/>
            <w:shd w:val="clear" w:color="auto" w:fill="auto"/>
          </w:tcPr>
          <w:p w14:paraId="5A0CDA0A" w14:textId="77777777" w:rsidR="00985F79" w:rsidRPr="0020612A" w:rsidRDefault="00985F79" w:rsidP="00940B6A">
            <w:pPr>
              <w:pStyle w:val="TAH"/>
            </w:pPr>
            <w:r w:rsidRPr="0020612A">
              <w:t>Test ID</w:t>
            </w:r>
          </w:p>
        </w:tc>
        <w:tc>
          <w:tcPr>
            <w:tcW w:w="403" w:type="pct"/>
          </w:tcPr>
          <w:p w14:paraId="3A15A76C" w14:textId="77777777" w:rsidR="00985F79" w:rsidRPr="0020612A" w:rsidRDefault="00985F79" w:rsidP="00940B6A">
            <w:pPr>
              <w:pStyle w:val="TAH"/>
            </w:pPr>
            <w:r w:rsidRPr="0020612A">
              <w:t>Freq</w:t>
            </w:r>
          </w:p>
        </w:tc>
        <w:tc>
          <w:tcPr>
            <w:tcW w:w="425" w:type="pct"/>
            <w:tcBorders>
              <w:bottom w:val="single" w:sz="4" w:space="0" w:color="auto"/>
            </w:tcBorders>
          </w:tcPr>
          <w:p w14:paraId="6BC4A263" w14:textId="77777777" w:rsidR="00985F79" w:rsidRPr="0020612A" w:rsidRDefault="00985F79" w:rsidP="00940B6A">
            <w:pPr>
              <w:pStyle w:val="TAH"/>
            </w:pPr>
            <w:r w:rsidRPr="0020612A">
              <w:t>ChBw</w:t>
            </w:r>
          </w:p>
        </w:tc>
        <w:tc>
          <w:tcPr>
            <w:tcW w:w="425" w:type="pct"/>
            <w:tcBorders>
              <w:bottom w:val="single" w:sz="4" w:space="0" w:color="auto"/>
            </w:tcBorders>
          </w:tcPr>
          <w:p w14:paraId="7196AD18" w14:textId="77777777" w:rsidR="00985F79" w:rsidRPr="0020612A" w:rsidRDefault="00985F79" w:rsidP="00940B6A">
            <w:pPr>
              <w:pStyle w:val="TAH"/>
            </w:pPr>
            <w:r w:rsidRPr="0020612A">
              <w:t>SCS</w:t>
            </w:r>
          </w:p>
        </w:tc>
        <w:tc>
          <w:tcPr>
            <w:tcW w:w="755" w:type="pct"/>
            <w:tcBorders>
              <w:bottom w:val="single" w:sz="4" w:space="0" w:color="auto"/>
            </w:tcBorders>
            <w:shd w:val="clear" w:color="auto" w:fill="auto"/>
          </w:tcPr>
          <w:p w14:paraId="3C7B58BF" w14:textId="77777777" w:rsidR="00985F79" w:rsidRPr="0020612A" w:rsidRDefault="00985F79" w:rsidP="00940B6A">
            <w:pPr>
              <w:pStyle w:val="TAH"/>
            </w:pPr>
            <w:r w:rsidRPr="0020612A">
              <w:t>Downlink Configuration</w:t>
            </w:r>
          </w:p>
        </w:tc>
        <w:tc>
          <w:tcPr>
            <w:tcW w:w="2672" w:type="pct"/>
            <w:gridSpan w:val="3"/>
          </w:tcPr>
          <w:p w14:paraId="630867EF" w14:textId="77777777" w:rsidR="00985F79" w:rsidRPr="0020612A" w:rsidRDefault="00985F79" w:rsidP="00940B6A">
            <w:pPr>
              <w:pStyle w:val="TAH"/>
            </w:pPr>
            <w:r w:rsidRPr="0020612A">
              <w:t>Uplink Configuration</w:t>
            </w:r>
          </w:p>
        </w:tc>
      </w:tr>
      <w:tr w:rsidR="00985F79" w:rsidRPr="0020612A" w14:paraId="60FF030B" w14:textId="77777777" w:rsidTr="00940B6A">
        <w:trPr>
          <w:trHeight w:val="88"/>
          <w:jc w:val="center"/>
        </w:trPr>
        <w:tc>
          <w:tcPr>
            <w:tcW w:w="318" w:type="pct"/>
            <w:vMerge w:val="restart"/>
            <w:shd w:val="clear" w:color="auto" w:fill="auto"/>
          </w:tcPr>
          <w:p w14:paraId="0537FAF9" w14:textId="77777777" w:rsidR="00985F79" w:rsidRPr="0020612A" w:rsidRDefault="00985F79" w:rsidP="00940B6A">
            <w:pPr>
              <w:pStyle w:val="TAH"/>
            </w:pPr>
          </w:p>
        </w:tc>
        <w:tc>
          <w:tcPr>
            <w:tcW w:w="403" w:type="pct"/>
            <w:vMerge w:val="restart"/>
          </w:tcPr>
          <w:p w14:paraId="4FA3E897" w14:textId="77777777" w:rsidR="00985F79" w:rsidRPr="0020612A" w:rsidRDefault="00985F79" w:rsidP="00940B6A">
            <w:pPr>
              <w:pStyle w:val="TAC"/>
            </w:pPr>
          </w:p>
        </w:tc>
        <w:tc>
          <w:tcPr>
            <w:tcW w:w="425" w:type="pct"/>
            <w:vMerge w:val="restart"/>
          </w:tcPr>
          <w:p w14:paraId="5E1EC34B" w14:textId="77777777" w:rsidR="00985F79" w:rsidRPr="0020612A" w:rsidRDefault="00985F79" w:rsidP="00940B6A">
            <w:pPr>
              <w:pStyle w:val="TAC"/>
            </w:pPr>
            <w:r w:rsidRPr="0020612A">
              <w:t>Default</w:t>
            </w:r>
          </w:p>
        </w:tc>
        <w:tc>
          <w:tcPr>
            <w:tcW w:w="425" w:type="pct"/>
            <w:vMerge w:val="restart"/>
          </w:tcPr>
          <w:p w14:paraId="5D36F74D" w14:textId="77777777" w:rsidR="00985F79" w:rsidRPr="0020612A" w:rsidRDefault="00985F79" w:rsidP="00940B6A">
            <w:pPr>
              <w:pStyle w:val="TAC"/>
            </w:pPr>
            <w:r w:rsidRPr="0020612A">
              <w:t>Default</w:t>
            </w:r>
          </w:p>
        </w:tc>
        <w:tc>
          <w:tcPr>
            <w:tcW w:w="755" w:type="pct"/>
            <w:vMerge w:val="restart"/>
            <w:shd w:val="clear" w:color="auto" w:fill="auto"/>
          </w:tcPr>
          <w:p w14:paraId="20BA23C2" w14:textId="77777777" w:rsidR="00985F79" w:rsidRPr="0020612A" w:rsidRDefault="00985F79" w:rsidP="00940B6A">
            <w:pPr>
              <w:pStyle w:val="TAC"/>
            </w:pPr>
            <w:r w:rsidRPr="0020612A">
              <w:t>-</w:t>
            </w:r>
          </w:p>
        </w:tc>
        <w:tc>
          <w:tcPr>
            <w:tcW w:w="1212" w:type="pct"/>
            <w:vMerge w:val="restart"/>
          </w:tcPr>
          <w:p w14:paraId="1FFA9AB3" w14:textId="77777777" w:rsidR="00985F79" w:rsidRPr="0020612A" w:rsidRDefault="00985F79" w:rsidP="00940B6A">
            <w:pPr>
              <w:pStyle w:val="TAH"/>
            </w:pPr>
            <w:r w:rsidRPr="0020612A">
              <w:t>Modulation</w:t>
            </w:r>
          </w:p>
        </w:tc>
        <w:tc>
          <w:tcPr>
            <w:tcW w:w="1460" w:type="pct"/>
            <w:gridSpan w:val="2"/>
            <w:shd w:val="clear" w:color="auto" w:fill="auto"/>
          </w:tcPr>
          <w:p w14:paraId="6C0D9AF8" w14:textId="77777777" w:rsidR="00985F79" w:rsidRPr="0020612A" w:rsidRDefault="00985F79" w:rsidP="00940B6A">
            <w:pPr>
              <w:pStyle w:val="TAH"/>
            </w:pPr>
            <w:r w:rsidRPr="0020612A">
              <w:t>RB allocation (N</w:t>
            </w:r>
            <w:r w:rsidRPr="0020612A">
              <w:rPr>
                <w:rFonts w:eastAsia="SimSun"/>
              </w:rPr>
              <w:t>OTE</w:t>
            </w:r>
            <w:r w:rsidRPr="0020612A">
              <w:t xml:space="preserve"> 1)</w:t>
            </w:r>
          </w:p>
        </w:tc>
      </w:tr>
      <w:tr w:rsidR="00985F79" w:rsidRPr="0020612A" w14:paraId="5C21E52B" w14:textId="77777777" w:rsidTr="00940B6A">
        <w:trPr>
          <w:trHeight w:val="87"/>
          <w:jc w:val="center"/>
        </w:trPr>
        <w:tc>
          <w:tcPr>
            <w:tcW w:w="318" w:type="pct"/>
            <w:vMerge/>
            <w:shd w:val="clear" w:color="auto" w:fill="auto"/>
          </w:tcPr>
          <w:p w14:paraId="3224AD04" w14:textId="77777777" w:rsidR="00985F79" w:rsidRPr="0020612A" w:rsidRDefault="00985F79" w:rsidP="00940B6A">
            <w:pPr>
              <w:pStyle w:val="TAH"/>
            </w:pPr>
          </w:p>
        </w:tc>
        <w:tc>
          <w:tcPr>
            <w:tcW w:w="403" w:type="pct"/>
            <w:vMerge/>
          </w:tcPr>
          <w:p w14:paraId="440E3B22" w14:textId="77777777" w:rsidR="00985F79" w:rsidRPr="0020612A" w:rsidRDefault="00985F79" w:rsidP="00940B6A">
            <w:pPr>
              <w:pStyle w:val="TAC"/>
            </w:pPr>
          </w:p>
        </w:tc>
        <w:tc>
          <w:tcPr>
            <w:tcW w:w="425" w:type="pct"/>
            <w:vMerge/>
            <w:tcBorders>
              <w:bottom w:val="nil"/>
            </w:tcBorders>
          </w:tcPr>
          <w:p w14:paraId="70FF6888" w14:textId="77777777" w:rsidR="00985F79" w:rsidRPr="0020612A" w:rsidRDefault="00985F79" w:rsidP="00940B6A">
            <w:pPr>
              <w:pStyle w:val="TAC"/>
            </w:pPr>
          </w:p>
        </w:tc>
        <w:tc>
          <w:tcPr>
            <w:tcW w:w="425" w:type="pct"/>
            <w:vMerge/>
            <w:tcBorders>
              <w:bottom w:val="nil"/>
            </w:tcBorders>
          </w:tcPr>
          <w:p w14:paraId="115A19CD" w14:textId="77777777" w:rsidR="00985F79" w:rsidRPr="0020612A" w:rsidRDefault="00985F79" w:rsidP="00940B6A">
            <w:pPr>
              <w:pStyle w:val="TAC"/>
            </w:pPr>
          </w:p>
        </w:tc>
        <w:tc>
          <w:tcPr>
            <w:tcW w:w="755" w:type="pct"/>
            <w:vMerge/>
            <w:tcBorders>
              <w:bottom w:val="nil"/>
            </w:tcBorders>
            <w:shd w:val="clear" w:color="auto" w:fill="auto"/>
          </w:tcPr>
          <w:p w14:paraId="489C92A2" w14:textId="77777777" w:rsidR="00985F79" w:rsidRPr="0020612A" w:rsidRDefault="00985F79" w:rsidP="00940B6A">
            <w:pPr>
              <w:pStyle w:val="TAC"/>
            </w:pPr>
          </w:p>
        </w:tc>
        <w:tc>
          <w:tcPr>
            <w:tcW w:w="1212" w:type="pct"/>
            <w:vMerge/>
          </w:tcPr>
          <w:p w14:paraId="39B21D6E" w14:textId="77777777" w:rsidR="00985F79" w:rsidRPr="0020612A" w:rsidRDefault="00985F79" w:rsidP="00940B6A">
            <w:pPr>
              <w:pStyle w:val="TAH"/>
            </w:pPr>
          </w:p>
        </w:tc>
        <w:tc>
          <w:tcPr>
            <w:tcW w:w="734" w:type="pct"/>
            <w:shd w:val="clear" w:color="auto" w:fill="auto"/>
            <w:vAlign w:val="center"/>
          </w:tcPr>
          <w:p w14:paraId="011FD0DE" w14:textId="77777777" w:rsidR="00985F79" w:rsidRPr="0020612A" w:rsidRDefault="00985F79" w:rsidP="00940B6A">
            <w:pPr>
              <w:pStyle w:val="TAH"/>
            </w:pPr>
            <w:r w:rsidRPr="0020612A">
              <w:rPr>
                <w:lang w:eastAsia="ja-JP"/>
              </w:rPr>
              <w:t>SCS 60 kHz</w:t>
            </w:r>
          </w:p>
        </w:tc>
        <w:tc>
          <w:tcPr>
            <w:tcW w:w="727" w:type="pct"/>
            <w:shd w:val="clear" w:color="auto" w:fill="auto"/>
            <w:vAlign w:val="center"/>
          </w:tcPr>
          <w:p w14:paraId="3C9C8833" w14:textId="77777777" w:rsidR="00985F79" w:rsidRPr="0020612A" w:rsidRDefault="00985F79" w:rsidP="00940B6A">
            <w:pPr>
              <w:pStyle w:val="TAH"/>
            </w:pPr>
            <w:r w:rsidRPr="0020612A">
              <w:rPr>
                <w:lang w:eastAsia="ja-JP"/>
              </w:rPr>
              <w:t>SCS 120 kHz</w:t>
            </w:r>
          </w:p>
        </w:tc>
      </w:tr>
      <w:tr w:rsidR="00985F79" w:rsidRPr="0020612A" w14:paraId="145303F8" w14:textId="77777777" w:rsidTr="00940B6A">
        <w:trPr>
          <w:jc w:val="center"/>
        </w:trPr>
        <w:tc>
          <w:tcPr>
            <w:tcW w:w="318" w:type="pct"/>
            <w:shd w:val="clear" w:color="auto" w:fill="auto"/>
          </w:tcPr>
          <w:p w14:paraId="1B61835B" w14:textId="77777777" w:rsidR="00985F79" w:rsidRPr="0020612A" w:rsidRDefault="00985F79" w:rsidP="00940B6A">
            <w:pPr>
              <w:pStyle w:val="TAC"/>
            </w:pPr>
            <w:r w:rsidRPr="0020612A">
              <w:t>1</w:t>
            </w:r>
          </w:p>
        </w:tc>
        <w:tc>
          <w:tcPr>
            <w:tcW w:w="403" w:type="pct"/>
          </w:tcPr>
          <w:p w14:paraId="06F900A5" w14:textId="77777777" w:rsidR="00985F79" w:rsidRPr="0020612A" w:rsidRDefault="00985F79" w:rsidP="00940B6A">
            <w:pPr>
              <w:pStyle w:val="TAC"/>
            </w:pPr>
            <w:r w:rsidRPr="0020612A">
              <w:t>Low</w:t>
            </w:r>
          </w:p>
        </w:tc>
        <w:tc>
          <w:tcPr>
            <w:tcW w:w="425" w:type="pct"/>
            <w:tcBorders>
              <w:top w:val="nil"/>
              <w:bottom w:val="nil"/>
            </w:tcBorders>
          </w:tcPr>
          <w:p w14:paraId="199A7177" w14:textId="77777777" w:rsidR="00985F79" w:rsidRPr="0020612A" w:rsidRDefault="00985F79" w:rsidP="00940B6A">
            <w:pPr>
              <w:pStyle w:val="TAC"/>
            </w:pPr>
          </w:p>
        </w:tc>
        <w:tc>
          <w:tcPr>
            <w:tcW w:w="425" w:type="pct"/>
            <w:tcBorders>
              <w:top w:val="nil"/>
              <w:bottom w:val="nil"/>
            </w:tcBorders>
          </w:tcPr>
          <w:p w14:paraId="54FFAC8F" w14:textId="77777777" w:rsidR="00985F79" w:rsidRPr="0020612A" w:rsidRDefault="00985F79" w:rsidP="00940B6A">
            <w:pPr>
              <w:pStyle w:val="TAC"/>
            </w:pPr>
          </w:p>
        </w:tc>
        <w:tc>
          <w:tcPr>
            <w:tcW w:w="755" w:type="pct"/>
            <w:tcBorders>
              <w:top w:val="nil"/>
              <w:bottom w:val="nil"/>
            </w:tcBorders>
            <w:shd w:val="clear" w:color="auto" w:fill="auto"/>
          </w:tcPr>
          <w:p w14:paraId="6F8BCAFB" w14:textId="77777777" w:rsidR="00985F79" w:rsidRPr="0020612A" w:rsidRDefault="00985F79" w:rsidP="00940B6A">
            <w:pPr>
              <w:pStyle w:val="TAC"/>
            </w:pPr>
          </w:p>
        </w:tc>
        <w:tc>
          <w:tcPr>
            <w:tcW w:w="1212" w:type="pct"/>
          </w:tcPr>
          <w:p w14:paraId="60F6E1A3" w14:textId="77777777" w:rsidR="00985F79" w:rsidRPr="0020612A" w:rsidRDefault="00985F79" w:rsidP="00940B6A">
            <w:pPr>
              <w:pStyle w:val="TAC"/>
            </w:pPr>
            <w:r w:rsidRPr="0020612A">
              <w:t>DFT-s-OFDM PI/2 BPSK</w:t>
            </w:r>
          </w:p>
        </w:tc>
        <w:tc>
          <w:tcPr>
            <w:tcW w:w="734" w:type="pct"/>
            <w:shd w:val="clear" w:color="auto" w:fill="auto"/>
          </w:tcPr>
          <w:p w14:paraId="7A3B1E20"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48FFB1C1" w14:textId="77777777" w:rsidR="00985F79" w:rsidRPr="0020612A" w:rsidRDefault="00985F79" w:rsidP="00940B6A">
            <w:pPr>
              <w:pStyle w:val="TAC"/>
            </w:pPr>
            <w:r w:rsidRPr="0020612A">
              <w:rPr>
                <w:lang w:eastAsia="zh-CN"/>
              </w:rPr>
              <w:t>8</w:t>
            </w:r>
            <w:r w:rsidRPr="0020612A">
              <w:t>@0</w:t>
            </w:r>
          </w:p>
        </w:tc>
      </w:tr>
      <w:tr w:rsidR="00985F79" w:rsidRPr="0020612A" w14:paraId="33FA20A0" w14:textId="77777777" w:rsidTr="00940B6A">
        <w:trPr>
          <w:jc w:val="center"/>
        </w:trPr>
        <w:tc>
          <w:tcPr>
            <w:tcW w:w="318" w:type="pct"/>
            <w:shd w:val="clear" w:color="auto" w:fill="auto"/>
          </w:tcPr>
          <w:p w14:paraId="4FCC062D" w14:textId="77777777" w:rsidR="00985F79" w:rsidRPr="0020612A" w:rsidRDefault="00985F79" w:rsidP="00940B6A">
            <w:pPr>
              <w:pStyle w:val="TAC"/>
            </w:pPr>
            <w:r w:rsidRPr="0020612A">
              <w:t>2</w:t>
            </w:r>
          </w:p>
        </w:tc>
        <w:tc>
          <w:tcPr>
            <w:tcW w:w="403" w:type="pct"/>
          </w:tcPr>
          <w:p w14:paraId="6115D851" w14:textId="77777777" w:rsidR="00985F79" w:rsidRPr="0020612A" w:rsidRDefault="00985F79" w:rsidP="00940B6A">
            <w:pPr>
              <w:pStyle w:val="TAC"/>
            </w:pPr>
            <w:r w:rsidRPr="0020612A">
              <w:t>High</w:t>
            </w:r>
          </w:p>
        </w:tc>
        <w:tc>
          <w:tcPr>
            <w:tcW w:w="425" w:type="pct"/>
            <w:tcBorders>
              <w:top w:val="nil"/>
              <w:bottom w:val="nil"/>
            </w:tcBorders>
          </w:tcPr>
          <w:p w14:paraId="1E1891D1" w14:textId="77777777" w:rsidR="00985F79" w:rsidRPr="0020612A" w:rsidRDefault="00985F79" w:rsidP="00940B6A">
            <w:pPr>
              <w:pStyle w:val="TAC"/>
            </w:pPr>
          </w:p>
        </w:tc>
        <w:tc>
          <w:tcPr>
            <w:tcW w:w="425" w:type="pct"/>
            <w:tcBorders>
              <w:top w:val="nil"/>
              <w:bottom w:val="nil"/>
            </w:tcBorders>
          </w:tcPr>
          <w:p w14:paraId="2F9EB21A" w14:textId="77777777" w:rsidR="00985F79" w:rsidRPr="0020612A" w:rsidRDefault="00985F79" w:rsidP="00940B6A">
            <w:pPr>
              <w:pStyle w:val="TAC"/>
            </w:pPr>
          </w:p>
        </w:tc>
        <w:tc>
          <w:tcPr>
            <w:tcW w:w="755" w:type="pct"/>
            <w:tcBorders>
              <w:top w:val="nil"/>
              <w:bottom w:val="nil"/>
            </w:tcBorders>
            <w:shd w:val="clear" w:color="auto" w:fill="auto"/>
          </w:tcPr>
          <w:p w14:paraId="76236B9B" w14:textId="77777777" w:rsidR="00985F79" w:rsidRPr="0020612A" w:rsidRDefault="00985F79" w:rsidP="00940B6A">
            <w:pPr>
              <w:pStyle w:val="TAC"/>
            </w:pPr>
          </w:p>
        </w:tc>
        <w:tc>
          <w:tcPr>
            <w:tcW w:w="1212" w:type="pct"/>
          </w:tcPr>
          <w:p w14:paraId="47E4032F" w14:textId="77777777" w:rsidR="00985F79" w:rsidRPr="0020612A" w:rsidRDefault="00985F79" w:rsidP="00940B6A">
            <w:pPr>
              <w:pStyle w:val="TAC"/>
            </w:pPr>
            <w:r w:rsidRPr="0020612A">
              <w:t>DFT-s-OFDM PI/2 BPSK</w:t>
            </w:r>
          </w:p>
        </w:tc>
        <w:tc>
          <w:tcPr>
            <w:tcW w:w="734" w:type="pct"/>
            <w:shd w:val="clear" w:color="auto" w:fill="auto"/>
          </w:tcPr>
          <w:p w14:paraId="115AEEE1"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88AE82E"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5F4E951D" w14:textId="77777777" w:rsidTr="00940B6A">
        <w:trPr>
          <w:jc w:val="center"/>
        </w:trPr>
        <w:tc>
          <w:tcPr>
            <w:tcW w:w="318" w:type="pct"/>
            <w:shd w:val="clear" w:color="auto" w:fill="auto"/>
          </w:tcPr>
          <w:p w14:paraId="1DC273E4" w14:textId="77777777" w:rsidR="00985F79" w:rsidRPr="0020612A" w:rsidRDefault="00985F79" w:rsidP="00940B6A">
            <w:pPr>
              <w:pStyle w:val="TAC"/>
            </w:pPr>
            <w:r w:rsidRPr="0020612A">
              <w:t>3</w:t>
            </w:r>
          </w:p>
        </w:tc>
        <w:tc>
          <w:tcPr>
            <w:tcW w:w="403" w:type="pct"/>
          </w:tcPr>
          <w:p w14:paraId="47E4BC88" w14:textId="77777777" w:rsidR="00985F79" w:rsidRPr="0020612A" w:rsidRDefault="00985F79" w:rsidP="00940B6A">
            <w:pPr>
              <w:pStyle w:val="TAC"/>
            </w:pPr>
            <w:r w:rsidRPr="0020612A">
              <w:t>Mid</w:t>
            </w:r>
          </w:p>
        </w:tc>
        <w:tc>
          <w:tcPr>
            <w:tcW w:w="425" w:type="pct"/>
            <w:tcBorders>
              <w:top w:val="nil"/>
              <w:bottom w:val="nil"/>
            </w:tcBorders>
          </w:tcPr>
          <w:p w14:paraId="2D218AEB" w14:textId="77777777" w:rsidR="00985F79" w:rsidRPr="0020612A" w:rsidRDefault="00985F79" w:rsidP="00940B6A">
            <w:pPr>
              <w:pStyle w:val="TAC"/>
            </w:pPr>
          </w:p>
        </w:tc>
        <w:tc>
          <w:tcPr>
            <w:tcW w:w="425" w:type="pct"/>
            <w:tcBorders>
              <w:top w:val="nil"/>
              <w:bottom w:val="nil"/>
            </w:tcBorders>
          </w:tcPr>
          <w:p w14:paraId="7ADB2738" w14:textId="77777777" w:rsidR="00985F79" w:rsidRPr="0020612A" w:rsidRDefault="00985F79" w:rsidP="00940B6A">
            <w:pPr>
              <w:pStyle w:val="TAC"/>
            </w:pPr>
          </w:p>
        </w:tc>
        <w:tc>
          <w:tcPr>
            <w:tcW w:w="755" w:type="pct"/>
            <w:tcBorders>
              <w:top w:val="nil"/>
              <w:bottom w:val="nil"/>
            </w:tcBorders>
            <w:shd w:val="clear" w:color="auto" w:fill="auto"/>
          </w:tcPr>
          <w:p w14:paraId="447C84FB" w14:textId="77777777" w:rsidR="00985F79" w:rsidRPr="0020612A" w:rsidRDefault="00985F79" w:rsidP="00940B6A">
            <w:pPr>
              <w:pStyle w:val="TAC"/>
            </w:pPr>
          </w:p>
        </w:tc>
        <w:tc>
          <w:tcPr>
            <w:tcW w:w="1212" w:type="pct"/>
          </w:tcPr>
          <w:p w14:paraId="780671EA" w14:textId="77777777" w:rsidR="00985F79" w:rsidRPr="0020612A" w:rsidRDefault="00985F79" w:rsidP="00940B6A">
            <w:pPr>
              <w:pStyle w:val="TAC"/>
            </w:pPr>
            <w:r w:rsidRPr="0020612A">
              <w:t>DFT-s-OFDM PI/2 BPSK</w:t>
            </w:r>
          </w:p>
        </w:tc>
        <w:tc>
          <w:tcPr>
            <w:tcW w:w="734" w:type="pct"/>
            <w:shd w:val="clear" w:color="auto" w:fill="auto"/>
          </w:tcPr>
          <w:p w14:paraId="2A4D0AF5" w14:textId="77777777" w:rsidR="00985F79" w:rsidRPr="0020612A" w:rsidRDefault="00985F79" w:rsidP="00940B6A">
            <w:pPr>
              <w:pStyle w:val="TAC"/>
            </w:pPr>
            <w:r w:rsidRPr="0020612A">
              <w:t>Outer_Full</w:t>
            </w:r>
          </w:p>
        </w:tc>
        <w:tc>
          <w:tcPr>
            <w:tcW w:w="727" w:type="pct"/>
            <w:shd w:val="clear" w:color="auto" w:fill="auto"/>
          </w:tcPr>
          <w:p w14:paraId="68AA10AC" w14:textId="77777777" w:rsidR="00985F79" w:rsidRPr="0020612A" w:rsidRDefault="00985F79" w:rsidP="00940B6A">
            <w:pPr>
              <w:pStyle w:val="TAC"/>
            </w:pPr>
            <w:r w:rsidRPr="0020612A">
              <w:t>Outer_Full</w:t>
            </w:r>
          </w:p>
        </w:tc>
      </w:tr>
      <w:tr w:rsidR="00985F79" w:rsidRPr="0020612A" w14:paraId="01E5C3FB" w14:textId="77777777" w:rsidTr="00940B6A">
        <w:trPr>
          <w:jc w:val="center"/>
        </w:trPr>
        <w:tc>
          <w:tcPr>
            <w:tcW w:w="318" w:type="pct"/>
            <w:shd w:val="clear" w:color="auto" w:fill="auto"/>
          </w:tcPr>
          <w:p w14:paraId="64BB5253" w14:textId="77777777" w:rsidR="00985F79" w:rsidRPr="0020612A" w:rsidRDefault="00985F79" w:rsidP="00940B6A">
            <w:pPr>
              <w:pStyle w:val="TAC"/>
            </w:pPr>
            <w:r w:rsidRPr="0020612A">
              <w:t>4</w:t>
            </w:r>
          </w:p>
        </w:tc>
        <w:tc>
          <w:tcPr>
            <w:tcW w:w="403" w:type="pct"/>
          </w:tcPr>
          <w:p w14:paraId="01521D5D" w14:textId="77777777" w:rsidR="00985F79" w:rsidRPr="0020612A" w:rsidRDefault="00985F79" w:rsidP="00940B6A">
            <w:pPr>
              <w:pStyle w:val="TAC"/>
            </w:pPr>
            <w:r w:rsidRPr="0020612A">
              <w:t>Low</w:t>
            </w:r>
          </w:p>
        </w:tc>
        <w:tc>
          <w:tcPr>
            <w:tcW w:w="425" w:type="pct"/>
            <w:tcBorders>
              <w:top w:val="nil"/>
              <w:bottom w:val="nil"/>
            </w:tcBorders>
          </w:tcPr>
          <w:p w14:paraId="463D18C8" w14:textId="77777777" w:rsidR="00985F79" w:rsidRPr="0020612A" w:rsidRDefault="00985F79" w:rsidP="00940B6A">
            <w:pPr>
              <w:pStyle w:val="TAC"/>
            </w:pPr>
          </w:p>
        </w:tc>
        <w:tc>
          <w:tcPr>
            <w:tcW w:w="425" w:type="pct"/>
            <w:tcBorders>
              <w:top w:val="nil"/>
              <w:bottom w:val="nil"/>
            </w:tcBorders>
          </w:tcPr>
          <w:p w14:paraId="30EC79A4" w14:textId="77777777" w:rsidR="00985F79" w:rsidRPr="0020612A" w:rsidRDefault="00985F79" w:rsidP="00940B6A">
            <w:pPr>
              <w:pStyle w:val="TAC"/>
            </w:pPr>
          </w:p>
        </w:tc>
        <w:tc>
          <w:tcPr>
            <w:tcW w:w="755" w:type="pct"/>
            <w:tcBorders>
              <w:top w:val="nil"/>
              <w:bottom w:val="nil"/>
            </w:tcBorders>
            <w:shd w:val="clear" w:color="auto" w:fill="auto"/>
          </w:tcPr>
          <w:p w14:paraId="7B03445E" w14:textId="77777777" w:rsidR="00985F79" w:rsidRPr="0020612A" w:rsidRDefault="00985F79" w:rsidP="00940B6A">
            <w:pPr>
              <w:pStyle w:val="TAC"/>
            </w:pPr>
          </w:p>
        </w:tc>
        <w:tc>
          <w:tcPr>
            <w:tcW w:w="1212" w:type="pct"/>
          </w:tcPr>
          <w:p w14:paraId="4762C867" w14:textId="77777777" w:rsidR="00985F79" w:rsidRPr="0020612A" w:rsidRDefault="00985F79" w:rsidP="00940B6A">
            <w:pPr>
              <w:pStyle w:val="TAC"/>
            </w:pPr>
            <w:r w:rsidRPr="0020612A">
              <w:t>DFT-s-OFDM QPSK</w:t>
            </w:r>
          </w:p>
        </w:tc>
        <w:tc>
          <w:tcPr>
            <w:tcW w:w="734" w:type="pct"/>
            <w:shd w:val="clear" w:color="auto" w:fill="auto"/>
          </w:tcPr>
          <w:p w14:paraId="33AEF3CE"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59CBFE40" w14:textId="77777777" w:rsidR="00985F79" w:rsidRPr="0020612A" w:rsidRDefault="00985F79" w:rsidP="00940B6A">
            <w:pPr>
              <w:pStyle w:val="TAC"/>
            </w:pPr>
            <w:r w:rsidRPr="0020612A">
              <w:rPr>
                <w:lang w:eastAsia="zh-CN"/>
              </w:rPr>
              <w:t>8</w:t>
            </w:r>
            <w:r w:rsidRPr="0020612A">
              <w:t>@0</w:t>
            </w:r>
          </w:p>
        </w:tc>
      </w:tr>
      <w:tr w:rsidR="00985F79" w:rsidRPr="0020612A" w14:paraId="7FCB3418" w14:textId="77777777" w:rsidTr="00940B6A">
        <w:trPr>
          <w:jc w:val="center"/>
        </w:trPr>
        <w:tc>
          <w:tcPr>
            <w:tcW w:w="318" w:type="pct"/>
            <w:shd w:val="clear" w:color="auto" w:fill="auto"/>
          </w:tcPr>
          <w:p w14:paraId="669C28C8" w14:textId="77777777" w:rsidR="00985F79" w:rsidRPr="0020612A" w:rsidRDefault="00985F79" w:rsidP="00940B6A">
            <w:pPr>
              <w:pStyle w:val="TAC"/>
            </w:pPr>
            <w:r w:rsidRPr="0020612A">
              <w:t>5</w:t>
            </w:r>
          </w:p>
        </w:tc>
        <w:tc>
          <w:tcPr>
            <w:tcW w:w="403" w:type="pct"/>
          </w:tcPr>
          <w:p w14:paraId="0FD56E22" w14:textId="77777777" w:rsidR="00985F79" w:rsidRPr="0020612A" w:rsidRDefault="00985F79" w:rsidP="00940B6A">
            <w:pPr>
              <w:pStyle w:val="TAC"/>
            </w:pPr>
            <w:r w:rsidRPr="0020612A">
              <w:t>High</w:t>
            </w:r>
          </w:p>
        </w:tc>
        <w:tc>
          <w:tcPr>
            <w:tcW w:w="425" w:type="pct"/>
            <w:tcBorders>
              <w:top w:val="nil"/>
              <w:bottom w:val="nil"/>
            </w:tcBorders>
          </w:tcPr>
          <w:p w14:paraId="09EEC0EF" w14:textId="77777777" w:rsidR="00985F79" w:rsidRPr="0020612A" w:rsidRDefault="00985F79" w:rsidP="00940B6A">
            <w:pPr>
              <w:pStyle w:val="TAC"/>
            </w:pPr>
          </w:p>
        </w:tc>
        <w:tc>
          <w:tcPr>
            <w:tcW w:w="425" w:type="pct"/>
            <w:tcBorders>
              <w:top w:val="nil"/>
              <w:bottom w:val="nil"/>
            </w:tcBorders>
          </w:tcPr>
          <w:p w14:paraId="276C353E" w14:textId="77777777" w:rsidR="00985F79" w:rsidRPr="0020612A" w:rsidRDefault="00985F79" w:rsidP="00940B6A">
            <w:pPr>
              <w:pStyle w:val="TAC"/>
            </w:pPr>
          </w:p>
        </w:tc>
        <w:tc>
          <w:tcPr>
            <w:tcW w:w="755" w:type="pct"/>
            <w:tcBorders>
              <w:top w:val="nil"/>
              <w:bottom w:val="nil"/>
            </w:tcBorders>
            <w:shd w:val="clear" w:color="auto" w:fill="auto"/>
          </w:tcPr>
          <w:p w14:paraId="7D4349A3" w14:textId="77777777" w:rsidR="00985F79" w:rsidRPr="0020612A" w:rsidRDefault="00985F79" w:rsidP="00940B6A">
            <w:pPr>
              <w:pStyle w:val="TAC"/>
            </w:pPr>
          </w:p>
        </w:tc>
        <w:tc>
          <w:tcPr>
            <w:tcW w:w="1212" w:type="pct"/>
          </w:tcPr>
          <w:p w14:paraId="196CE24F" w14:textId="77777777" w:rsidR="00985F79" w:rsidRPr="0020612A" w:rsidRDefault="00985F79" w:rsidP="00940B6A">
            <w:pPr>
              <w:pStyle w:val="TAC"/>
            </w:pPr>
            <w:r w:rsidRPr="0020612A">
              <w:t>DFT-s-OFDM QPSK</w:t>
            </w:r>
          </w:p>
        </w:tc>
        <w:tc>
          <w:tcPr>
            <w:tcW w:w="734" w:type="pct"/>
            <w:shd w:val="clear" w:color="auto" w:fill="auto"/>
          </w:tcPr>
          <w:p w14:paraId="0132C05A"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1309F365"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3FAC2493" w14:textId="77777777" w:rsidTr="00940B6A">
        <w:trPr>
          <w:jc w:val="center"/>
        </w:trPr>
        <w:tc>
          <w:tcPr>
            <w:tcW w:w="318" w:type="pct"/>
            <w:shd w:val="clear" w:color="auto" w:fill="auto"/>
          </w:tcPr>
          <w:p w14:paraId="319A7039" w14:textId="77777777" w:rsidR="00985F79" w:rsidRPr="0020612A" w:rsidRDefault="00985F79" w:rsidP="00940B6A">
            <w:pPr>
              <w:pStyle w:val="TAC"/>
            </w:pPr>
            <w:r w:rsidRPr="0020612A">
              <w:t>6</w:t>
            </w:r>
          </w:p>
        </w:tc>
        <w:tc>
          <w:tcPr>
            <w:tcW w:w="403" w:type="pct"/>
          </w:tcPr>
          <w:p w14:paraId="0CD0015E" w14:textId="77777777" w:rsidR="00985F79" w:rsidRPr="0020612A" w:rsidRDefault="00985F79" w:rsidP="00940B6A">
            <w:pPr>
              <w:pStyle w:val="TAC"/>
            </w:pPr>
            <w:r w:rsidRPr="0020612A">
              <w:t>Mid</w:t>
            </w:r>
          </w:p>
        </w:tc>
        <w:tc>
          <w:tcPr>
            <w:tcW w:w="425" w:type="pct"/>
            <w:tcBorders>
              <w:top w:val="nil"/>
              <w:bottom w:val="nil"/>
            </w:tcBorders>
          </w:tcPr>
          <w:p w14:paraId="22D131A4" w14:textId="77777777" w:rsidR="00985F79" w:rsidRPr="0020612A" w:rsidRDefault="00985F79" w:rsidP="00940B6A">
            <w:pPr>
              <w:pStyle w:val="TAC"/>
            </w:pPr>
          </w:p>
        </w:tc>
        <w:tc>
          <w:tcPr>
            <w:tcW w:w="425" w:type="pct"/>
            <w:tcBorders>
              <w:top w:val="nil"/>
              <w:bottom w:val="nil"/>
            </w:tcBorders>
          </w:tcPr>
          <w:p w14:paraId="4E6A26C9" w14:textId="77777777" w:rsidR="00985F79" w:rsidRPr="0020612A" w:rsidRDefault="00985F79" w:rsidP="00940B6A">
            <w:pPr>
              <w:pStyle w:val="TAC"/>
            </w:pPr>
          </w:p>
        </w:tc>
        <w:tc>
          <w:tcPr>
            <w:tcW w:w="755" w:type="pct"/>
            <w:tcBorders>
              <w:top w:val="nil"/>
              <w:bottom w:val="nil"/>
            </w:tcBorders>
            <w:shd w:val="clear" w:color="auto" w:fill="auto"/>
          </w:tcPr>
          <w:p w14:paraId="595ECE6D" w14:textId="77777777" w:rsidR="00985F79" w:rsidRPr="0020612A" w:rsidRDefault="00985F79" w:rsidP="00940B6A">
            <w:pPr>
              <w:pStyle w:val="TAC"/>
            </w:pPr>
          </w:p>
        </w:tc>
        <w:tc>
          <w:tcPr>
            <w:tcW w:w="1212" w:type="pct"/>
          </w:tcPr>
          <w:p w14:paraId="25220A89" w14:textId="77777777" w:rsidR="00985F79" w:rsidRPr="0020612A" w:rsidRDefault="00985F79" w:rsidP="00940B6A">
            <w:pPr>
              <w:pStyle w:val="TAC"/>
            </w:pPr>
            <w:r w:rsidRPr="0020612A">
              <w:t>DFT-s-OFDM QPSK</w:t>
            </w:r>
          </w:p>
        </w:tc>
        <w:tc>
          <w:tcPr>
            <w:tcW w:w="734" w:type="pct"/>
            <w:shd w:val="clear" w:color="auto" w:fill="auto"/>
          </w:tcPr>
          <w:p w14:paraId="25FAE291" w14:textId="77777777" w:rsidR="00985F79" w:rsidRPr="0020612A" w:rsidRDefault="00985F79" w:rsidP="00940B6A">
            <w:pPr>
              <w:pStyle w:val="TAC"/>
            </w:pPr>
            <w:r w:rsidRPr="0020612A">
              <w:t>Outer_Full</w:t>
            </w:r>
          </w:p>
        </w:tc>
        <w:tc>
          <w:tcPr>
            <w:tcW w:w="727" w:type="pct"/>
            <w:shd w:val="clear" w:color="auto" w:fill="auto"/>
          </w:tcPr>
          <w:p w14:paraId="24D2A261" w14:textId="77777777" w:rsidR="00985F79" w:rsidRPr="0020612A" w:rsidRDefault="00985F79" w:rsidP="00940B6A">
            <w:pPr>
              <w:pStyle w:val="TAC"/>
            </w:pPr>
            <w:r w:rsidRPr="0020612A">
              <w:t>Outer_Full</w:t>
            </w:r>
          </w:p>
        </w:tc>
      </w:tr>
      <w:tr w:rsidR="00985F79" w:rsidRPr="0020612A" w14:paraId="21E22830" w14:textId="77777777" w:rsidTr="00940B6A">
        <w:trPr>
          <w:jc w:val="center"/>
        </w:trPr>
        <w:tc>
          <w:tcPr>
            <w:tcW w:w="318" w:type="pct"/>
            <w:shd w:val="clear" w:color="auto" w:fill="auto"/>
          </w:tcPr>
          <w:p w14:paraId="4A04043A" w14:textId="77777777" w:rsidR="00985F79" w:rsidRPr="0020612A" w:rsidRDefault="00985F79" w:rsidP="00940B6A">
            <w:pPr>
              <w:pStyle w:val="TAC"/>
              <w:rPr>
                <w:rFonts w:eastAsia="SimSun"/>
              </w:rPr>
            </w:pPr>
            <w:r w:rsidRPr="0020612A">
              <w:rPr>
                <w:rFonts w:eastAsia="SimSun"/>
              </w:rPr>
              <w:t>7</w:t>
            </w:r>
          </w:p>
        </w:tc>
        <w:tc>
          <w:tcPr>
            <w:tcW w:w="403" w:type="pct"/>
          </w:tcPr>
          <w:p w14:paraId="17230355" w14:textId="77777777" w:rsidR="00985F79" w:rsidRPr="0020612A" w:rsidRDefault="00985F79" w:rsidP="00940B6A">
            <w:pPr>
              <w:pStyle w:val="TAC"/>
            </w:pPr>
            <w:r w:rsidRPr="0020612A">
              <w:t>Low</w:t>
            </w:r>
          </w:p>
        </w:tc>
        <w:tc>
          <w:tcPr>
            <w:tcW w:w="425" w:type="pct"/>
            <w:tcBorders>
              <w:top w:val="nil"/>
              <w:bottom w:val="nil"/>
            </w:tcBorders>
          </w:tcPr>
          <w:p w14:paraId="35439AB0" w14:textId="77777777" w:rsidR="00985F79" w:rsidRPr="0020612A" w:rsidRDefault="00985F79" w:rsidP="00940B6A">
            <w:pPr>
              <w:pStyle w:val="TAC"/>
            </w:pPr>
          </w:p>
        </w:tc>
        <w:tc>
          <w:tcPr>
            <w:tcW w:w="425" w:type="pct"/>
            <w:tcBorders>
              <w:top w:val="nil"/>
              <w:bottom w:val="nil"/>
            </w:tcBorders>
          </w:tcPr>
          <w:p w14:paraId="7D921E5C" w14:textId="77777777" w:rsidR="00985F79" w:rsidRPr="0020612A" w:rsidRDefault="00985F79" w:rsidP="00940B6A">
            <w:pPr>
              <w:pStyle w:val="TAC"/>
            </w:pPr>
          </w:p>
        </w:tc>
        <w:tc>
          <w:tcPr>
            <w:tcW w:w="755" w:type="pct"/>
            <w:tcBorders>
              <w:top w:val="nil"/>
              <w:bottom w:val="nil"/>
            </w:tcBorders>
            <w:shd w:val="clear" w:color="auto" w:fill="auto"/>
          </w:tcPr>
          <w:p w14:paraId="69A3BA1D" w14:textId="77777777" w:rsidR="00985F79" w:rsidRPr="0020612A" w:rsidRDefault="00985F79" w:rsidP="00940B6A">
            <w:pPr>
              <w:pStyle w:val="TAC"/>
            </w:pPr>
          </w:p>
        </w:tc>
        <w:tc>
          <w:tcPr>
            <w:tcW w:w="1212" w:type="pct"/>
          </w:tcPr>
          <w:p w14:paraId="4927CCC4" w14:textId="77777777" w:rsidR="00985F79" w:rsidRPr="0020612A" w:rsidRDefault="00985F79" w:rsidP="00940B6A">
            <w:pPr>
              <w:pStyle w:val="TAC"/>
            </w:pPr>
            <w:r w:rsidRPr="0020612A">
              <w:t>DFT-s-OFDM 16 QAM</w:t>
            </w:r>
          </w:p>
        </w:tc>
        <w:tc>
          <w:tcPr>
            <w:tcW w:w="734" w:type="pct"/>
            <w:shd w:val="clear" w:color="auto" w:fill="auto"/>
          </w:tcPr>
          <w:p w14:paraId="16E75A11"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4476F001" w14:textId="77777777" w:rsidR="00985F79" w:rsidRPr="0020612A" w:rsidRDefault="00985F79" w:rsidP="00940B6A">
            <w:pPr>
              <w:pStyle w:val="TAC"/>
            </w:pPr>
            <w:r w:rsidRPr="0020612A">
              <w:rPr>
                <w:lang w:eastAsia="zh-CN"/>
              </w:rPr>
              <w:t>8</w:t>
            </w:r>
            <w:r w:rsidRPr="0020612A">
              <w:t>@0</w:t>
            </w:r>
          </w:p>
        </w:tc>
      </w:tr>
      <w:tr w:rsidR="00985F79" w:rsidRPr="0020612A" w14:paraId="59F7763E" w14:textId="77777777" w:rsidTr="00940B6A">
        <w:trPr>
          <w:jc w:val="center"/>
        </w:trPr>
        <w:tc>
          <w:tcPr>
            <w:tcW w:w="318" w:type="pct"/>
            <w:shd w:val="clear" w:color="auto" w:fill="auto"/>
          </w:tcPr>
          <w:p w14:paraId="7C2C7A66" w14:textId="77777777" w:rsidR="00985F79" w:rsidRPr="0020612A" w:rsidRDefault="00985F79" w:rsidP="00940B6A">
            <w:pPr>
              <w:pStyle w:val="TAC"/>
              <w:rPr>
                <w:rFonts w:eastAsia="SimSun"/>
              </w:rPr>
            </w:pPr>
            <w:r w:rsidRPr="0020612A">
              <w:rPr>
                <w:rFonts w:eastAsia="SimSun"/>
              </w:rPr>
              <w:t>8</w:t>
            </w:r>
          </w:p>
        </w:tc>
        <w:tc>
          <w:tcPr>
            <w:tcW w:w="403" w:type="pct"/>
          </w:tcPr>
          <w:p w14:paraId="51608766" w14:textId="77777777" w:rsidR="00985F79" w:rsidRPr="0020612A" w:rsidRDefault="00985F79" w:rsidP="00940B6A">
            <w:pPr>
              <w:pStyle w:val="TAC"/>
            </w:pPr>
            <w:r w:rsidRPr="0020612A">
              <w:t>High</w:t>
            </w:r>
          </w:p>
        </w:tc>
        <w:tc>
          <w:tcPr>
            <w:tcW w:w="425" w:type="pct"/>
            <w:tcBorders>
              <w:top w:val="nil"/>
              <w:bottom w:val="nil"/>
            </w:tcBorders>
          </w:tcPr>
          <w:p w14:paraId="7F374711" w14:textId="77777777" w:rsidR="00985F79" w:rsidRPr="0020612A" w:rsidRDefault="00985F79" w:rsidP="00940B6A">
            <w:pPr>
              <w:pStyle w:val="TAC"/>
            </w:pPr>
          </w:p>
        </w:tc>
        <w:tc>
          <w:tcPr>
            <w:tcW w:w="425" w:type="pct"/>
            <w:tcBorders>
              <w:top w:val="nil"/>
              <w:bottom w:val="nil"/>
            </w:tcBorders>
          </w:tcPr>
          <w:p w14:paraId="06AE506A" w14:textId="77777777" w:rsidR="00985F79" w:rsidRPr="0020612A" w:rsidRDefault="00985F79" w:rsidP="00940B6A">
            <w:pPr>
              <w:pStyle w:val="TAC"/>
            </w:pPr>
          </w:p>
        </w:tc>
        <w:tc>
          <w:tcPr>
            <w:tcW w:w="755" w:type="pct"/>
            <w:tcBorders>
              <w:top w:val="nil"/>
              <w:bottom w:val="nil"/>
            </w:tcBorders>
            <w:shd w:val="clear" w:color="auto" w:fill="auto"/>
          </w:tcPr>
          <w:p w14:paraId="684FA216" w14:textId="77777777" w:rsidR="00985F79" w:rsidRPr="0020612A" w:rsidRDefault="00985F79" w:rsidP="00940B6A">
            <w:pPr>
              <w:pStyle w:val="TAC"/>
            </w:pPr>
          </w:p>
        </w:tc>
        <w:tc>
          <w:tcPr>
            <w:tcW w:w="1212" w:type="pct"/>
          </w:tcPr>
          <w:p w14:paraId="520A0CF1" w14:textId="77777777" w:rsidR="00985F79" w:rsidRPr="0020612A" w:rsidRDefault="00985F79" w:rsidP="00940B6A">
            <w:pPr>
              <w:pStyle w:val="TAC"/>
            </w:pPr>
            <w:r w:rsidRPr="0020612A">
              <w:t>DFT-s-OFDM 16 QAM</w:t>
            </w:r>
          </w:p>
        </w:tc>
        <w:tc>
          <w:tcPr>
            <w:tcW w:w="734" w:type="pct"/>
            <w:shd w:val="clear" w:color="auto" w:fill="auto"/>
          </w:tcPr>
          <w:p w14:paraId="669F696B"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0C9C0EFB"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6AECCC75" w14:textId="77777777" w:rsidTr="00940B6A">
        <w:trPr>
          <w:jc w:val="center"/>
        </w:trPr>
        <w:tc>
          <w:tcPr>
            <w:tcW w:w="318" w:type="pct"/>
            <w:shd w:val="clear" w:color="auto" w:fill="auto"/>
          </w:tcPr>
          <w:p w14:paraId="0580182C" w14:textId="77777777" w:rsidR="00985F79" w:rsidRPr="0020612A" w:rsidRDefault="00985F79" w:rsidP="00940B6A">
            <w:pPr>
              <w:pStyle w:val="TAC"/>
              <w:rPr>
                <w:rFonts w:eastAsia="SimSun"/>
              </w:rPr>
            </w:pPr>
            <w:r w:rsidRPr="0020612A">
              <w:rPr>
                <w:rFonts w:eastAsia="SimSun"/>
              </w:rPr>
              <w:t>9</w:t>
            </w:r>
          </w:p>
        </w:tc>
        <w:tc>
          <w:tcPr>
            <w:tcW w:w="403" w:type="pct"/>
          </w:tcPr>
          <w:p w14:paraId="1E2BF5D3" w14:textId="77777777" w:rsidR="00985F79" w:rsidRPr="0020612A" w:rsidRDefault="00985F79" w:rsidP="00940B6A">
            <w:pPr>
              <w:pStyle w:val="TAC"/>
            </w:pPr>
            <w:r w:rsidRPr="0020612A">
              <w:t>Mid</w:t>
            </w:r>
          </w:p>
        </w:tc>
        <w:tc>
          <w:tcPr>
            <w:tcW w:w="425" w:type="pct"/>
            <w:tcBorders>
              <w:top w:val="nil"/>
              <w:bottom w:val="nil"/>
            </w:tcBorders>
          </w:tcPr>
          <w:p w14:paraId="17826F14" w14:textId="77777777" w:rsidR="00985F79" w:rsidRPr="0020612A" w:rsidRDefault="00985F79" w:rsidP="00940B6A">
            <w:pPr>
              <w:pStyle w:val="TAC"/>
            </w:pPr>
          </w:p>
        </w:tc>
        <w:tc>
          <w:tcPr>
            <w:tcW w:w="425" w:type="pct"/>
            <w:tcBorders>
              <w:top w:val="nil"/>
              <w:bottom w:val="nil"/>
            </w:tcBorders>
          </w:tcPr>
          <w:p w14:paraId="01EC1A6D" w14:textId="77777777" w:rsidR="00985F79" w:rsidRPr="0020612A" w:rsidRDefault="00985F79" w:rsidP="00940B6A">
            <w:pPr>
              <w:pStyle w:val="TAC"/>
            </w:pPr>
          </w:p>
        </w:tc>
        <w:tc>
          <w:tcPr>
            <w:tcW w:w="755" w:type="pct"/>
            <w:tcBorders>
              <w:top w:val="nil"/>
              <w:bottom w:val="nil"/>
            </w:tcBorders>
            <w:shd w:val="clear" w:color="auto" w:fill="auto"/>
          </w:tcPr>
          <w:p w14:paraId="59BE7800" w14:textId="77777777" w:rsidR="00985F79" w:rsidRPr="0020612A" w:rsidRDefault="00985F79" w:rsidP="00940B6A">
            <w:pPr>
              <w:pStyle w:val="TAC"/>
            </w:pPr>
          </w:p>
        </w:tc>
        <w:tc>
          <w:tcPr>
            <w:tcW w:w="1212" w:type="pct"/>
          </w:tcPr>
          <w:p w14:paraId="7B0E7EE0" w14:textId="77777777" w:rsidR="00985F79" w:rsidRPr="0020612A" w:rsidRDefault="00985F79" w:rsidP="00940B6A">
            <w:pPr>
              <w:pStyle w:val="TAC"/>
            </w:pPr>
            <w:r w:rsidRPr="0020612A">
              <w:t>DFT-s-OFDM 16 QAM</w:t>
            </w:r>
          </w:p>
        </w:tc>
        <w:tc>
          <w:tcPr>
            <w:tcW w:w="734" w:type="pct"/>
            <w:shd w:val="clear" w:color="auto" w:fill="auto"/>
          </w:tcPr>
          <w:p w14:paraId="76265746" w14:textId="77777777" w:rsidR="00985F79" w:rsidRPr="0020612A" w:rsidRDefault="00985F79" w:rsidP="00940B6A">
            <w:pPr>
              <w:pStyle w:val="TAC"/>
            </w:pPr>
            <w:r w:rsidRPr="0020612A">
              <w:t>Outer_Full</w:t>
            </w:r>
          </w:p>
        </w:tc>
        <w:tc>
          <w:tcPr>
            <w:tcW w:w="727" w:type="pct"/>
            <w:shd w:val="clear" w:color="auto" w:fill="auto"/>
          </w:tcPr>
          <w:p w14:paraId="37EF1B08" w14:textId="77777777" w:rsidR="00985F79" w:rsidRPr="0020612A" w:rsidRDefault="00985F79" w:rsidP="00940B6A">
            <w:pPr>
              <w:pStyle w:val="TAC"/>
            </w:pPr>
            <w:r w:rsidRPr="0020612A">
              <w:t>Outer_Full</w:t>
            </w:r>
          </w:p>
        </w:tc>
      </w:tr>
      <w:tr w:rsidR="00985F79" w:rsidRPr="0020612A" w14:paraId="4FBF6181" w14:textId="77777777" w:rsidTr="00940B6A">
        <w:trPr>
          <w:jc w:val="center"/>
        </w:trPr>
        <w:tc>
          <w:tcPr>
            <w:tcW w:w="318" w:type="pct"/>
            <w:shd w:val="clear" w:color="auto" w:fill="auto"/>
          </w:tcPr>
          <w:p w14:paraId="196C9A72" w14:textId="77777777" w:rsidR="00985F79" w:rsidRPr="0020612A" w:rsidRDefault="00985F79" w:rsidP="00940B6A">
            <w:pPr>
              <w:pStyle w:val="TAC"/>
              <w:rPr>
                <w:rFonts w:eastAsia="SimSun"/>
              </w:rPr>
            </w:pPr>
            <w:r w:rsidRPr="0020612A">
              <w:rPr>
                <w:rFonts w:eastAsia="SimSun"/>
              </w:rPr>
              <w:t>10</w:t>
            </w:r>
          </w:p>
        </w:tc>
        <w:tc>
          <w:tcPr>
            <w:tcW w:w="403" w:type="pct"/>
          </w:tcPr>
          <w:p w14:paraId="766DB74A" w14:textId="77777777" w:rsidR="00985F79" w:rsidRPr="0020612A" w:rsidRDefault="00985F79" w:rsidP="00940B6A">
            <w:pPr>
              <w:pStyle w:val="TAC"/>
            </w:pPr>
            <w:r w:rsidRPr="0020612A">
              <w:t>Low</w:t>
            </w:r>
          </w:p>
        </w:tc>
        <w:tc>
          <w:tcPr>
            <w:tcW w:w="425" w:type="pct"/>
            <w:tcBorders>
              <w:top w:val="nil"/>
              <w:bottom w:val="nil"/>
            </w:tcBorders>
          </w:tcPr>
          <w:p w14:paraId="6A1D94B5" w14:textId="77777777" w:rsidR="00985F79" w:rsidRPr="0020612A" w:rsidRDefault="00985F79" w:rsidP="00940B6A">
            <w:pPr>
              <w:pStyle w:val="TAC"/>
            </w:pPr>
          </w:p>
        </w:tc>
        <w:tc>
          <w:tcPr>
            <w:tcW w:w="425" w:type="pct"/>
            <w:tcBorders>
              <w:top w:val="nil"/>
              <w:bottom w:val="nil"/>
            </w:tcBorders>
          </w:tcPr>
          <w:p w14:paraId="0BDEC34A" w14:textId="77777777" w:rsidR="00985F79" w:rsidRPr="0020612A" w:rsidRDefault="00985F79" w:rsidP="00940B6A">
            <w:pPr>
              <w:pStyle w:val="TAC"/>
            </w:pPr>
          </w:p>
        </w:tc>
        <w:tc>
          <w:tcPr>
            <w:tcW w:w="755" w:type="pct"/>
            <w:tcBorders>
              <w:top w:val="nil"/>
              <w:bottom w:val="nil"/>
            </w:tcBorders>
            <w:shd w:val="clear" w:color="auto" w:fill="auto"/>
          </w:tcPr>
          <w:p w14:paraId="7BF6B80F" w14:textId="77777777" w:rsidR="00985F79" w:rsidRPr="0020612A" w:rsidRDefault="00985F79" w:rsidP="00940B6A">
            <w:pPr>
              <w:pStyle w:val="TAC"/>
            </w:pPr>
          </w:p>
        </w:tc>
        <w:tc>
          <w:tcPr>
            <w:tcW w:w="1212" w:type="pct"/>
          </w:tcPr>
          <w:p w14:paraId="430010E8" w14:textId="77777777" w:rsidR="00985F79" w:rsidRPr="0020612A" w:rsidRDefault="00985F79" w:rsidP="00940B6A">
            <w:pPr>
              <w:pStyle w:val="TAC"/>
            </w:pPr>
            <w:r w:rsidRPr="0020612A">
              <w:t>DFT-s-OFDM 64 QAM</w:t>
            </w:r>
          </w:p>
        </w:tc>
        <w:tc>
          <w:tcPr>
            <w:tcW w:w="734" w:type="pct"/>
            <w:shd w:val="clear" w:color="auto" w:fill="auto"/>
          </w:tcPr>
          <w:p w14:paraId="74957F0D"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26380FB5" w14:textId="77777777" w:rsidR="00985F79" w:rsidRPr="0020612A" w:rsidRDefault="00985F79" w:rsidP="00940B6A">
            <w:pPr>
              <w:pStyle w:val="TAC"/>
            </w:pPr>
            <w:r w:rsidRPr="0020612A">
              <w:rPr>
                <w:lang w:eastAsia="zh-CN"/>
              </w:rPr>
              <w:t>8</w:t>
            </w:r>
            <w:r w:rsidRPr="0020612A">
              <w:t>@0</w:t>
            </w:r>
          </w:p>
        </w:tc>
      </w:tr>
      <w:tr w:rsidR="00985F79" w:rsidRPr="0020612A" w14:paraId="6E7D6B0B" w14:textId="77777777" w:rsidTr="00940B6A">
        <w:trPr>
          <w:jc w:val="center"/>
        </w:trPr>
        <w:tc>
          <w:tcPr>
            <w:tcW w:w="318" w:type="pct"/>
            <w:shd w:val="clear" w:color="auto" w:fill="auto"/>
          </w:tcPr>
          <w:p w14:paraId="7C0C6807" w14:textId="77777777" w:rsidR="00985F79" w:rsidRPr="0020612A" w:rsidRDefault="00985F79" w:rsidP="00940B6A">
            <w:pPr>
              <w:pStyle w:val="TAC"/>
              <w:rPr>
                <w:rFonts w:eastAsia="SimSun"/>
              </w:rPr>
            </w:pPr>
            <w:r w:rsidRPr="0020612A">
              <w:rPr>
                <w:rFonts w:eastAsia="SimSun"/>
              </w:rPr>
              <w:t>11</w:t>
            </w:r>
          </w:p>
        </w:tc>
        <w:tc>
          <w:tcPr>
            <w:tcW w:w="403" w:type="pct"/>
          </w:tcPr>
          <w:p w14:paraId="02FFD067" w14:textId="77777777" w:rsidR="00985F79" w:rsidRPr="0020612A" w:rsidRDefault="00985F79" w:rsidP="00940B6A">
            <w:pPr>
              <w:pStyle w:val="TAC"/>
            </w:pPr>
            <w:r w:rsidRPr="0020612A">
              <w:t>High</w:t>
            </w:r>
          </w:p>
        </w:tc>
        <w:tc>
          <w:tcPr>
            <w:tcW w:w="425" w:type="pct"/>
            <w:tcBorders>
              <w:top w:val="nil"/>
              <w:bottom w:val="nil"/>
            </w:tcBorders>
          </w:tcPr>
          <w:p w14:paraId="2AEABCA3" w14:textId="77777777" w:rsidR="00985F79" w:rsidRPr="0020612A" w:rsidRDefault="00985F79" w:rsidP="00940B6A">
            <w:pPr>
              <w:pStyle w:val="TAC"/>
            </w:pPr>
          </w:p>
        </w:tc>
        <w:tc>
          <w:tcPr>
            <w:tcW w:w="425" w:type="pct"/>
            <w:tcBorders>
              <w:top w:val="nil"/>
              <w:bottom w:val="nil"/>
            </w:tcBorders>
          </w:tcPr>
          <w:p w14:paraId="0A537C0F" w14:textId="77777777" w:rsidR="00985F79" w:rsidRPr="0020612A" w:rsidRDefault="00985F79" w:rsidP="00940B6A">
            <w:pPr>
              <w:pStyle w:val="TAC"/>
            </w:pPr>
          </w:p>
        </w:tc>
        <w:tc>
          <w:tcPr>
            <w:tcW w:w="755" w:type="pct"/>
            <w:tcBorders>
              <w:top w:val="nil"/>
              <w:bottom w:val="nil"/>
            </w:tcBorders>
            <w:shd w:val="clear" w:color="auto" w:fill="auto"/>
          </w:tcPr>
          <w:p w14:paraId="3FCAF077" w14:textId="77777777" w:rsidR="00985F79" w:rsidRPr="0020612A" w:rsidRDefault="00985F79" w:rsidP="00940B6A">
            <w:pPr>
              <w:pStyle w:val="TAC"/>
            </w:pPr>
          </w:p>
        </w:tc>
        <w:tc>
          <w:tcPr>
            <w:tcW w:w="1212" w:type="pct"/>
          </w:tcPr>
          <w:p w14:paraId="6777D4BA" w14:textId="77777777" w:rsidR="00985F79" w:rsidRPr="0020612A" w:rsidRDefault="00985F79" w:rsidP="00940B6A">
            <w:pPr>
              <w:pStyle w:val="TAC"/>
            </w:pPr>
            <w:r w:rsidRPr="0020612A">
              <w:t>DFT-s-OFDM 64 QAM</w:t>
            </w:r>
          </w:p>
        </w:tc>
        <w:tc>
          <w:tcPr>
            <w:tcW w:w="734" w:type="pct"/>
            <w:shd w:val="clear" w:color="auto" w:fill="auto"/>
          </w:tcPr>
          <w:p w14:paraId="7B28D90E"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91BE718"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64F7CAA9" w14:textId="77777777" w:rsidTr="00940B6A">
        <w:trPr>
          <w:jc w:val="center"/>
        </w:trPr>
        <w:tc>
          <w:tcPr>
            <w:tcW w:w="318" w:type="pct"/>
            <w:shd w:val="clear" w:color="auto" w:fill="auto"/>
          </w:tcPr>
          <w:p w14:paraId="5C807157" w14:textId="77777777" w:rsidR="00985F79" w:rsidRPr="0020612A" w:rsidRDefault="00985F79" w:rsidP="00940B6A">
            <w:pPr>
              <w:pStyle w:val="TAC"/>
              <w:rPr>
                <w:rFonts w:eastAsia="SimSun"/>
              </w:rPr>
            </w:pPr>
            <w:r w:rsidRPr="0020612A">
              <w:rPr>
                <w:rFonts w:eastAsia="SimSun"/>
              </w:rPr>
              <w:t>12</w:t>
            </w:r>
          </w:p>
        </w:tc>
        <w:tc>
          <w:tcPr>
            <w:tcW w:w="403" w:type="pct"/>
          </w:tcPr>
          <w:p w14:paraId="4689099F" w14:textId="77777777" w:rsidR="00985F79" w:rsidRPr="0020612A" w:rsidRDefault="00985F79" w:rsidP="00940B6A">
            <w:pPr>
              <w:pStyle w:val="TAC"/>
            </w:pPr>
            <w:r w:rsidRPr="0020612A">
              <w:t>Mid</w:t>
            </w:r>
          </w:p>
        </w:tc>
        <w:tc>
          <w:tcPr>
            <w:tcW w:w="425" w:type="pct"/>
            <w:tcBorders>
              <w:top w:val="nil"/>
              <w:bottom w:val="nil"/>
            </w:tcBorders>
          </w:tcPr>
          <w:p w14:paraId="1242EBA3" w14:textId="77777777" w:rsidR="00985F79" w:rsidRPr="0020612A" w:rsidRDefault="00985F79" w:rsidP="00940B6A">
            <w:pPr>
              <w:pStyle w:val="TAC"/>
            </w:pPr>
          </w:p>
        </w:tc>
        <w:tc>
          <w:tcPr>
            <w:tcW w:w="425" w:type="pct"/>
            <w:tcBorders>
              <w:top w:val="nil"/>
              <w:bottom w:val="nil"/>
            </w:tcBorders>
          </w:tcPr>
          <w:p w14:paraId="2C567BA5" w14:textId="77777777" w:rsidR="00985F79" w:rsidRPr="0020612A" w:rsidRDefault="00985F79" w:rsidP="00940B6A">
            <w:pPr>
              <w:pStyle w:val="TAC"/>
            </w:pPr>
          </w:p>
        </w:tc>
        <w:tc>
          <w:tcPr>
            <w:tcW w:w="755" w:type="pct"/>
            <w:tcBorders>
              <w:top w:val="nil"/>
              <w:bottom w:val="nil"/>
            </w:tcBorders>
            <w:shd w:val="clear" w:color="auto" w:fill="auto"/>
          </w:tcPr>
          <w:p w14:paraId="0CD241F6" w14:textId="77777777" w:rsidR="00985F79" w:rsidRPr="0020612A" w:rsidRDefault="00985F79" w:rsidP="00940B6A">
            <w:pPr>
              <w:pStyle w:val="TAC"/>
            </w:pPr>
          </w:p>
        </w:tc>
        <w:tc>
          <w:tcPr>
            <w:tcW w:w="1212" w:type="pct"/>
          </w:tcPr>
          <w:p w14:paraId="793925BF" w14:textId="77777777" w:rsidR="00985F79" w:rsidRPr="0020612A" w:rsidRDefault="00985F79" w:rsidP="00940B6A">
            <w:pPr>
              <w:pStyle w:val="TAC"/>
            </w:pPr>
            <w:r w:rsidRPr="0020612A">
              <w:t>DFT-s-OFDM 64 QAM</w:t>
            </w:r>
          </w:p>
        </w:tc>
        <w:tc>
          <w:tcPr>
            <w:tcW w:w="734" w:type="pct"/>
            <w:shd w:val="clear" w:color="auto" w:fill="auto"/>
          </w:tcPr>
          <w:p w14:paraId="206A171C" w14:textId="77777777" w:rsidR="00985F79" w:rsidRPr="0020612A" w:rsidRDefault="00985F79" w:rsidP="00940B6A">
            <w:pPr>
              <w:pStyle w:val="TAC"/>
            </w:pPr>
            <w:r w:rsidRPr="0020612A">
              <w:t>Outer_Full</w:t>
            </w:r>
          </w:p>
        </w:tc>
        <w:tc>
          <w:tcPr>
            <w:tcW w:w="727" w:type="pct"/>
            <w:shd w:val="clear" w:color="auto" w:fill="auto"/>
          </w:tcPr>
          <w:p w14:paraId="2105576E" w14:textId="77777777" w:rsidR="00985F79" w:rsidRPr="0020612A" w:rsidRDefault="00985F79" w:rsidP="00940B6A">
            <w:pPr>
              <w:pStyle w:val="TAC"/>
            </w:pPr>
            <w:r w:rsidRPr="0020612A">
              <w:t>Outer_Full</w:t>
            </w:r>
          </w:p>
        </w:tc>
      </w:tr>
      <w:tr w:rsidR="00985F79" w:rsidRPr="0020612A" w14:paraId="7DB212C9" w14:textId="77777777" w:rsidTr="00940B6A">
        <w:trPr>
          <w:jc w:val="center"/>
        </w:trPr>
        <w:tc>
          <w:tcPr>
            <w:tcW w:w="318" w:type="pct"/>
            <w:shd w:val="clear" w:color="auto" w:fill="auto"/>
          </w:tcPr>
          <w:p w14:paraId="11269BF9" w14:textId="77777777" w:rsidR="00985F79" w:rsidRPr="0020612A" w:rsidRDefault="00985F79" w:rsidP="00940B6A">
            <w:pPr>
              <w:pStyle w:val="TAC"/>
              <w:rPr>
                <w:rFonts w:eastAsia="SimSun"/>
              </w:rPr>
            </w:pPr>
            <w:r w:rsidRPr="0020612A">
              <w:rPr>
                <w:rFonts w:eastAsia="SimSun"/>
              </w:rPr>
              <w:t>13</w:t>
            </w:r>
          </w:p>
        </w:tc>
        <w:tc>
          <w:tcPr>
            <w:tcW w:w="403" w:type="pct"/>
          </w:tcPr>
          <w:p w14:paraId="113A6C7D" w14:textId="77777777" w:rsidR="00985F79" w:rsidRPr="0020612A" w:rsidRDefault="00985F79" w:rsidP="00940B6A">
            <w:pPr>
              <w:pStyle w:val="TAC"/>
            </w:pPr>
            <w:r w:rsidRPr="0020612A">
              <w:t>Low</w:t>
            </w:r>
          </w:p>
        </w:tc>
        <w:tc>
          <w:tcPr>
            <w:tcW w:w="425" w:type="pct"/>
            <w:tcBorders>
              <w:top w:val="nil"/>
              <w:bottom w:val="nil"/>
            </w:tcBorders>
          </w:tcPr>
          <w:p w14:paraId="0960A066" w14:textId="77777777" w:rsidR="00985F79" w:rsidRPr="0020612A" w:rsidRDefault="00985F79" w:rsidP="00940B6A">
            <w:pPr>
              <w:pStyle w:val="TAC"/>
            </w:pPr>
          </w:p>
        </w:tc>
        <w:tc>
          <w:tcPr>
            <w:tcW w:w="425" w:type="pct"/>
            <w:tcBorders>
              <w:top w:val="nil"/>
              <w:bottom w:val="nil"/>
            </w:tcBorders>
          </w:tcPr>
          <w:p w14:paraId="5AF62A3E" w14:textId="77777777" w:rsidR="00985F79" w:rsidRPr="0020612A" w:rsidRDefault="00985F79" w:rsidP="00940B6A">
            <w:pPr>
              <w:pStyle w:val="TAC"/>
            </w:pPr>
          </w:p>
        </w:tc>
        <w:tc>
          <w:tcPr>
            <w:tcW w:w="755" w:type="pct"/>
            <w:tcBorders>
              <w:top w:val="nil"/>
              <w:bottom w:val="nil"/>
            </w:tcBorders>
            <w:shd w:val="clear" w:color="auto" w:fill="auto"/>
          </w:tcPr>
          <w:p w14:paraId="30BF676A" w14:textId="77777777" w:rsidR="00985F79" w:rsidRPr="0020612A" w:rsidRDefault="00985F79" w:rsidP="00940B6A">
            <w:pPr>
              <w:pStyle w:val="TAC"/>
            </w:pPr>
          </w:p>
        </w:tc>
        <w:tc>
          <w:tcPr>
            <w:tcW w:w="1212" w:type="pct"/>
          </w:tcPr>
          <w:p w14:paraId="39EF0DA6" w14:textId="77777777" w:rsidR="00985F79" w:rsidRPr="0020612A" w:rsidRDefault="00985F79" w:rsidP="00940B6A">
            <w:pPr>
              <w:pStyle w:val="TAC"/>
            </w:pPr>
            <w:r w:rsidRPr="0020612A">
              <w:t>CP-OFDM QPSK</w:t>
            </w:r>
          </w:p>
        </w:tc>
        <w:tc>
          <w:tcPr>
            <w:tcW w:w="734" w:type="pct"/>
            <w:shd w:val="clear" w:color="auto" w:fill="auto"/>
          </w:tcPr>
          <w:p w14:paraId="22EB5F5D"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3AB64642" w14:textId="77777777" w:rsidR="00985F79" w:rsidRPr="0020612A" w:rsidRDefault="00985F79" w:rsidP="00940B6A">
            <w:pPr>
              <w:pStyle w:val="TAC"/>
            </w:pPr>
            <w:r w:rsidRPr="0020612A">
              <w:rPr>
                <w:lang w:eastAsia="zh-CN"/>
              </w:rPr>
              <w:t>8</w:t>
            </w:r>
            <w:r w:rsidRPr="0020612A">
              <w:t>@0</w:t>
            </w:r>
          </w:p>
        </w:tc>
      </w:tr>
      <w:tr w:rsidR="00985F79" w:rsidRPr="0020612A" w14:paraId="562AFAA4" w14:textId="77777777" w:rsidTr="00940B6A">
        <w:trPr>
          <w:jc w:val="center"/>
        </w:trPr>
        <w:tc>
          <w:tcPr>
            <w:tcW w:w="318" w:type="pct"/>
            <w:shd w:val="clear" w:color="auto" w:fill="auto"/>
          </w:tcPr>
          <w:p w14:paraId="3387ADCB" w14:textId="77777777" w:rsidR="00985F79" w:rsidRPr="0020612A" w:rsidRDefault="00985F79" w:rsidP="00940B6A">
            <w:pPr>
              <w:pStyle w:val="TAC"/>
              <w:rPr>
                <w:rFonts w:eastAsia="SimSun"/>
              </w:rPr>
            </w:pPr>
            <w:r w:rsidRPr="0020612A">
              <w:rPr>
                <w:rFonts w:eastAsia="SimSun"/>
              </w:rPr>
              <w:t>14</w:t>
            </w:r>
          </w:p>
        </w:tc>
        <w:tc>
          <w:tcPr>
            <w:tcW w:w="403" w:type="pct"/>
          </w:tcPr>
          <w:p w14:paraId="7723197D" w14:textId="77777777" w:rsidR="00985F79" w:rsidRPr="0020612A" w:rsidRDefault="00985F79" w:rsidP="00940B6A">
            <w:pPr>
              <w:pStyle w:val="TAC"/>
            </w:pPr>
            <w:r w:rsidRPr="0020612A">
              <w:t>High</w:t>
            </w:r>
          </w:p>
        </w:tc>
        <w:tc>
          <w:tcPr>
            <w:tcW w:w="425" w:type="pct"/>
            <w:tcBorders>
              <w:top w:val="nil"/>
              <w:bottom w:val="nil"/>
            </w:tcBorders>
          </w:tcPr>
          <w:p w14:paraId="1895BAF6" w14:textId="77777777" w:rsidR="00985F79" w:rsidRPr="0020612A" w:rsidRDefault="00985F79" w:rsidP="00940B6A">
            <w:pPr>
              <w:pStyle w:val="TAC"/>
            </w:pPr>
          </w:p>
        </w:tc>
        <w:tc>
          <w:tcPr>
            <w:tcW w:w="425" w:type="pct"/>
            <w:tcBorders>
              <w:top w:val="nil"/>
              <w:bottom w:val="nil"/>
            </w:tcBorders>
          </w:tcPr>
          <w:p w14:paraId="43322E3B" w14:textId="77777777" w:rsidR="00985F79" w:rsidRPr="0020612A" w:rsidRDefault="00985F79" w:rsidP="00940B6A">
            <w:pPr>
              <w:pStyle w:val="TAC"/>
            </w:pPr>
          </w:p>
        </w:tc>
        <w:tc>
          <w:tcPr>
            <w:tcW w:w="755" w:type="pct"/>
            <w:tcBorders>
              <w:top w:val="nil"/>
              <w:bottom w:val="nil"/>
            </w:tcBorders>
            <w:shd w:val="clear" w:color="auto" w:fill="auto"/>
          </w:tcPr>
          <w:p w14:paraId="7724767B" w14:textId="77777777" w:rsidR="00985F79" w:rsidRPr="0020612A" w:rsidRDefault="00985F79" w:rsidP="00940B6A">
            <w:pPr>
              <w:pStyle w:val="TAC"/>
            </w:pPr>
          </w:p>
        </w:tc>
        <w:tc>
          <w:tcPr>
            <w:tcW w:w="1212" w:type="pct"/>
          </w:tcPr>
          <w:p w14:paraId="4CE23FD9" w14:textId="77777777" w:rsidR="00985F79" w:rsidRPr="0020612A" w:rsidRDefault="00985F79" w:rsidP="00940B6A">
            <w:pPr>
              <w:pStyle w:val="TAC"/>
            </w:pPr>
            <w:r w:rsidRPr="0020612A">
              <w:t>CP-OFDM QPSK</w:t>
            </w:r>
          </w:p>
        </w:tc>
        <w:tc>
          <w:tcPr>
            <w:tcW w:w="734" w:type="pct"/>
            <w:shd w:val="clear" w:color="auto" w:fill="auto"/>
          </w:tcPr>
          <w:p w14:paraId="1EB848B7"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1ECA6900"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5858DF48" w14:textId="77777777" w:rsidTr="00940B6A">
        <w:trPr>
          <w:jc w:val="center"/>
        </w:trPr>
        <w:tc>
          <w:tcPr>
            <w:tcW w:w="318" w:type="pct"/>
            <w:shd w:val="clear" w:color="auto" w:fill="auto"/>
          </w:tcPr>
          <w:p w14:paraId="49DE5705" w14:textId="77777777" w:rsidR="00985F79" w:rsidRPr="0020612A" w:rsidRDefault="00985F79" w:rsidP="00940B6A">
            <w:pPr>
              <w:pStyle w:val="TAC"/>
              <w:rPr>
                <w:rFonts w:eastAsia="SimSun"/>
              </w:rPr>
            </w:pPr>
            <w:r w:rsidRPr="0020612A">
              <w:rPr>
                <w:rFonts w:eastAsia="SimSun"/>
              </w:rPr>
              <w:t>15</w:t>
            </w:r>
          </w:p>
        </w:tc>
        <w:tc>
          <w:tcPr>
            <w:tcW w:w="403" w:type="pct"/>
          </w:tcPr>
          <w:p w14:paraId="71BD34CD" w14:textId="77777777" w:rsidR="00985F79" w:rsidRPr="0020612A" w:rsidRDefault="00985F79" w:rsidP="00940B6A">
            <w:pPr>
              <w:pStyle w:val="TAC"/>
            </w:pPr>
            <w:r w:rsidRPr="0020612A">
              <w:t>Mid</w:t>
            </w:r>
          </w:p>
        </w:tc>
        <w:tc>
          <w:tcPr>
            <w:tcW w:w="425" w:type="pct"/>
            <w:tcBorders>
              <w:top w:val="nil"/>
              <w:bottom w:val="nil"/>
            </w:tcBorders>
          </w:tcPr>
          <w:p w14:paraId="029FA273" w14:textId="77777777" w:rsidR="00985F79" w:rsidRPr="0020612A" w:rsidRDefault="00985F79" w:rsidP="00940B6A">
            <w:pPr>
              <w:pStyle w:val="TAC"/>
            </w:pPr>
          </w:p>
        </w:tc>
        <w:tc>
          <w:tcPr>
            <w:tcW w:w="425" w:type="pct"/>
            <w:tcBorders>
              <w:top w:val="nil"/>
              <w:bottom w:val="nil"/>
            </w:tcBorders>
          </w:tcPr>
          <w:p w14:paraId="4127C090" w14:textId="77777777" w:rsidR="00985F79" w:rsidRPr="0020612A" w:rsidRDefault="00985F79" w:rsidP="00940B6A">
            <w:pPr>
              <w:pStyle w:val="TAC"/>
            </w:pPr>
          </w:p>
        </w:tc>
        <w:tc>
          <w:tcPr>
            <w:tcW w:w="755" w:type="pct"/>
            <w:tcBorders>
              <w:top w:val="nil"/>
            </w:tcBorders>
            <w:shd w:val="clear" w:color="auto" w:fill="auto"/>
          </w:tcPr>
          <w:p w14:paraId="2D13234A" w14:textId="77777777" w:rsidR="00985F79" w:rsidRPr="0020612A" w:rsidRDefault="00985F79" w:rsidP="00940B6A">
            <w:pPr>
              <w:pStyle w:val="TAC"/>
            </w:pPr>
          </w:p>
        </w:tc>
        <w:tc>
          <w:tcPr>
            <w:tcW w:w="1212" w:type="pct"/>
          </w:tcPr>
          <w:p w14:paraId="523DA998" w14:textId="77777777" w:rsidR="00985F79" w:rsidRPr="0020612A" w:rsidRDefault="00985F79" w:rsidP="00940B6A">
            <w:pPr>
              <w:pStyle w:val="TAC"/>
            </w:pPr>
            <w:r w:rsidRPr="0020612A">
              <w:t>CP-OFDM QPSK</w:t>
            </w:r>
          </w:p>
        </w:tc>
        <w:tc>
          <w:tcPr>
            <w:tcW w:w="734" w:type="pct"/>
            <w:shd w:val="clear" w:color="auto" w:fill="auto"/>
          </w:tcPr>
          <w:p w14:paraId="22A012A6" w14:textId="77777777" w:rsidR="00985F79" w:rsidRPr="0020612A" w:rsidRDefault="00985F79" w:rsidP="00940B6A">
            <w:pPr>
              <w:pStyle w:val="TAC"/>
            </w:pPr>
            <w:r w:rsidRPr="0020612A">
              <w:t>Outer_Full</w:t>
            </w:r>
          </w:p>
        </w:tc>
        <w:tc>
          <w:tcPr>
            <w:tcW w:w="727" w:type="pct"/>
            <w:shd w:val="clear" w:color="auto" w:fill="auto"/>
          </w:tcPr>
          <w:p w14:paraId="71F82964" w14:textId="77777777" w:rsidR="00985F79" w:rsidRPr="0020612A" w:rsidRDefault="00985F79" w:rsidP="00940B6A">
            <w:pPr>
              <w:pStyle w:val="TAC"/>
            </w:pPr>
            <w:r w:rsidRPr="0020612A">
              <w:t>Outer_Full</w:t>
            </w:r>
          </w:p>
        </w:tc>
      </w:tr>
      <w:tr w:rsidR="00985F79" w:rsidRPr="0020612A" w14:paraId="751539DC" w14:textId="77777777" w:rsidTr="00940B6A">
        <w:trPr>
          <w:jc w:val="center"/>
        </w:trPr>
        <w:tc>
          <w:tcPr>
            <w:tcW w:w="5000" w:type="pct"/>
            <w:gridSpan w:val="8"/>
            <w:shd w:val="clear" w:color="auto" w:fill="auto"/>
          </w:tcPr>
          <w:p w14:paraId="647AB408" w14:textId="77777777" w:rsidR="00985F79" w:rsidRPr="0020612A" w:rsidRDefault="00985F79" w:rsidP="00940B6A">
            <w:pPr>
              <w:pStyle w:val="TAN"/>
            </w:pPr>
            <w:r w:rsidRPr="0020612A">
              <w:t>NOTE 1:</w:t>
            </w:r>
            <w:r w:rsidRPr="0020612A">
              <w:tab/>
              <w:t>The specific configuration of each RF allocation is defined in Table 6.1-2.</w:t>
            </w:r>
          </w:p>
          <w:p w14:paraId="52597FCE" w14:textId="77777777" w:rsidR="00985F79" w:rsidRPr="0020612A" w:rsidRDefault="00985F79" w:rsidP="00940B6A">
            <w:pPr>
              <w:pStyle w:val="TAN"/>
            </w:pPr>
            <w:r w:rsidRPr="0020612A">
              <w:t>NOTE 2:</w:t>
            </w:r>
            <w:r w:rsidRPr="0020612A">
              <w:tab/>
              <w:t>Following Test IDs shall be skipped for FR2b</w:t>
            </w:r>
            <w:r w:rsidRPr="0020612A">
              <w:br/>
              <w:t>-</w:t>
            </w:r>
            <w:r w:rsidRPr="0020612A">
              <w:tab/>
              <w:t>FFS</w:t>
            </w:r>
          </w:p>
          <w:p w14:paraId="4E88E710" w14:textId="77777777" w:rsidR="00985F79" w:rsidRPr="0020612A" w:rsidRDefault="00985F79" w:rsidP="00940B6A">
            <w:pPr>
              <w:pStyle w:val="TAN"/>
            </w:pPr>
            <w:r w:rsidRPr="0020612A">
              <w:t>NOTE 3:</w:t>
            </w:r>
            <w:r w:rsidRPr="0020612A">
              <w:tab/>
              <w:t>All test points in this table must also exist in Table 6.2.2.4.1-1, Table 6.2.2.4.1-2, Table 6.2.2.4.1-3 (MPR).</w:t>
            </w:r>
          </w:p>
        </w:tc>
      </w:tr>
    </w:tbl>
    <w:p w14:paraId="4A59A016" w14:textId="77777777" w:rsidR="00985F79" w:rsidRPr="0020612A" w:rsidRDefault="00985F79" w:rsidP="00985F79"/>
    <w:p w14:paraId="6B5F4CDF" w14:textId="77777777" w:rsidR="00985F79" w:rsidRPr="0020612A" w:rsidRDefault="00985F79" w:rsidP="00985F79">
      <w:pPr>
        <w:pStyle w:val="TH"/>
      </w:pPr>
      <w:r w:rsidRPr="0020612A">
        <w:lastRenderedPageBreak/>
        <w:t xml:space="preserve">Table 6.5.2.3.4.1-2: </w:t>
      </w:r>
      <w:r w:rsidRPr="00F152DB">
        <w:t>Test Configuration Table (Power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985F79" w:rsidRPr="0020612A" w14:paraId="3AF683D6" w14:textId="77777777" w:rsidTr="00940B6A">
        <w:trPr>
          <w:jc w:val="center"/>
        </w:trPr>
        <w:tc>
          <w:tcPr>
            <w:tcW w:w="5000" w:type="pct"/>
            <w:gridSpan w:val="7"/>
          </w:tcPr>
          <w:p w14:paraId="421501E5" w14:textId="77777777" w:rsidR="00985F79" w:rsidRPr="0020612A" w:rsidRDefault="00985F79" w:rsidP="00940B6A">
            <w:pPr>
              <w:pStyle w:val="TAH"/>
            </w:pPr>
            <w:r w:rsidRPr="0020612A">
              <w:t>Default Conditions</w:t>
            </w:r>
          </w:p>
        </w:tc>
      </w:tr>
      <w:tr w:rsidR="00985F79" w:rsidRPr="0020612A" w14:paraId="5D2A9866" w14:textId="77777777" w:rsidTr="00940B6A">
        <w:trPr>
          <w:jc w:val="center"/>
        </w:trPr>
        <w:tc>
          <w:tcPr>
            <w:tcW w:w="2813" w:type="pct"/>
            <w:gridSpan w:val="5"/>
          </w:tcPr>
          <w:p w14:paraId="1E2C73D3" w14:textId="77777777" w:rsidR="00985F79" w:rsidRPr="0020612A" w:rsidRDefault="00985F79" w:rsidP="00940B6A">
            <w:pPr>
              <w:pStyle w:val="TAL"/>
            </w:pPr>
            <w:r w:rsidRPr="0020612A">
              <w:t>Test Environment as specified in TS 38.508-1 [10] subclause 4.1</w:t>
            </w:r>
          </w:p>
        </w:tc>
        <w:tc>
          <w:tcPr>
            <w:tcW w:w="2187" w:type="pct"/>
            <w:gridSpan w:val="2"/>
          </w:tcPr>
          <w:p w14:paraId="2A641948" w14:textId="77777777" w:rsidR="00985F79" w:rsidRPr="0020612A" w:rsidRDefault="00985F79" w:rsidP="00940B6A">
            <w:pPr>
              <w:pStyle w:val="TAL"/>
            </w:pPr>
            <w:r w:rsidRPr="0020612A">
              <w:rPr>
                <w:bCs/>
              </w:rPr>
              <w:t>Normal, TL, TH</w:t>
            </w:r>
          </w:p>
        </w:tc>
      </w:tr>
      <w:tr w:rsidR="00985F79" w:rsidRPr="0020612A" w14:paraId="5C0AC860" w14:textId="77777777" w:rsidTr="00940B6A">
        <w:trPr>
          <w:jc w:val="center"/>
        </w:trPr>
        <w:tc>
          <w:tcPr>
            <w:tcW w:w="2813" w:type="pct"/>
            <w:gridSpan w:val="5"/>
          </w:tcPr>
          <w:p w14:paraId="46257891" w14:textId="77777777" w:rsidR="00985F79" w:rsidRPr="0020612A" w:rsidRDefault="00985F79" w:rsidP="00940B6A">
            <w:pPr>
              <w:pStyle w:val="TAL"/>
            </w:pPr>
            <w:r w:rsidRPr="0020612A">
              <w:t>Test Frequencies as specified in TS 38.508-1 [10] subclause 4.3.1</w:t>
            </w:r>
          </w:p>
        </w:tc>
        <w:tc>
          <w:tcPr>
            <w:tcW w:w="2187" w:type="pct"/>
            <w:gridSpan w:val="2"/>
          </w:tcPr>
          <w:p w14:paraId="268F21A7" w14:textId="77777777" w:rsidR="00985F79" w:rsidRPr="0020612A" w:rsidRDefault="00985F79" w:rsidP="00940B6A">
            <w:pPr>
              <w:pStyle w:val="TAL"/>
            </w:pPr>
            <w:r w:rsidRPr="0020612A">
              <w:t>Low range, Mid range, High range</w:t>
            </w:r>
          </w:p>
        </w:tc>
      </w:tr>
      <w:tr w:rsidR="00985F79" w:rsidRPr="0020612A" w14:paraId="2786C5F6" w14:textId="77777777" w:rsidTr="00940B6A">
        <w:trPr>
          <w:jc w:val="center"/>
        </w:trPr>
        <w:tc>
          <w:tcPr>
            <w:tcW w:w="2813" w:type="pct"/>
            <w:gridSpan w:val="5"/>
          </w:tcPr>
          <w:p w14:paraId="24B5FA5F" w14:textId="77777777" w:rsidR="00985F79" w:rsidRPr="0020612A" w:rsidRDefault="00985F79" w:rsidP="00940B6A">
            <w:pPr>
              <w:pStyle w:val="TAL"/>
            </w:pPr>
            <w:r w:rsidRPr="0020612A">
              <w:t>Test Channel Bandwidths as specified in TS 38.508-1 [10] subclause 4.3.1</w:t>
            </w:r>
          </w:p>
        </w:tc>
        <w:tc>
          <w:tcPr>
            <w:tcW w:w="2187" w:type="pct"/>
            <w:gridSpan w:val="2"/>
          </w:tcPr>
          <w:p w14:paraId="7452CCC6" w14:textId="77777777" w:rsidR="00985F79" w:rsidRPr="0020612A" w:rsidRDefault="00985F79" w:rsidP="00940B6A">
            <w:pPr>
              <w:pStyle w:val="TAL"/>
            </w:pPr>
            <w:r w:rsidRPr="0020612A">
              <w:t>Lowest, Highest</w:t>
            </w:r>
          </w:p>
        </w:tc>
      </w:tr>
      <w:tr w:rsidR="00985F79" w:rsidRPr="0020612A" w14:paraId="71177250" w14:textId="77777777" w:rsidTr="00940B6A">
        <w:trPr>
          <w:jc w:val="center"/>
        </w:trPr>
        <w:tc>
          <w:tcPr>
            <w:tcW w:w="2813" w:type="pct"/>
            <w:gridSpan w:val="5"/>
          </w:tcPr>
          <w:p w14:paraId="786535EC" w14:textId="77777777" w:rsidR="00985F79" w:rsidRPr="0020612A" w:rsidRDefault="00985F79" w:rsidP="00940B6A">
            <w:pPr>
              <w:pStyle w:val="TAL"/>
            </w:pPr>
            <w:r w:rsidRPr="0020612A">
              <w:t>Test SCS as specified in Table 5.3.5-1</w:t>
            </w:r>
          </w:p>
        </w:tc>
        <w:tc>
          <w:tcPr>
            <w:tcW w:w="2187" w:type="pct"/>
            <w:gridSpan w:val="2"/>
          </w:tcPr>
          <w:p w14:paraId="5DD28A7B" w14:textId="77777777" w:rsidR="00985F79" w:rsidRPr="0020612A" w:rsidRDefault="00985F79" w:rsidP="00940B6A">
            <w:pPr>
              <w:pStyle w:val="TAL"/>
            </w:pPr>
            <w:r w:rsidRPr="0020612A">
              <w:t>Lowest, Highest</w:t>
            </w:r>
          </w:p>
        </w:tc>
      </w:tr>
      <w:tr w:rsidR="00985F79" w:rsidRPr="0020612A" w14:paraId="4F7122DD" w14:textId="77777777" w:rsidTr="00940B6A">
        <w:trPr>
          <w:jc w:val="center"/>
        </w:trPr>
        <w:tc>
          <w:tcPr>
            <w:tcW w:w="5000" w:type="pct"/>
            <w:gridSpan w:val="7"/>
          </w:tcPr>
          <w:p w14:paraId="2B895AE7" w14:textId="77777777" w:rsidR="00985F79" w:rsidRPr="0020612A" w:rsidRDefault="00985F79" w:rsidP="00940B6A">
            <w:pPr>
              <w:pStyle w:val="TAH"/>
            </w:pPr>
            <w:r w:rsidRPr="0020612A">
              <w:t>Test Parameters</w:t>
            </w:r>
          </w:p>
        </w:tc>
      </w:tr>
      <w:tr w:rsidR="00985F79" w:rsidRPr="0020612A" w14:paraId="437F1323" w14:textId="77777777" w:rsidTr="00940B6A">
        <w:trPr>
          <w:jc w:val="center"/>
        </w:trPr>
        <w:tc>
          <w:tcPr>
            <w:tcW w:w="356" w:type="pct"/>
            <w:shd w:val="clear" w:color="auto" w:fill="auto"/>
          </w:tcPr>
          <w:p w14:paraId="4253550C" w14:textId="77777777" w:rsidR="00985F79" w:rsidRPr="0020612A" w:rsidRDefault="00985F79" w:rsidP="00940B6A">
            <w:pPr>
              <w:pStyle w:val="TAH"/>
            </w:pPr>
            <w:bookmarkStart w:id="1331" w:name="_Hlk507169878"/>
            <w:r w:rsidRPr="0020612A">
              <w:t>Test ID</w:t>
            </w:r>
          </w:p>
        </w:tc>
        <w:tc>
          <w:tcPr>
            <w:tcW w:w="654" w:type="pct"/>
          </w:tcPr>
          <w:p w14:paraId="11F28242" w14:textId="77777777" w:rsidR="00985F79" w:rsidRPr="0020612A" w:rsidRDefault="00985F79" w:rsidP="00940B6A">
            <w:pPr>
              <w:pStyle w:val="TAH"/>
            </w:pPr>
            <w:r w:rsidRPr="0020612A">
              <w:t>Freq</w:t>
            </w:r>
          </w:p>
        </w:tc>
        <w:tc>
          <w:tcPr>
            <w:tcW w:w="478" w:type="pct"/>
            <w:tcBorders>
              <w:bottom w:val="single" w:sz="4" w:space="0" w:color="auto"/>
            </w:tcBorders>
          </w:tcPr>
          <w:p w14:paraId="1F7BC9BD" w14:textId="77777777" w:rsidR="00985F79" w:rsidRPr="0020612A" w:rsidRDefault="00985F79" w:rsidP="00940B6A">
            <w:pPr>
              <w:pStyle w:val="TAH"/>
            </w:pPr>
            <w:r w:rsidRPr="0020612A">
              <w:t>ChBw</w:t>
            </w:r>
          </w:p>
        </w:tc>
        <w:tc>
          <w:tcPr>
            <w:tcW w:w="478" w:type="pct"/>
            <w:tcBorders>
              <w:bottom w:val="single" w:sz="4" w:space="0" w:color="auto"/>
            </w:tcBorders>
          </w:tcPr>
          <w:p w14:paraId="6AF70E21" w14:textId="77777777" w:rsidR="00985F79" w:rsidRPr="0020612A" w:rsidRDefault="00985F79" w:rsidP="00940B6A">
            <w:pPr>
              <w:pStyle w:val="TAH"/>
            </w:pPr>
            <w:r w:rsidRPr="0020612A">
              <w:t>SCS</w:t>
            </w:r>
          </w:p>
        </w:tc>
        <w:tc>
          <w:tcPr>
            <w:tcW w:w="847" w:type="pct"/>
            <w:shd w:val="clear" w:color="auto" w:fill="auto"/>
          </w:tcPr>
          <w:p w14:paraId="22E60A37" w14:textId="77777777" w:rsidR="00985F79" w:rsidRPr="0020612A" w:rsidRDefault="00985F79" w:rsidP="00940B6A">
            <w:pPr>
              <w:pStyle w:val="TAH"/>
            </w:pPr>
            <w:r w:rsidRPr="0020612A">
              <w:t>Downlink Configuration</w:t>
            </w:r>
          </w:p>
        </w:tc>
        <w:tc>
          <w:tcPr>
            <w:tcW w:w="2187" w:type="pct"/>
            <w:gridSpan w:val="2"/>
          </w:tcPr>
          <w:p w14:paraId="6E22AE21" w14:textId="77777777" w:rsidR="00985F79" w:rsidRPr="0020612A" w:rsidRDefault="00985F79" w:rsidP="00940B6A">
            <w:pPr>
              <w:pStyle w:val="TAH"/>
            </w:pPr>
            <w:r w:rsidRPr="0020612A">
              <w:t>Uplink Configuration</w:t>
            </w:r>
          </w:p>
        </w:tc>
      </w:tr>
      <w:tr w:rsidR="00985F79" w:rsidRPr="0020612A" w14:paraId="7BE905C8" w14:textId="77777777" w:rsidTr="00940B6A">
        <w:trPr>
          <w:jc w:val="center"/>
        </w:trPr>
        <w:tc>
          <w:tcPr>
            <w:tcW w:w="356" w:type="pct"/>
            <w:shd w:val="clear" w:color="auto" w:fill="auto"/>
          </w:tcPr>
          <w:p w14:paraId="7D0DF5F6" w14:textId="77777777" w:rsidR="00985F79" w:rsidRPr="0020612A" w:rsidRDefault="00985F79" w:rsidP="00940B6A">
            <w:pPr>
              <w:pStyle w:val="TAH"/>
            </w:pPr>
          </w:p>
        </w:tc>
        <w:tc>
          <w:tcPr>
            <w:tcW w:w="654" w:type="pct"/>
          </w:tcPr>
          <w:p w14:paraId="1BA1CCD0" w14:textId="77777777" w:rsidR="00985F79" w:rsidRPr="0020612A" w:rsidRDefault="00985F79" w:rsidP="00940B6A">
            <w:pPr>
              <w:pStyle w:val="TAC"/>
            </w:pPr>
          </w:p>
        </w:tc>
        <w:tc>
          <w:tcPr>
            <w:tcW w:w="478" w:type="pct"/>
            <w:tcBorders>
              <w:bottom w:val="nil"/>
            </w:tcBorders>
          </w:tcPr>
          <w:p w14:paraId="293B1783" w14:textId="77777777" w:rsidR="00985F79" w:rsidRPr="0020612A" w:rsidRDefault="00985F79" w:rsidP="00940B6A">
            <w:pPr>
              <w:pStyle w:val="TAC"/>
            </w:pPr>
            <w:r w:rsidRPr="0020612A">
              <w:t>Default</w:t>
            </w:r>
          </w:p>
        </w:tc>
        <w:tc>
          <w:tcPr>
            <w:tcW w:w="478" w:type="pct"/>
            <w:tcBorders>
              <w:bottom w:val="nil"/>
            </w:tcBorders>
          </w:tcPr>
          <w:p w14:paraId="5B01CF29" w14:textId="77777777" w:rsidR="00985F79" w:rsidRPr="0020612A" w:rsidRDefault="00985F79" w:rsidP="00940B6A">
            <w:pPr>
              <w:pStyle w:val="TAC"/>
            </w:pPr>
            <w:r w:rsidRPr="0020612A">
              <w:t>Default</w:t>
            </w:r>
          </w:p>
        </w:tc>
        <w:tc>
          <w:tcPr>
            <w:tcW w:w="847" w:type="pct"/>
            <w:vMerge w:val="restart"/>
            <w:shd w:val="clear" w:color="auto" w:fill="auto"/>
          </w:tcPr>
          <w:p w14:paraId="6F75382D" w14:textId="77777777" w:rsidR="00985F79" w:rsidRPr="0020612A" w:rsidRDefault="00985F79" w:rsidP="00940B6A">
            <w:pPr>
              <w:pStyle w:val="TAC"/>
            </w:pPr>
            <w:r w:rsidRPr="0020612A">
              <w:t>-</w:t>
            </w:r>
          </w:p>
        </w:tc>
        <w:tc>
          <w:tcPr>
            <w:tcW w:w="1193" w:type="pct"/>
          </w:tcPr>
          <w:p w14:paraId="7EF8FFD8" w14:textId="77777777" w:rsidR="00985F79" w:rsidRPr="0020612A" w:rsidRDefault="00985F79" w:rsidP="00940B6A">
            <w:pPr>
              <w:pStyle w:val="TAH"/>
            </w:pPr>
            <w:r w:rsidRPr="0020612A">
              <w:t>Modulation</w:t>
            </w:r>
          </w:p>
        </w:tc>
        <w:tc>
          <w:tcPr>
            <w:tcW w:w="994" w:type="pct"/>
            <w:shd w:val="clear" w:color="auto" w:fill="auto"/>
          </w:tcPr>
          <w:p w14:paraId="317BF815" w14:textId="77777777" w:rsidR="00985F79" w:rsidRPr="0020612A" w:rsidRDefault="00985F79" w:rsidP="00940B6A">
            <w:pPr>
              <w:pStyle w:val="TAH"/>
            </w:pPr>
            <w:r w:rsidRPr="0020612A">
              <w:t>RB allocation (N</w:t>
            </w:r>
            <w:r w:rsidRPr="0020612A">
              <w:rPr>
                <w:rFonts w:eastAsia="SimSun"/>
              </w:rPr>
              <w:t>OTE</w:t>
            </w:r>
            <w:r w:rsidRPr="0020612A">
              <w:t xml:space="preserve"> 1)</w:t>
            </w:r>
          </w:p>
        </w:tc>
      </w:tr>
      <w:tr w:rsidR="00985F79" w:rsidRPr="0020612A" w14:paraId="38B04EC9" w14:textId="77777777" w:rsidTr="00940B6A">
        <w:trPr>
          <w:jc w:val="center"/>
        </w:trPr>
        <w:tc>
          <w:tcPr>
            <w:tcW w:w="356" w:type="pct"/>
            <w:shd w:val="clear" w:color="auto" w:fill="auto"/>
          </w:tcPr>
          <w:p w14:paraId="358FC6CA" w14:textId="77777777" w:rsidR="00985F79" w:rsidRPr="0020612A" w:rsidRDefault="00985F79" w:rsidP="00940B6A">
            <w:pPr>
              <w:pStyle w:val="TAC"/>
            </w:pPr>
            <w:r w:rsidRPr="0020612A">
              <w:t>1</w:t>
            </w:r>
          </w:p>
        </w:tc>
        <w:tc>
          <w:tcPr>
            <w:tcW w:w="654" w:type="pct"/>
          </w:tcPr>
          <w:p w14:paraId="67C9F40B" w14:textId="77777777" w:rsidR="00985F79" w:rsidRPr="0020612A" w:rsidRDefault="00985F79" w:rsidP="00940B6A">
            <w:pPr>
              <w:pStyle w:val="TAC"/>
            </w:pPr>
            <w:r w:rsidRPr="0020612A">
              <w:t>Low</w:t>
            </w:r>
          </w:p>
        </w:tc>
        <w:tc>
          <w:tcPr>
            <w:tcW w:w="478" w:type="pct"/>
            <w:tcBorders>
              <w:top w:val="nil"/>
              <w:bottom w:val="nil"/>
            </w:tcBorders>
          </w:tcPr>
          <w:p w14:paraId="49A440D5" w14:textId="77777777" w:rsidR="00985F79" w:rsidRPr="0020612A" w:rsidRDefault="00985F79" w:rsidP="00940B6A">
            <w:pPr>
              <w:pStyle w:val="TAC"/>
            </w:pPr>
          </w:p>
        </w:tc>
        <w:tc>
          <w:tcPr>
            <w:tcW w:w="478" w:type="pct"/>
            <w:tcBorders>
              <w:top w:val="nil"/>
              <w:bottom w:val="nil"/>
            </w:tcBorders>
          </w:tcPr>
          <w:p w14:paraId="3D58085E" w14:textId="77777777" w:rsidR="00985F79" w:rsidRPr="0020612A" w:rsidRDefault="00985F79" w:rsidP="00940B6A">
            <w:pPr>
              <w:pStyle w:val="TAC"/>
            </w:pPr>
          </w:p>
        </w:tc>
        <w:tc>
          <w:tcPr>
            <w:tcW w:w="847" w:type="pct"/>
            <w:vMerge/>
            <w:shd w:val="clear" w:color="auto" w:fill="auto"/>
          </w:tcPr>
          <w:p w14:paraId="7545C195" w14:textId="77777777" w:rsidR="00985F79" w:rsidRPr="0020612A" w:rsidRDefault="00985F79" w:rsidP="00940B6A">
            <w:pPr>
              <w:pStyle w:val="TAC"/>
            </w:pPr>
          </w:p>
        </w:tc>
        <w:tc>
          <w:tcPr>
            <w:tcW w:w="1193" w:type="pct"/>
          </w:tcPr>
          <w:p w14:paraId="10205D41" w14:textId="77777777" w:rsidR="00985F79" w:rsidRPr="0020612A" w:rsidRDefault="00985F79" w:rsidP="00940B6A">
            <w:pPr>
              <w:pStyle w:val="TAC"/>
            </w:pPr>
            <w:r w:rsidRPr="0020612A">
              <w:t>DFT-s-OFDM PI/2 BPSK</w:t>
            </w:r>
          </w:p>
        </w:tc>
        <w:tc>
          <w:tcPr>
            <w:tcW w:w="994" w:type="pct"/>
            <w:shd w:val="clear" w:color="auto" w:fill="auto"/>
          </w:tcPr>
          <w:p w14:paraId="44A63E49" w14:textId="77777777" w:rsidR="00985F79" w:rsidRPr="0020612A" w:rsidRDefault="00985F79" w:rsidP="00940B6A">
            <w:pPr>
              <w:pStyle w:val="TAC"/>
            </w:pPr>
            <w:r w:rsidRPr="0020612A">
              <w:t>Outer_1RB_Left</w:t>
            </w:r>
          </w:p>
        </w:tc>
      </w:tr>
      <w:tr w:rsidR="00985F79" w:rsidRPr="0020612A" w14:paraId="73B0B502" w14:textId="77777777" w:rsidTr="00940B6A">
        <w:trPr>
          <w:jc w:val="center"/>
        </w:trPr>
        <w:tc>
          <w:tcPr>
            <w:tcW w:w="356" w:type="pct"/>
            <w:shd w:val="clear" w:color="auto" w:fill="auto"/>
          </w:tcPr>
          <w:p w14:paraId="5ECB4DCF" w14:textId="77777777" w:rsidR="00985F79" w:rsidRPr="0020612A" w:rsidRDefault="00985F79" w:rsidP="00940B6A">
            <w:pPr>
              <w:pStyle w:val="TAC"/>
            </w:pPr>
            <w:r w:rsidRPr="0020612A">
              <w:t>2</w:t>
            </w:r>
          </w:p>
        </w:tc>
        <w:tc>
          <w:tcPr>
            <w:tcW w:w="654" w:type="pct"/>
          </w:tcPr>
          <w:p w14:paraId="3874E168" w14:textId="77777777" w:rsidR="00985F79" w:rsidRPr="0020612A" w:rsidRDefault="00985F79" w:rsidP="00940B6A">
            <w:pPr>
              <w:pStyle w:val="TAC"/>
            </w:pPr>
            <w:r w:rsidRPr="0020612A">
              <w:t>High</w:t>
            </w:r>
          </w:p>
        </w:tc>
        <w:tc>
          <w:tcPr>
            <w:tcW w:w="478" w:type="pct"/>
            <w:tcBorders>
              <w:top w:val="nil"/>
              <w:bottom w:val="nil"/>
            </w:tcBorders>
          </w:tcPr>
          <w:p w14:paraId="76F81923" w14:textId="77777777" w:rsidR="00985F79" w:rsidRPr="0020612A" w:rsidRDefault="00985F79" w:rsidP="00940B6A">
            <w:pPr>
              <w:pStyle w:val="TAC"/>
            </w:pPr>
          </w:p>
        </w:tc>
        <w:tc>
          <w:tcPr>
            <w:tcW w:w="478" w:type="pct"/>
            <w:tcBorders>
              <w:top w:val="nil"/>
              <w:bottom w:val="nil"/>
            </w:tcBorders>
          </w:tcPr>
          <w:p w14:paraId="26E9430F" w14:textId="77777777" w:rsidR="00985F79" w:rsidRPr="0020612A" w:rsidRDefault="00985F79" w:rsidP="00940B6A">
            <w:pPr>
              <w:pStyle w:val="TAC"/>
            </w:pPr>
          </w:p>
        </w:tc>
        <w:tc>
          <w:tcPr>
            <w:tcW w:w="847" w:type="pct"/>
            <w:vMerge/>
            <w:shd w:val="clear" w:color="auto" w:fill="auto"/>
          </w:tcPr>
          <w:p w14:paraId="5DBE6D4A" w14:textId="77777777" w:rsidR="00985F79" w:rsidRPr="0020612A" w:rsidRDefault="00985F79" w:rsidP="00940B6A">
            <w:pPr>
              <w:pStyle w:val="TAC"/>
            </w:pPr>
          </w:p>
        </w:tc>
        <w:tc>
          <w:tcPr>
            <w:tcW w:w="1193" w:type="pct"/>
          </w:tcPr>
          <w:p w14:paraId="6D739DBA" w14:textId="77777777" w:rsidR="00985F79" w:rsidRPr="0020612A" w:rsidRDefault="00985F79" w:rsidP="00940B6A">
            <w:pPr>
              <w:pStyle w:val="TAC"/>
            </w:pPr>
            <w:r w:rsidRPr="0020612A">
              <w:t>DFT-s-OFDM PI/2 BPSK</w:t>
            </w:r>
          </w:p>
        </w:tc>
        <w:tc>
          <w:tcPr>
            <w:tcW w:w="994" w:type="pct"/>
            <w:shd w:val="clear" w:color="auto" w:fill="auto"/>
          </w:tcPr>
          <w:p w14:paraId="0776CD5A" w14:textId="77777777" w:rsidR="00985F79" w:rsidRPr="0020612A" w:rsidRDefault="00985F79" w:rsidP="00940B6A">
            <w:pPr>
              <w:pStyle w:val="TAC"/>
            </w:pPr>
            <w:r w:rsidRPr="0020612A">
              <w:t>Outer_1RB_Right</w:t>
            </w:r>
          </w:p>
        </w:tc>
      </w:tr>
      <w:tr w:rsidR="00985F79" w:rsidRPr="0020612A" w14:paraId="6C841D4D" w14:textId="77777777" w:rsidTr="00940B6A">
        <w:trPr>
          <w:jc w:val="center"/>
        </w:trPr>
        <w:tc>
          <w:tcPr>
            <w:tcW w:w="356" w:type="pct"/>
            <w:shd w:val="clear" w:color="auto" w:fill="auto"/>
          </w:tcPr>
          <w:p w14:paraId="5D1CFA39" w14:textId="77777777" w:rsidR="00985F79" w:rsidRPr="0020612A" w:rsidRDefault="00985F79" w:rsidP="00940B6A">
            <w:pPr>
              <w:pStyle w:val="TAC"/>
            </w:pPr>
            <w:r w:rsidRPr="0020612A">
              <w:t>3</w:t>
            </w:r>
          </w:p>
        </w:tc>
        <w:tc>
          <w:tcPr>
            <w:tcW w:w="654" w:type="pct"/>
          </w:tcPr>
          <w:p w14:paraId="3BB83725" w14:textId="77777777" w:rsidR="00985F79" w:rsidRPr="0020612A" w:rsidRDefault="00985F79" w:rsidP="00940B6A">
            <w:pPr>
              <w:pStyle w:val="TAC"/>
            </w:pPr>
            <w:r w:rsidRPr="0020612A">
              <w:t>Mid</w:t>
            </w:r>
          </w:p>
        </w:tc>
        <w:tc>
          <w:tcPr>
            <w:tcW w:w="478" w:type="pct"/>
            <w:tcBorders>
              <w:top w:val="nil"/>
              <w:bottom w:val="nil"/>
            </w:tcBorders>
          </w:tcPr>
          <w:p w14:paraId="25286980" w14:textId="77777777" w:rsidR="00985F79" w:rsidRPr="0020612A" w:rsidRDefault="00985F79" w:rsidP="00940B6A">
            <w:pPr>
              <w:pStyle w:val="TAC"/>
            </w:pPr>
          </w:p>
        </w:tc>
        <w:tc>
          <w:tcPr>
            <w:tcW w:w="478" w:type="pct"/>
            <w:tcBorders>
              <w:top w:val="nil"/>
              <w:bottom w:val="nil"/>
            </w:tcBorders>
          </w:tcPr>
          <w:p w14:paraId="1A640BEC" w14:textId="77777777" w:rsidR="00985F79" w:rsidRPr="0020612A" w:rsidRDefault="00985F79" w:rsidP="00940B6A">
            <w:pPr>
              <w:pStyle w:val="TAC"/>
            </w:pPr>
          </w:p>
        </w:tc>
        <w:tc>
          <w:tcPr>
            <w:tcW w:w="847" w:type="pct"/>
            <w:vMerge/>
            <w:shd w:val="clear" w:color="auto" w:fill="auto"/>
          </w:tcPr>
          <w:p w14:paraId="0B2A2DF6" w14:textId="77777777" w:rsidR="00985F79" w:rsidRPr="0020612A" w:rsidRDefault="00985F79" w:rsidP="00940B6A">
            <w:pPr>
              <w:pStyle w:val="TAC"/>
            </w:pPr>
          </w:p>
        </w:tc>
        <w:tc>
          <w:tcPr>
            <w:tcW w:w="1193" w:type="pct"/>
          </w:tcPr>
          <w:p w14:paraId="6C31E5F2" w14:textId="77777777" w:rsidR="00985F79" w:rsidRPr="0020612A" w:rsidRDefault="00985F79" w:rsidP="00940B6A">
            <w:pPr>
              <w:pStyle w:val="TAC"/>
            </w:pPr>
            <w:r w:rsidRPr="0020612A">
              <w:t>DFT-s-OFDM PI/2 BPSK</w:t>
            </w:r>
          </w:p>
        </w:tc>
        <w:tc>
          <w:tcPr>
            <w:tcW w:w="994" w:type="pct"/>
            <w:shd w:val="clear" w:color="auto" w:fill="auto"/>
          </w:tcPr>
          <w:p w14:paraId="514F5BDD" w14:textId="77777777" w:rsidR="00985F79" w:rsidRPr="0020612A" w:rsidRDefault="00985F79" w:rsidP="00940B6A">
            <w:pPr>
              <w:pStyle w:val="TAC"/>
            </w:pPr>
            <w:r w:rsidRPr="0020612A">
              <w:t>Outer_Full</w:t>
            </w:r>
          </w:p>
        </w:tc>
      </w:tr>
      <w:tr w:rsidR="00985F79" w:rsidRPr="0020612A" w14:paraId="1C0E02B4" w14:textId="77777777" w:rsidTr="00940B6A">
        <w:trPr>
          <w:jc w:val="center"/>
        </w:trPr>
        <w:tc>
          <w:tcPr>
            <w:tcW w:w="356" w:type="pct"/>
            <w:shd w:val="clear" w:color="auto" w:fill="auto"/>
          </w:tcPr>
          <w:p w14:paraId="23650205" w14:textId="77777777" w:rsidR="00985F79" w:rsidRPr="0020612A" w:rsidRDefault="00985F79" w:rsidP="00940B6A">
            <w:pPr>
              <w:pStyle w:val="TAC"/>
            </w:pPr>
            <w:r w:rsidRPr="0020612A">
              <w:t>4</w:t>
            </w:r>
          </w:p>
        </w:tc>
        <w:tc>
          <w:tcPr>
            <w:tcW w:w="654" w:type="pct"/>
          </w:tcPr>
          <w:p w14:paraId="750B34C8" w14:textId="77777777" w:rsidR="00985F79" w:rsidRPr="0020612A" w:rsidRDefault="00985F79" w:rsidP="00940B6A">
            <w:pPr>
              <w:pStyle w:val="TAC"/>
            </w:pPr>
            <w:r w:rsidRPr="0020612A">
              <w:t>Low</w:t>
            </w:r>
          </w:p>
        </w:tc>
        <w:tc>
          <w:tcPr>
            <w:tcW w:w="478" w:type="pct"/>
            <w:tcBorders>
              <w:top w:val="nil"/>
              <w:bottom w:val="nil"/>
            </w:tcBorders>
          </w:tcPr>
          <w:p w14:paraId="49F4DAFC" w14:textId="77777777" w:rsidR="00985F79" w:rsidRPr="0020612A" w:rsidRDefault="00985F79" w:rsidP="00940B6A">
            <w:pPr>
              <w:pStyle w:val="TAC"/>
            </w:pPr>
          </w:p>
        </w:tc>
        <w:tc>
          <w:tcPr>
            <w:tcW w:w="478" w:type="pct"/>
            <w:tcBorders>
              <w:top w:val="nil"/>
              <w:bottom w:val="nil"/>
            </w:tcBorders>
          </w:tcPr>
          <w:p w14:paraId="5181D8FA" w14:textId="77777777" w:rsidR="00985F79" w:rsidRPr="0020612A" w:rsidRDefault="00985F79" w:rsidP="00940B6A">
            <w:pPr>
              <w:pStyle w:val="TAC"/>
            </w:pPr>
          </w:p>
        </w:tc>
        <w:tc>
          <w:tcPr>
            <w:tcW w:w="847" w:type="pct"/>
            <w:vMerge/>
            <w:shd w:val="clear" w:color="auto" w:fill="auto"/>
          </w:tcPr>
          <w:p w14:paraId="7D6DCA14" w14:textId="77777777" w:rsidR="00985F79" w:rsidRPr="0020612A" w:rsidRDefault="00985F79" w:rsidP="00940B6A">
            <w:pPr>
              <w:pStyle w:val="TAC"/>
            </w:pPr>
          </w:p>
        </w:tc>
        <w:tc>
          <w:tcPr>
            <w:tcW w:w="1193" w:type="pct"/>
          </w:tcPr>
          <w:p w14:paraId="77EE6A9B" w14:textId="77777777" w:rsidR="00985F79" w:rsidRPr="0020612A" w:rsidRDefault="00985F79" w:rsidP="00940B6A">
            <w:pPr>
              <w:pStyle w:val="TAC"/>
            </w:pPr>
            <w:r w:rsidRPr="0020612A">
              <w:t>DFT-s-OFDM QPSK</w:t>
            </w:r>
          </w:p>
        </w:tc>
        <w:tc>
          <w:tcPr>
            <w:tcW w:w="994" w:type="pct"/>
            <w:shd w:val="clear" w:color="auto" w:fill="auto"/>
          </w:tcPr>
          <w:p w14:paraId="107CBA91" w14:textId="77777777" w:rsidR="00985F79" w:rsidRPr="0020612A" w:rsidRDefault="00985F79" w:rsidP="00940B6A">
            <w:pPr>
              <w:pStyle w:val="TAC"/>
            </w:pPr>
            <w:r w:rsidRPr="0020612A">
              <w:t>Outer_1RB_Left</w:t>
            </w:r>
          </w:p>
        </w:tc>
      </w:tr>
      <w:tr w:rsidR="00985F79" w:rsidRPr="0020612A" w14:paraId="65DF4A13" w14:textId="77777777" w:rsidTr="00940B6A">
        <w:trPr>
          <w:jc w:val="center"/>
        </w:trPr>
        <w:tc>
          <w:tcPr>
            <w:tcW w:w="356" w:type="pct"/>
            <w:shd w:val="clear" w:color="auto" w:fill="auto"/>
          </w:tcPr>
          <w:p w14:paraId="608A6571" w14:textId="77777777" w:rsidR="00985F79" w:rsidRPr="0020612A" w:rsidRDefault="00985F79" w:rsidP="00940B6A">
            <w:pPr>
              <w:pStyle w:val="TAC"/>
            </w:pPr>
            <w:r w:rsidRPr="0020612A">
              <w:t>5</w:t>
            </w:r>
          </w:p>
        </w:tc>
        <w:tc>
          <w:tcPr>
            <w:tcW w:w="654" w:type="pct"/>
          </w:tcPr>
          <w:p w14:paraId="386286C7" w14:textId="77777777" w:rsidR="00985F79" w:rsidRPr="0020612A" w:rsidRDefault="00985F79" w:rsidP="00940B6A">
            <w:pPr>
              <w:pStyle w:val="TAC"/>
            </w:pPr>
            <w:r w:rsidRPr="0020612A">
              <w:t>High</w:t>
            </w:r>
          </w:p>
        </w:tc>
        <w:tc>
          <w:tcPr>
            <w:tcW w:w="478" w:type="pct"/>
            <w:tcBorders>
              <w:top w:val="nil"/>
              <w:bottom w:val="nil"/>
            </w:tcBorders>
          </w:tcPr>
          <w:p w14:paraId="36D95B42" w14:textId="77777777" w:rsidR="00985F79" w:rsidRPr="0020612A" w:rsidRDefault="00985F79" w:rsidP="00940B6A">
            <w:pPr>
              <w:pStyle w:val="TAC"/>
            </w:pPr>
          </w:p>
        </w:tc>
        <w:tc>
          <w:tcPr>
            <w:tcW w:w="478" w:type="pct"/>
            <w:tcBorders>
              <w:top w:val="nil"/>
              <w:bottom w:val="nil"/>
            </w:tcBorders>
          </w:tcPr>
          <w:p w14:paraId="4B8EBA15" w14:textId="77777777" w:rsidR="00985F79" w:rsidRPr="0020612A" w:rsidRDefault="00985F79" w:rsidP="00940B6A">
            <w:pPr>
              <w:pStyle w:val="TAC"/>
            </w:pPr>
          </w:p>
        </w:tc>
        <w:tc>
          <w:tcPr>
            <w:tcW w:w="847" w:type="pct"/>
            <w:vMerge/>
            <w:shd w:val="clear" w:color="auto" w:fill="auto"/>
          </w:tcPr>
          <w:p w14:paraId="3D859FEE" w14:textId="77777777" w:rsidR="00985F79" w:rsidRPr="0020612A" w:rsidRDefault="00985F79" w:rsidP="00940B6A">
            <w:pPr>
              <w:pStyle w:val="TAC"/>
            </w:pPr>
          </w:p>
        </w:tc>
        <w:tc>
          <w:tcPr>
            <w:tcW w:w="1193" w:type="pct"/>
          </w:tcPr>
          <w:p w14:paraId="4A55414E" w14:textId="77777777" w:rsidR="00985F79" w:rsidRPr="0020612A" w:rsidRDefault="00985F79" w:rsidP="00940B6A">
            <w:pPr>
              <w:pStyle w:val="TAC"/>
            </w:pPr>
            <w:r w:rsidRPr="0020612A">
              <w:t>DFT-s-OFDM QPSK</w:t>
            </w:r>
          </w:p>
        </w:tc>
        <w:tc>
          <w:tcPr>
            <w:tcW w:w="994" w:type="pct"/>
            <w:shd w:val="clear" w:color="auto" w:fill="auto"/>
          </w:tcPr>
          <w:p w14:paraId="43B730FE" w14:textId="77777777" w:rsidR="00985F79" w:rsidRPr="0020612A" w:rsidRDefault="00985F79" w:rsidP="00940B6A">
            <w:pPr>
              <w:pStyle w:val="TAC"/>
            </w:pPr>
            <w:r w:rsidRPr="0020612A">
              <w:t>Outer_1RB_Right</w:t>
            </w:r>
          </w:p>
        </w:tc>
      </w:tr>
      <w:tr w:rsidR="00985F79" w:rsidRPr="0020612A" w14:paraId="6CF7CFED" w14:textId="77777777" w:rsidTr="00940B6A">
        <w:trPr>
          <w:jc w:val="center"/>
        </w:trPr>
        <w:tc>
          <w:tcPr>
            <w:tcW w:w="356" w:type="pct"/>
            <w:shd w:val="clear" w:color="auto" w:fill="auto"/>
          </w:tcPr>
          <w:p w14:paraId="4229B7E2" w14:textId="77777777" w:rsidR="00985F79" w:rsidRPr="0020612A" w:rsidRDefault="00985F79" w:rsidP="00940B6A">
            <w:pPr>
              <w:pStyle w:val="TAC"/>
            </w:pPr>
            <w:r w:rsidRPr="0020612A">
              <w:t>6</w:t>
            </w:r>
          </w:p>
        </w:tc>
        <w:tc>
          <w:tcPr>
            <w:tcW w:w="654" w:type="pct"/>
          </w:tcPr>
          <w:p w14:paraId="5580320A" w14:textId="77777777" w:rsidR="00985F79" w:rsidRPr="0020612A" w:rsidRDefault="00985F79" w:rsidP="00940B6A">
            <w:pPr>
              <w:pStyle w:val="TAC"/>
            </w:pPr>
            <w:r w:rsidRPr="0020612A">
              <w:t>Mid</w:t>
            </w:r>
          </w:p>
        </w:tc>
        <w:tc>
          <w:tcPr>
            <w:tcW w:w="478" w:type="pct"/>
            <w:tcBorders>
              <w:top w:val="nil"/>
              <w:bottom w:val="nil"/>
            </w:tcBorders>
          </w:tcPr>
          <w:p w14:paraId="320C9AC7" w14:textId="77777777" w:rsidR="00985F79" w:rsidRPr="0020612A" w:rsidRDefault="00985F79" w:rsidP="00940B6A">
            <w:pPr>
              <w:pStyle w:val="TAC"/>
            </w:pPr>
          </w:p>
        </w:tc>
        <w:tc>
          <w:tcPr>
            <w:tcW w:w="478" w:type="pct"/>
            <w:tcBorders>
              <w:top w:val="nil"/>
              <w:bottom w:val="nil"/>
            </w:tcBorders>
          </w:tcPr>
          <w:p w14:paraId="289A8269" w14:textId="77777777" w:rsidR="00985F79" w:rsidRPr="0020612A" w:rsidRDefault="00985F79" w:rsidP="00940B6A">
            <w:pPr>
              <w:pStyle w:val="TAC"/>
            </w:pPr>
          </w:p>
        </w:tc>
        <w:tc>
          <w:tcPr>
            <w:tcW w:w="847" w:type="pct"/>
            <w:vMerge/>
            <w:shd w:val="clear" w:color="auto" w:fill="auto"/>
          </w:tcPr>
          <w:p w14:paraId="4A89BFE0" w14:textId="77777777" w:rsidR="00985F79" w:rsidRPr="0020612A" w:rsidRDefault="00985F79" w:rsidP="00940B6A">
            <w:pPr>
              <w:pStyle w:val="TAC"/>
            </w:pPr>
          </w:p>
        </w:tc>
        <w:tc>
          <w:tcPr>
            <w:tcW w:w="1193" w:type="pct"/>
          </w:tcPr>
          <w:p w14:paraId="2192C407" w14:textId="77777777" w:rsidR="00985F79" w:rsidRPr="0020612A" w:rsidRDefault="00985F79" w:rsidP="00940B6A">
            <w:pPr>
              <w:pStyle w:val="TAC"/>
            </w:pPr>
            <w:r w:rsidRPr="0020612A">
              <w:t>DFT-s-OFDM QPSK</w:t>
            </w:r>
          </w:p>
        </w:tc>
        <w:tc>
          <w:tcPr>
            <w:tcW w:w="994" w:type="pct"/>
            <w:shd w:val="clear" w:color="auto" w:fill="auto"/>
          </w:tcPr>
          <w:p w14:paraId="1676F73E" w14:textId="77777777" w:rsidR="00985F79" w:rsidRPr="0020612A" w:rsidRDefault="00985F79" w:rsidP="00940B6A">
            <w:pPr>
              <w:pStyle w:val="TAC"/>
            </w:pPr>
            <w:r w:rsidRPr="0020612A">
              <w:t>Outer_Full</w:t>
            </w:r>
          </w:p>
        </w:tc>
      </w:tr>
      <w:tr w:rsidR="00985F79" w:rsidRPr="0020612A" w14:paraId="38F7AEDF" w14:textId="77777777" w:rsidTr="00940B6A">
        <w:trPr>
          <w:jc w:val="center"/>
        </w:trPr>
        <w:tc>
          <w:tcPr>
            <w:tcW w:w="356" w:type="pct"/>
            <w:shd w:val="clear" w:color="auto" w:fill="auto"/>
          </w:tcPr>
          <w:p w14:paraId="79F09F18" w14:textId="77777777" w:rsidR="00985F79" w:rsidRPr="0020612A" w:rsidRDefault="00985F79" w:rsidP="00940B6A">
            <w:pPr>
              <w:pStyle w:val="TAC"/>
              <w:rPr>
                <w:rFonts w:eastAsia="SimSun"/>
              </w:rPr>
            </w:pPr>
            <w:r w:rsidRPr="0020612A">
              <w:rPr>
                <w:rFonts w:eastAsia="SimSun"/>
              </w:rPr>
              <w:t>7</w:t>
            </w:r>
          </w:p>
        </w:tc>
        <w:tc>
          <w:tcPr>
            <w:tcW w:w="654" w:type="pct"/>
          </w:tcPr>
          <w:p w14:paraId="1F14606B" w14:textId="77777777" w:rsidR="00985F79" w:rsidRPr="0020612A" w:rsidRDefault="00985F79" w:rsidP="00940B6A">
            <w:pPr>
              <w:pStyle w:val="TAC"/>
            </w:pPr>
            <w:r w:rsidRPr="0020612A">
              <w:t>Low</w:t>
            </w:r>
          </w:p>
        </w:tc>
        <w:tc>
          <w:tcPr>
            <w:tcW w:w="478" w:type="pct"/>
            <w:tcBorders>
              <w:top w:val="nil"/>
              <w:bottom w:val="nil"/>
            </w:tcBorders>
          </w:tcPr>
          <w:p w14:paraId="6BC3B6B8" w14:textId="77777777" w:rsidR="00985F79" w:rsidRPr="0020612A" w:rsidRDefault="00985F79" w:rsidP="00940B6A">
            <w:pPr>
              <w:pStyle w:val="TAC"/>
            </w:pPr>
          </w:p>
        </w:tc>
        <w:tc>
          <w:tcPr>
            <w:tcW w:w="478" w:type="pct"/>
            <w:tcBorders>
              <w:top w:val="nil"/>
              <w:bottom w:val="nil"/>
            </w:tcBorders>
          </w:tcPr>
          <w:p w14:paraId="4E45A67B" w14:textId="77777777" w:rsidR="00985F79" w:rsidRPr="0020612A" w:rsidRDefault="00985F79" w:rsidP="00940B6A">
            <w:pPr>
              <w:pStyle w:val="TAC"/>
            </w:pPr>
          </w:p>
        </w:tc>
        <w:tc>
          <w:tcPr>
            <w:tcW w:w="847" w:type="pct"/>
            <w:vMerge/>
            <w:shd w:val="clear" w:color="auto" w:fill="auto"/>
          </w:tcPr>
          <w:p w14:paraId="61109D6A" w14:textId="77777777" w:rsidR="00985F79" w:rsidRPr="0020612A" w:rsidRDefault="00985F79" w:rsidP="00940B6A">
            <w:pPr>
              <w:pStyle w:val="TAC"/>
            </w:pPr>
          </w:p>
        </w:tc>
        <w:tc>
          <w:tcPr>
            <w:tcW w:w="1193" w:type="pct"/>
          </w:tcPr>
          <w:p w14:paraId="5573D874" w14:textId="77777777" w:rsidR="00985F79" w:rsidRPr="0020612A" w:rsidRDefault="00985F79" w:rsidP="00940B6A">
            <w:pPr>
              <w:pStyle w:val="TAC"/>
            </w:pPr>
            <w:r w:rsidRPr="0020612A">
              <w:t>DFT-s-OFDM 16 QAM</w:t>
            </w:r>
          </w:p>
        </w:tc>
        <w:tc>
          <w:tcPr>
            <w:tcW w:w="994" w:type="pct"/>
            <w:shd w:val="clear" w:color="auto" w:fill="auto"/>
          </w:tcPr>
          <w:p w14:paraId="5843B806" w14:textId="77777777" w:rsidR="00985F79" w:rsidRPr="0020612A" w:rsidRDefault="00985F79" w:rsidP="00940B6A">
            <w:pPr>
              <w:pStyle w:val="TAC"/>
            </w:pPr>
            <w:r w:rsidRPr="0020612A">
              <w:t>Outer_1RB_Left</w:t>
            </w:r>
          </w:p>
        </w:tc>
      </w:tr>
      <w:tr w:rsidR="00985F79" w:rsidRPr="0020612A" w14:paraId="25705FE9" w14:textId="77777777" w:rsidTr="00940B6A">
        <w:trPr>
          <w:jc w:val="center"/>
        </w:trPr>
        <w:tc>
          <w:tcPr>
            <w:tcW w:w="356" w:type="pct"/>
            <w:shd w:val="clear" w:color="auto" w:fill="auto"/>
          </w:tcPr>
          <w:p w14:paraId="10FC820C" w14:textId="77777777" w:rsidR="00985F79" w:rsidRPr="0020612A" w:rsidRDefault="00985F79" w:rsidP="00940B6A">
            <w:pPr>
              <w:pStyle w:val="TAC"/>
              <w:rPr>
                <w:rFonts w:eastAsia="SimSun"/>
              </w:rPr>
            </w:pPr>
            <w:r w:rsidRPr="0020612A">
              <w:rPr>
                <w:rFonts w:eastAsia="SimSun"/>
              </w:rPr>
              <w:t>8</w:t>
            </w:r>
          </w:p>
        </w:tc>
        <w:tc>
          <w:tcPr>
            <w:tcW w:w="654" w:type="pct"/>
          </w:tcPr>
          <w:p w14:paraId="4215C274" w14:textId="77777777" w:rsidR="00985F79" w:rsidRPr="0020612A" w:rsidRDefault="00985F79" w:rsidP="00940B6A">
            <w:pPr>
              <w:pStyle w:val="TAC"/>
            </w:pPr>
            <w:r w:rsidRPr="0020612A">
              <w:t>High</w:t>
            </w:r>
          </w:p>
        </w:tc>
        <w:tc>
          <w:tcPr>
            <w:tcW w:w="478" w:type="pct"/>
            <w:tcBorders>
              <w:top w:val="nil"/>
              <w:bottom w:val="nil"/>
            </w:tcBorders>
          </w:tcPr>
          <w:p w14:paraId="57D1A98A" w14:textId="77777777" w:rsidR="00985F79" w:rsidRPr="0020612A" w:rsidRDefault="00985F79" w:rsidP="00940B6A">
            <w:pPr>
              <w:pStyle w:val="TAC"/>
            </w:pPr>
          </w:p>
        </w:tc>
        <w:tc>
          <w:tcPr>
            <w:tcW w:w="478" w:type="pct"/>
            <w:tcBorders>
              <w:top w:val="nil"/>
              <w:bottom w:val="nil"/>
            </w:tcBorders>
          </w:tcPr>
          <w:p w14:paraId="21620553" w14:textId="77777777" w:rsidR="00985F79" w:rsidRPr="0020612A" w:rsidRDefault="00985F79" w:rsidP="00940B6A">
            <w:pPr>
              <w:pStyle w:val="TAC"/>
            </w:pPr>
          </w:p>
        </w:tc>
        <w:tc>
          <w:tcPr>
            <w:tcW w:w="847" w:type="pct"/>
            <w:vMerge/>
            <w:shd w:val="clear" w:color="auto" w:fill="auto"/>
          </w:tcPr>
          <w:p w14:paraId="48731419" w14:textId="77777777" w:rsidR="00985F79" w:rsidRPr="0020612A" w:rsidRDefault="00985F79" w:rsidP="00940B6A">
            <w:pPr>
              <w:pStyle w:val="TAC"/>
            </w:pPr>
          </w:p>
        </w:tc>
        <w:tc>
          <w:tcPr>
            <w:tcW w:w="1193" w:type="pct"/>
          </w:tcPr>
          <w:p w14:paraId="01D6DFD9" w14:textId="77777777" w:rsidR="00985F79" w:rsidRPr="0020612A" w:rsidRDefault="00985F79" w:rsidP="00940B6A">
            <w:pPr>
              <w:pStyle w:val="TAC"/>
            </w:pPr>
            <w:r w:rsidRPr="0020612A">
              <w:t>DFT-s-OFDM 16 QAM</w:t>
            </w:r>
          </w:p>
        </w:tc>
        <w:tc>
          <w:tcPr>
            <w:tcW w:w="994" w:type="pct"/>
            <w:shd w:val="clear" w:color="auto" w:fill="auto"/>
          </w:tcPr>
          <w:p w14:paraId="2B56365D" w14:textId="77777777" w:rsidR="00985F79" w:rsidRPr="0020612A" w:rsidRDefault="00985F79" w:rsidP="00940B6A">
            <w:pPr>
              <w:pStyle w:val="TAC"/>
            </w:pPr>
            <w:r w:rsidRPr="0020612A">
              <w:t>Outer_1RB_Right</w:t>
            </w:r>
          </w:p>
        </w:tc>
      </w:tr>
      <w:tr w:rsidR="00985F79" w:rsidRPr="0020612A" w14:paraId="4AC68DEB" w14:textId="77777777" w:rsidTr="00940B6A">
        <w:trPr>
          <w:jc w:val="center"/>
        </w:trPr>
        <w:tc>
          <w:tcPr>
            <w:tcW w:w="356" w:type="pct"/>
            <w:shd w:val="clear" w:color="auto" w:fill="auto"/>
          </w:tcPr>
          <w:p w14:paraId="631C3B1E" w14:textId="77777777" w:rsidR="00985F79" w:rsidRPr="0020612A" w:rsidRDefault="00985F79" w:rsidP="00940B6A">
            <w:pPr>
              <w:pStyle w:val="TAC"/>
              <w:rPr>
                <w:rFonts w:eastAsia="SimSun"/>
              </w:rPr>
            </w:pPr>
            <w:r w:rsidRPr="0020612A">
              <w:rPr>
                <w:rFonts w:eastAsia="SimSun"/>
              </w:rPr>
              <w:t>9</w:t>
            </w:r>
          </w:p>
        </w:tc>
        <w:tc>
          <w:tcPr>
            <w:tcW w:w="654" w:type="pct"/>
          </w:tcPr>
          <w:p w14:paraId="4D14E70F" w14:textId="77777777" w:rsidR="00985F79" w:rsidRPr="0020612A" w:rsidRDefault="00985F79" w:rsidP="00940B6A">
            <w:pPr>
              <w:pStyle w:val="TAC"/>
            </w:pPr>
            <w:r w:rsidRPr="0020612A">
              <w:t>Mid</w:t>
            </w:r>
          </w:p>
        </w:tc>
        <w:tc>
          <w:tcPr>
            <w:tcW w:w="478" w:type="pct"/>
            <w:tcBorders>
              <w:top w:val="nil"/>
              <w:bottom w:val="nil"/>
            </w:tcBorders>
          </w:tcPr>
          <w:p w14:paraId="35F0F946" w14:textId="77777777" w:rsidR="00985F79" w:rsidRPr="0020612A" w:rsidRDefault="00985F79" w:rsidP="00940B6A">
            <w:pPr>
              <w:pStyle w:val="TAC"/>
            </w:pPr>
          </w:p>
        </w:tc>
        <w:tc>
          <w:tcPr>
            <w:tcW w:w="478" w:type="pct"/>
            <w:tcBorders>
              <w:top w:val="nil"/>
              <w:bottom w:val="nil"/>
            </w:tcBorders>
          </w:tcPr>
          <w:p w14:paraId="7897CF90" w14:textId="77777777" w:rsidR="00985F79" w:rsidRPr="0020612A" w:rsidRDefault="00985F79" w:rsidP="00940B6A">
            <w:pPr>
              <w:pStyle w:val="TAC"/>
            </w:pPr>
          </w:p>
        </w:tc>
        <w:tc>
          <w:tcPr>
            <w:tcW w:w="847" w:type="pct"/>
            <w:vMerge/>
            <w:shd w:val="clear" w:color="auto" w:fill="auto"/>
          </w:tcPr>
          <w:p w14:paraId="7302BF0C" w14:textId="77777777" w:rsidR="00985F79" w:rsidRPr="0020612A" w:rsidRDefault="00985F79" w:rsidP="00940B6A">
            <w:pPr>
              <w:pStyle w:val="TAC"/>
            </w:pPr>
          </w:p>
        </w:tc>
        <w:tc>
          <w:tcPr>
            <w:tcW w:w="1193" w:type="pct"/>
          </w:tcPr>
          <w:p w14:paraId="4B681363" w14:textId="77777777" w:rsidR="00985F79" w:rsidRPr="0020612A" w:rsidRDefault="00985F79" w:rsidP="00940B6A">
            <w:pPr>
              <w:pStyle w:val="TAC"/>
            </w:pPr>
            <w:r w:rsidRPr="0020612A">
              <w:t>DFT-s-OFDM 16 QAM</w:t>
            </w:r>
          </w:p>
        </w:tc>
        <w:tc>
          <w:tcPr>
            <w:tcW w:w="994" w:type="pct"/>
            <w:shd w:val="clear" w:color="auto" w:fill="auto"/>
          </w:tcPr>
          <w:p w14:paraId="72BCA9AF" w14:textId="77777777" w:rsidR="00985F79" w:rsidRPr="0020612A" w:rsidRDefault="00985F79" w:rsidP="00940B6A">
            <w:pPr>
              <w:pStyle w:val="TAC"/>
            </w:pPr>
            <w:r w:rsidRPr="0020612A">
              <w:t>Outer_Full</w:t>
            </w:r>
          </w:p>
        </w:tc>
      </w:tr>
      <w:tr w:rsidR="00985F79" w:rsidRPr="0020612A" w14:paraId="0394E8EA" w14:textId="77777777" w:rsidTr="00940B6A">
        <w:trPr>
          <w:jc w:val="center"/>
        </w:trPr>
        <w:tc>
          <w:tcPr>
            <w:tcW w:w="356" w:type="pct"/>
            <w:shd w:val="clear" w:color="auto" w:fill="auto"/>
          </w:tcPr>
          <w:p w14:paraId="3E3F4737" w14:textId="77777777" w:rsidR="00985F79" w:rsidRPr="0020612A" w:rsidRDefault="00985F79" w:rsidP="00940B6A">
            <w:pPr>
              <w:pStyle w:val="TAC"/>
              <w:rPr>
                <w:rFonts w:eastAsia="SimSun"/>
              </w:rPr>
            </w:pPr>
            <w:r w:rsidRPr="0020612A">
              <w:rPr>
                <w:rFonts w:eastAsia="SimSun"/>
              </w:rPr>
              <w:t>10</w:t>
            </w:r>
          </w:p>
        </w:tc>
        <w:tc>
          <w:tcPr>
            <w:tcW w:w="654" w:type="pct"/>
          </w:tcPr>
          <w:p w14:paraId="1C9BD077" w14:textId="77777777" w:rsidR="00985F79" w:rsidRPr="0020612A" w:rsidRDefault="00985F79" w:rsidP="00940B6A">
            <w:pPr>
              <w:pStyle w:val="TAC"/>
            </w:pPr>
            <w:r w:rsidRPr="0020612A">
              <w:t>Low</w:t>
            </w:r>
          </w:p>
        </w:tc>
        <w:tc>
          <w:tcPr>
            <w:tcW w:w="478" w:type="pct"/>
            <w:tcBorders>
              <w:top w:val="nil"/>
              <w:bottom w:val="nil"/>
            </w:tcBorders>
          </w:tcPr>
          <w:p w14:paraId="209923A6" w14:textId="77777777" w:rsidR="00985F79" w:rsidRPr="0020612A" w:rsidRDefault="00985F79" w:rsidP="00940B6A">
            <w:pPr>
              <w:pStyle w:val="TAC"/>
            </w:pPr>
          </w:p>
        </w:tc>
        <w:tc>
          <w:tcPr>
            <w:tcW w:w="478" w:type="pct"/>
            <w:tcBorders>
              <w:top w:val="nil"/>
              <w:bottom w:val="nil"/>
            </w:tcBorders>
          </w:tcPr>
          <w:p w14:paraId="2DF9568C" w14:textId="77777777" w:rsidR="00985F79" w:rsidRPr="0020612A" w:rsidRDefault="00985F79" w:rsidP="00940B6A">
            <w:pPr>
              <w:pStyle w:val="TAC"/>
            </w:pPr>
          </w:p>
        </w:tc>
        <w:tc>
          <w:tcPr>
            <w:tcW w:w="847" w:type="pct"/>
            <w:vMerge/>
            <w:shd w:val="clear" w:color="auto" w:fill="auto"/>
          </w:tcPr>
          <w:p w14:paraId="5179F806" w14:textId="77777777" w:rsidR="00985F79" w:rsidRPr="0020612A" w:rsidRDefault="00985F79" w:rsidP="00940B6A">
            <w:pPr>
              <w:pStyle w:val="TAC"/>
            </w:pPr>
          </w:p>
        </w:tc>
        <w:tc>
          <w:tcPr>
            <w:tcW w:w="1193" w:type="pct"/>
          </w:tcPr>
          <w:p w14:paraId="4F2CDCBD" w14:textId="77777777" w:rsidR="00985F79" w:rsidRPr="0020612A" w:rsidRDefault="00985F79" w:rsidP="00940B6A">
            <w:pPr>
              <w:pStyle w:val="TAC"/>
            </w:pPr>
            <w:r w:rsidRPr="0020612A">
              <w:t>DFT-s-OFDM 64 QAM</w:t>
            </w:r>
          </w:p>
        </w:tc>
        <w:tc>
          <w:tcPr>
            <w:tcW w:w="994" w:type="pct"/>
            <w:shd w:val="clear" w:color="auto" w:fill="auto"/>
          </w:tcPr>
          <w:p w14:paraId="071D2158" w14:textId="77777777" w:rsidR="00985F79" w:rsidRPr="0020612A" w:rsidRDefault="00985F79" w:rsidP="00940B6A">
            <w:pPr>
              <w:pStyle w:val="TAC"/>
            </w:pPr>
            <w:r w:rsidRPr="0020612A">
              <w:t>Outer_1RB_Left</w:t>
            </w:r>
          </w:p>
        </w:tc>
      </w:tr>
      <w:tr w:rsidR="00985F79" w:rsidRPr="0020612A" w14:paraId="1402CDFE" w14:textId="77777777" w:rsidTr="00940B6A">
        <w:trPr>
          <w:jc w:val="center"/>
        </w:trPr>
        <w:tc>
          <w:tcPr>
            <w:tcW w:w="356" w:type="pct"/>
            <w:shd w:val="clear" w:color="auto" w:fill="auto"/>
          </w:tcPr>
          <w:p w14:paraId="02B8187A" w14:textId="77777777" w:rsidR="00985F79" w:rsidRPr="0020612A" w:rsidRDefault="00985F79" w:rsidP="00940B6A">
            <w:pPr>
              <w:pStyle w:val="TAC"/>
              <w:rPr>
                <w:rFonts w:eastAsia="SimSun"/>
              </w:rPr>
            </w:pPr>
            <w:r w:rsidRPr="0020612A">
              <w:rPr>
                <w:rFonts w:eastAsia="SimSun"/>
              </w:rPr>
              <w:t>11</w:t>
            </w:r>
          </w:p>
        </w:tc>
        <w:tc>
          <w:tcPr>
            <w:tcW w:w="654" w:type="pct"/>
          </w:tcPr>
          <w:p w14:paraId="6B8FAE06" w14:textId="77777777" w:rsidR="00985F79" w:rsidRPr="0020612A" w:rsidRDefault="00985F79" w:rsidP="00940B6A">
            <w:pPr>
              <w:pStyle w:val="TAC"/>
            </w:pPr>
            <w:r w:rsidRPr="0020612A">
              <w:t>High</w:t>
            </w:r>
          </w:p>
        </w:tc>
        <w:tc>
          <w:tcPr>
            <w:tcW w:w="478" w:type="pct"/>
            <w:tcBorders>
              <w:top w:val="nil"/>
              <w:bottom w:val="nil"/>
            </w:tcBorders>
          </w:tcPr>
          <w:p w14:paraId="021414BF" w14:textId="77777777" w:rsidR="00985F79" w:rsidRPr="0020612A" w:rsidRDefault="00985F79" w:rsidP="00940B6A">
            <w:pPr>
              <w:pStyle w:val="TAC"/>
            </w:pPr>
          </w:p>
        </w:tc>
        <w:tc>
          <w:tcPr>
            <w:tcW w:w="478" w:type="pct"/>
            <w:tcBorders>
              <w:top w:val="nil"/>
              <w:bottom w:val="nil"/>
            </w:tcBorders>
          </w:tcPr>
          <w:p w14:paraId="576C9177" w14:textId="77777777" w:rsidR="00985F79" w:rsidRPr="0020612A" w:rsidRDefault="00985F79" w:rsidP="00940B6A">
            <w:pPr>
              <w:pStyle w:val="TAC"/>
            </w:pPr>
          </w:p>
        </w:tc>
        <w:tc>
          <w:tcPr>
            <w:tcW w:w="847" w:type="pct"/>
            <w:vMerge/>
            <w:shd w:val="clear" w:color="auto" w:fill="auto"/>
          </w:tcPr>
          <w:p w14:paraId="7B157744" w14:textId="77777777" w:rsidR="00985F79" w:rsidRPr="0020612A" w:rsidRDefault="00985F79" w:rsidP="00940B6A">
            <w:pPr>
              <w:pStyle w:val="TAC"/>
            </w:pPr>
          </w:p>
        </w:tc>
        <w:tc>
          <w:tcPr>
            <w:tcW w:w="1193" w:type="pct"/>
          </w:tcPr>
          <w:p w14:paraId="018D7846" w14:textId="77777777" w:rsidR="00985F79" w:rsidRPr="0020612A" w:rsidRDefault="00985F79" w:rsidP="00940B6A">
            <w:pPr>
              <w:pStyle w:val="TAC"/>
            </w:pPr>
            <w:r w:rsidRPr="0020612A">
              <w:t>DFT-s-OFDM 64 QAM</w:t>
            </w:r>
          </w:p>
        </w:tc>
        <w:tc>
          <w:tcPr>
            <w:tcW w:w="994" w:type="pct"/>
            <w:shd w:val="clear" w:color="auto" w:fill="auto"/>
          </w:tcPr>
          <w:p w14:paraId="2B4BBF9E" w14:textId="77777777" w:rsidR="00985F79" w:rsidRPr="0020612A" w:rsidRDefault="00985F79" w:rsidP="00940B6A">
            <w:pPr>
              <w:pStyle w:val="TAC"/>
            </w:pPr>
            <w:r w:rsidRPr="0020612A">
              <w:t>Outer_1RB_Right</w:t>
            </w:r>
          </w:p>
        </w:tc>
      </w:tr>
      <w:tr w:rsidR="00985F79" w:rsidRPr="0020612A" w14:paraId="089D3141" w14:textId="77777777" w:rsidTr="00940B6A">
        <w:trPr>
          <w:jc w:val="center"/>
        </w:trPr>
        <w:tc>
          <w:tcPr>
            <w:tcW w:w="356" w:type="pct"/>
            <w:shd w:val="clear" w:color="auto" w:fill="auto"/>
          </w:tcPr>
          <w:p w14:paraId="4AA55417" w14:textId="77777777" w:rsidR="00985F79" w:rsidRPr="0020612A" w:rsidRDefault="00985F79" w:rsidP="00940B6A">
            <w:pPr>
              <w:pStyle w:val="TAC"/>
              <w:rPr>
                <w:rFonts w:eastAsia="SimSun"/>
              </w:rPr>
            </w:pPr>
            <w:r w:rsidRPr="0020612A">
              <w:rPr>
                <w:rFonts w:eastAsia="SimSun"/>
              </w:rPr>
              <w:t>12</w:t>
            </w:r>
          </w:p>
        </w:tc>
        <w:tc>
          <w:tcPr>
            <w:tcW w:w="654" w:type="pct"/>
          </w:tcPr>
          <w:p w14:paraId="4397CB23" w14:textId="77777777" w:rsidR="00985F79" w:rsidRPr="0020612A" w:rsidRDefault="00985F79" w:rsidP="00940B6A">
            <w:pPr>
              <w:pStyle w:val="TAC"/>
            </w:pPr>
            <w:r w:rsidRPr="0020612A">
              <w:t>Mid</w:t>
            </w:r>
          </w:p>
        </w:tc>
        <w:tc>
          <w:tcPr>
            <w:tcW w:w="478" w:type="pct"/>
            <w:tcBorders>
              <w:top w:val="nil"/>
              <w:bottom w:val="nil"/>
            </w:tcBorders>
          </w:tcPr>
          <w:p w14:paraId="3158D887" w14:textId="77777777" w:rsidR="00985F79" w:rsidRPr="0020612A" w:rsidRDefault="00985F79" w:rsidP="00940B6A">
            <w:pPr>
              <w:pStyle w:val="TAC"/>
            </w:pPr>
          </w:p>
        </w:tc>
        <w:tc>
          <w:tcPr>
            <w:tcW w:w="478" w:type="pct"/>
            <w:tcBorders>
              <w:top w:val="nil"/>
              <w:bottom w:val="nil"/>
            </w:tcBorders>
          </w:tcPr>
          <w:p w14:paraId="38779294" w14:textId="77777777" w:rsidR="00985F79" w:rsidRPr="0020612A" w:rsidRDefault="00985F79" w:rsidP="00940B6A">
            <w:pPr>
              <w:pStyle w:val="TAC"/>
            </w:pPr>
          </w:p>
        </w:tc>
        <w:tc>
          <w:tcPr>
            <w:tcW w:w="847" w:type="pct"/>
            <w:vMerge/>
            <w:shd w:val="clear" w:color="auto" w:fill="auto"/>
          </w:tcPr>
          <w:p w14:paraId="5E3F01F1" w14:textId="77777777" w:rsidR="00985F79" w:rsidRPr="0020612A" w:rsidRDefault="00985F79" w:rsidP="00940B6A">
            <w:pPr>
              <w:pStyle w:val="TAC"/>
            </w:pPr>
          </w:p>
        </w:tc>
        <w:tc>
          <w:tcPr>
            <w:tcW w:w="1193" w:type="pct"/>
          </w:tcPr>
          <w:p w14:paraId="323A7403" w14:textId="77777777" w:rsidR="00985F79" w:rsidRPr="0020612A" w:rsidRDefault="00985F79" w:rsidP="00940B6A">
            <w:pPr>
              <w:pStyle w:val="TAC"/>
            </w:pPr>
            <w:r w:rsidRPr="0020612A">
              <w:t>DFT-s-OFDM 64 QAM</w:t>
            </w:r>
          </w:p>
        </w:tc>
        <w:tc>
          <w:tcPr>
            <w:tcW w:w="994" w:type="pct"/>
            <w:shd w:val="clear" w:color="auto" w:fill="auto"/>
          </w:tcPr>
          <w:p w14:paraId="07815B6E" w14:textId="77777777" w:rsidR="00985F79" w:rsidRPr="0020612A" w:rsidRDefault="00985F79" w:rsidP="00940B6A">
            <w:pPr>
              <w:pStyle w:val="TAC"/>
            </w:pPr>
            <w:r w:rsidRPr="0020612A">
              <w:t>Outer_Full</w:t>
            </w:r>
          </w:p>
        </w:tc>
      </w:tr>
      <w:tr w:rsidR="00985F79" w:rsidRPr="0020612A" w14:paraId="0AAF8C73" w14:textId="77777777" w:rsidTr="00940B6A">
        <w:trPr>
          <w:jc w:val="center"/>
        </w:trPr>
        <w:tc>
          <w:tcPr>
            <w:tcW w:w="356" w:type="pct"/>
            <w:shd w:val="clear" w:color="auto" w:fill="auto"/>
          </w:tcPr>
          <w:p w14:paraId="11773720" w14:textId="77777777" w:rsidR="00985F79" w:rsidRPr="0020612A" w:rsidRDefault="00985F79" w:rsidP="00940B6A">
            <w:pPr>
              <w:pStyle w:val="TAC"/>
              <w:rPr>
                <w:rFonts w:eastAsia="SimSun"/>
              </w:rPr>
            </w:pPr>
            <w:r w:rsidRPr="0020612A">
              <w:rPr>
                <w:rFonts w:eastAsia="SimSun"/>
              </w:rPr>
              <w:t>13</w:t>
            </w:r>
          </w:p>
        </w:tc>
        <w:tc>
          <w:tcPr>
            <w:tcW w:w="654" w:type="pct"/>
          </w:tcPr>
          <w:p w14:paraId="258A760E" w14:textId="77777777" w:rsidR="00985F79" w:rsidRPr="0020612A" w:rsidRDefault="00985F79" w:rsidP="00940B6A">
            <w:pPr>
              <w:pStyle w:val="TAC"/>
            </w:pPr>
            <w:r w:rsidRPr="0020612A">
              <w:t>Low</w:t>
            </w:r>
          </w:p>
        </w:tc>
        <w:tc>
          <w:tcPr>
            <w:tcW w:w="478" w:type="pct"/>
            <w:tcBorders>
              <w:top w:val="nil"/>
              <w:bottom w:val="nil"/>
            </w:tcBorders>
          </w:tcPr>
          <w:p w14:paraId="4BDFD01A" w14:textId="77777777" w:rsidR="00985F79" w:rsidRPr="0020612A" w:rsidRDefault="00985F79" w:rsidP="00940B6A">
            <w:pPr>
              <w:pStyle w:val="TAC"/>
            </w:pPr>
          </w:p>
        </w:tc>
        <w:tc>
          <w:tcPr>
            <w:tcW w:w="478" w:type="pct"/>
            <w:tcBorders>
              <w:top w:val="nil"/>
              <w:bottom w:val="nil"/>
            </w:tcBorders>
          </w:tcPr>
          <w:p w14:paraId="643F4731" w14:textId="77777777" w:rsidR="00985F79" w:rsidRPr="0020612A" w:rsidRDefault="00985F79" w:rsidP="00940B6A">
            <w:pPr>
              <w:pStyle w:val="TAC"/>
            </w:pPr>
          </w:p>
        </w:tc>
        <w:tc>
          <w:tcPr>
            <w:tcW w:w="847" w:type="pct"/>
            <w:vMerge/>
            <w:shd w:val="clear" w:color="auto" w:fill="auto"/>
          </w:tcPr>
          <w:p w14:paraId="6A9B0328" w14:textId="77777777" w:rsidR="00985F79" w:rsidRPr="0020612A" w:rsidRDefault="00985F79" w:rsidP="00940B6A">
            <w:pPr>
              <w:pStyle w:val="TAC"/>
            </w:pPr>
          </w:p>
        </w:tc>
        <w:tc>
          <w:tcPr>
            <w:tcW w:w="1193" w:type="pct"/>
          </w:tcPr>
          <w:p w14:paraId="57D505FF" w14:textId="77777777" w:rsidR="00985F79" w:rsidRPr="0020612A" w:rsidRDefault="00985F79" w:rsidP="00940B6A">
            <w:pPr>
              <w:pStyle w:val="TAC"/>
            </w:pPr>
            <w:r w:rsidRPr="0020612A">
              <w:t>CP-OFDM QPSK</w:t>
            </w:r>
          </w:p>
        </w:tc>
        <w:tc>
          <w:tcPr>
            <w:tcW w:w="994" w:type="pct"/>
            <w:shd w:val="clear" w:color="auto" w:fill="auto"/>
          </w:tcPr>
          <w:p w14:paraId="2253FA21" w14:textId="77777777" w:rsidR="00985F79" w:rsidRPr="0020612A" w:rsidRDefault="00985F79" w:rsidP="00940B6A">
            <w:pPr>
              <w:pStyle w:val="TAC"/>
            </w:pPr>
            <w:r w:rsidRPr="0020612A">
              <w:t>Outer_1RB_Left</w:t>
            </w:r>
          </w:p>
        </w:tc>
      </w:tr>
      <w:tr w:rsidR="00985F79" w:rsidRPr="0020612A" w14:paraId="4A2BA5A8" w14:textId="77777777" w:rsidTr="00940B6A">
        <w:trPr>
          <w:jc w:val="center"/>
        </w:trPr>
        <w:tc>
          <w:tcPr>
            <w:tcW w:w="356" w:type="pct"/>
            <w:shd w:val="clear" w:color="auto" w:fill="auto"/>
          </w:tcPr>
          <w:p w14:paraId="0BABBDB2" w14:textId="77777777" w:rsidR="00985F79" w:rsidRPr="0020612A" w:rsidRDefault="00985F79" w:rsidP="00940B6A">
            <w:pPr>
              <w:pStyle w:val="TAC"/>
              <w:rPr>
                <w:rFonts w:eastAsia="SimSun"/>
              </w:rPr>
            </w:pPr>
            <w:r w:rsidRPr="0020612A">
              <w:rPr>
                <w:rFonts w:eastAsia="SimSun"/>
              </w:rPr>
              <w:t>14</w:t>
            </w:r>
          </w:p>
        </w:tc>
        <w:tc>
          <w:tcPr>
            <w:tcW w:w="654" w:type="pct"/>
          </w:tcPr>
          <w:p w14:paraId="569905B1" w14:textId="77777777" w:rsidR="00985F79" w:rsidRPr="0020612A" w:rsidRDefault="00985F79" w:rsidP="00940B6A">
            <w:pPr>
              <w:pStyle w:val="TAC"/>
            </w:pPr>
            <w:r w:rsidRPr="0020612A">
              <w:t>High</w:t>
            </w:r>
          </w:p>
        </w:tc>
        <w:tc>
          <w:tcPr>
            <w:tcW w:w="478" w:type="pct"/>
            <w:tcBorders>
              <w:top w:val="nil"/>
              <w:bottom w:val="nil"/>
            </w:tcBorders>
          </w:tcPr>
          <w:p w14:paraId="477C41B3" w14:textId="77777777" w:rsidR="00985F79" w:rsidRPr="0020612A" w:rsidRDefault="00985F79" w:rsidP="00940B6A">
            <w:pPr>
              <w:pStyle w:val="TAC"/>
            </w:pPr>
          </w:p>
        </w:tc>
        <w:tc>
          <w:tcPr>
            <w:tcW w:w="478" w:type="pct"/>
            <w:tcBorders>
              <w:top w:val="nil"/>
              <w:bottom w:val="nil"/>
            </w:tcBorders>
          </w:tcPr>
          <w:p w14:paraId="04F1472C" w14:textId="77777777" w:rsidR="00985F79" w:rsidRPr="0020612A" w:rsidRDefault="00985F79" w:rsidP="00940B6A">
            <w:pPr>
              <w:pStyle w:val="TAC"/>
            </w:pPr>
          </w:p>
        </w:tc>
        <w:tc>
          <w:tcPr>
            <w:tcW w:w="847" w:type="pct"/>
            <w:vMerge/>
            <w:shd w:val="clear" w:color="auto" w:fill="auto"/>
          </w:tcPr>
          <w:p w14:paraId="37441FFA" w14:textId="77777777" w:rsidR="00985F79" w:rsidRPr="0020612A" w:rsidRDefault="00985F79" w:rsidP="00940B6A">
            <w:pPr>
              <w:pStyle w:val="TAC"/>
            </w:pPr>
          </w:p>
        </w:tc>
        <w:tc>
          <w:tcPr>
            <w:tcW w:w="1193" w:type="pct"/>
          </w:tcPr>
          <w:p w14:paraId="4B8B8E1D" w14:textId="77777777" w:rsidR="00985F79" w:rsidRPr="0020612A" w:rsidRDefault="00985F79" w:rsidP="00940B6A">
            <w:pPr>
              <w:pStyle w:val="TAC"/>
            </w:pPr>
            <w:r w:rsidRPr="0020612A">
              <w:t>CP-OFDM QPSK</w:t>
            </w:r>
          </w:p>
        </w:tc>
        <w:tc>
          <w:tcPr>
            <w:tcW w:w="994" w:type="pct"/>
            <w:shd w:val="clear" w:color="auto" w:fill="auto"/>
          </w:tcPr>
          <w:p w14:paraId="43D7D5A3" w14:textId="77777777" w:rsidR="00985F79" w:rsidRPr="0020612A" w:rsidRDefault="00985F79" w:rsidP="00940B6A">
            <w:pPr>
              <w:pStyle w:val="TAC"/>
            </w:pPr>
            <w:r w:rsidRPr="0020612A">
              <w:t>Outer_1RB_Right</w:t>
            </w:r>
          </w:p>
        </w:tc>
      </w:tr>
      <w:tr w:rsidR="00985F79" w:rsidRPr="0020612A" w14:paraId="7C8C8BB2" w14:textId="77777777" w:rsidTr="00940B6A">
        <w:trPr>
          <w:jc w:val="center"/>
        </w:trPr>
        <w:tc>
          <w:tcPr>
            <w:tcW w:w="356" w:type="pct"/>
            <w:shd w:val="clear" w:color="auto" w:fill="auto"/>
          </w:tcPr>
          <w:p w14:paraId="077EF6E6" w14:textId="77777777" w:rsidR="00985F79" w:rsidRPr="0020612A" w:rsidRDefault="00985F79" w:rsidP="00940B6A">
            <w:pPr>
              <w:pStyle w:val="TAC"/>
              <w:rPr>
                <w:rFonts w:eastAsia="SimSun"/>
              </w:rPr>
            </w:pPr>
            <w:r w:rsidRPr="0020612A">
              <w:rPr>
                <w:rFonts w:eastAsia="SimSun"/>
              </w:rPr>
              <w:t>15</w:t>
            </w:r>
          </w:p>
        </w:tc>
        <w:tc>
          <w:tcPr>
            <w:tcW w:w="654" w:type="pct"/>
          </w:tcPr>
          <w:p w14:paraId="2CD2995E" w14:textId="77777777" w:rsidR="00985F79" w:rsidRPr="0020612A" w:rsidRDefault="00985F79" w:rsidP="00940B6A">
            <w:pPr>
              <w:pStyle w:val="TAC"/>
            </w:pPr>
            <w:r w:rsidRPr="0020612A">
              <w:t>Mid</w:t>
            </w:r>
          </w:p>
        </w:tc>
        <w:tc>
          <w:tcPr>
            <w:tcW w:w="478" w:type="pct"/>
            <w:tcBorders>
              <w:top w:val="nil"/>
              <w:bottom w:val="nil"/>
            </w:tcBorders>
          </w:tcPr>
          <w:p w14:paraId="26526D63" w14:textId="77777777" w:rsidR="00985F79" w:rsidRPr="0020612A" w:rsidRDefault="00985F79" w:rsidP="00940B6A">
            <w:pPr>
              <w:pStyle w:val="TAC"/>
            </w:pPr>
          </w:p>
        </w:tc>
        <w:tc>
          <w:tcPr>
            <w:tcW w:w="478" w:type="pct"/>
            <w:tcBorders>
              <w:top w:val="nil"/>
              <w:bottom w:val="nil"/>
            </w:tcBorders>
          </w:tcPr>
          <w:p w14:paraId="433B3852" w14:textId="77777777" w:rsidR="00985F79" w:rsidRPr="0020612A" w:rsidRDefault="00985F79" w:rsidP="00940B6A">
            <w:pPr>
              <w:pStyle w:val="TAC"/>
            </w:pPr>
          </w:p>
        </w:tc>
        <w:tc>
          <w:tcPr>
            <w:tcW w:w="847" w:type="pct"/>
            <w:vMerge/>
            <w:shd w:val="clear" w:color="auto" w:fill="auto"/>
          </w:tcPr>
          <w:p w14:paraId="51EC74F5" w14:textId="77777777" w:rsidR="00985F79" w:rsidRPr="0020612A" w:rsidRDefault="00985F79" w:rsidP="00940B6A">
            <w:pPr>
              <w:pStyle w:val="TAC"/>
            </w:pPr>
          </w:p>
        </w:tc>
        <w:tc>
          <w:tcPr>
            <w:tcW w:w="1193" w:type="pct"/>
          </w:tcPr>
          <w:p w14:paraId="774FCCAB" w14:textId="77777777" w:rsidR="00985F79" w:rsidRPr="0020612A" w:rsidRDefault="00985F79" w:rsidP="00940B6A">
            <w:pPr>
              <w:pStyle w:val="TAC"/>
            </w:pPr>
            <w:r w:rsidRPr="0020612A">
              <w:t>CP-OFDM QPSK</w:t>
            </w:r>
          </w:p>
        </w:tc>
        <w:tc>
          <w:tcPr>
            <w:tcW w:w="994" w:type="pct"/>
            <w:shd w:val="clear" w:color="auto" w:fill="auto"/>
          </w:tcPr>
          <w:p w14:paraId="4B6BAB04" w14:textId="77777777" w:rsidR="00985F79" w:rsidRPr="0020612A" w:rsidRDefault="00985F79" w:rsidP="00940B6A">
            <w:pPr>
              <w:pStyle w:val="TAC"/>
            </w:pPr>
            <w:r w:rsidRPr="0020612A">
              <w:t>Outer_Full</w:t>
            </w:r>
          </w:p>
        </w:tc>
      </w:tr>
      <w:tr w:rsidR="00985F79" w:rsidRPr="0020612A" w14:paraId="6A16B63C" w14:textId="77777777" w:rsidTr="00940B6A">
        <w:trPr>
          <w:jc w:val="center"/>
        </w:trPr>
        <w:tc>
          <w:tcPr>
            <w:tcW w:w="5000" w:type="pct"/>
            <w:gridSpan w:val="7"/>
            <w:shd w:val="clear" w:color="auto" w:fill="auto"/>
          </w:tcPr>
          <w:p w14:paraId="36D8244D" w14:textId="77777777" w:rsidR="00985F79" w:rsidRPr="0020612A" w:rsidRDefault="00985F79" w:rsidP="00940B6A">
            <w:pPr>
              <w:pStyle w:val="TAN"/>
            </w:pPr>
            <w:r w:rsidRPr="0020612A">
              <w:t>NOTE 1:</w:t>
            </w:r>
            <w:r w:rsidRPr="0020612A">
              <w:tab/>
              <w:t>The specific configuration of each RF allocation is defined in Table 6.1-1.</w:t>
            </w:r>
          </w:p>
          <w:p w14:paraId="1CF56289" w14:textId="77777777" w:rsidR="00985F79" w:rsidRPr="0020612A" w:rsidRDefault="00985F79" w:rsidP="00940B6A">
            <w:pPr>
              <w:pStyle w:val="TAN"/>
            </w:pPr>
            <w:r w:rsidRPr="0020612A">
              <w:t>NOTE 2:</w:t>
            </w:r>
            <w:r w:rsidRPr="0020612A">
              <w:tab/>
              <w:t>Following Test IDs shall be skipped for FR2b and PC3</w:t>
            </w:r>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43EB0EA0" w14:textId="77777777" w:rsidR="00985F79" w:rsidRDefault="00985F79" w:rsidP="00940B6A">
            <w:pPr>
              <w:pStyle w:val="TAN"/>
              <w:rPr>
                <w:ins w:id="1332" w:author="Anritsu" w:date="2023-10-23T17:53:00Z"/>
              </w:rPr>
            </w:pPr>
            <w:r w:rsidRPr="0020612A">
              <w:t>NOTE 3:</w:t>
            </w:r>
            <w:r w:rsidRPr="0020612A">
              <w:tab/>
              <w:t>All test points in this table must also exist in Table 6.2.2.4.1-7, Table 6.2.2.4.1-8, Table 6.2.2.4.1-9 (MPR).</w:t>
            </w:r>
          </w:p>
          <w:p w14:paraId="2BE0B045" w14:textId="70BE0D3C" w:rsidR="00DA5695" w:rsidRDefault="00DA5695" w:rsidP="00DA5695">
            <w:pPr>
              <w:pStyle w:val="TAN"/>
              <w:rPr>
                <w:ins w:id="1333" w:author="Anritsu" w:date="2023-10-23T17:54:00Z"/>
              </w:rPr>
            </w:pPr>
            <w:ins w:id="1334" w:author="Anritsu" w:date="2023-10-23T17:54:00Z">
              <w:r>
                <w:rPr>
                  <w:rFonts w:hint="eastAsia"/>
                  <w:lang w:eastAsia="ja-JP"/>
                </w:rPr>
                <w:t>N</w:t>
              </w:r>
              <w:r>
                <w:rPr>
                  <w:lang w:eastAsia="ja-JP"/>
                </w:rPr>
                <w:t>OTE 4:</w:t>
              </w:r>
              <w:r>
                <w:rPr>
                  <w:lang w:eastAsia="ja-JP"/>
                </w:rPr>
                <w:tab/>
                <w:t xml:space="preserve">Follwing Test </w:t>
              </w:r>
              <w:r w:rsidRPr="0020612A">
                <w:t>IDs shall be skipped for FR2</w:t>
              </w:r>
              <w:r>
                <w:t>c</w:t>
              </w:r>
              <w:r w:rsidRPr="0020612A">
                <w:t xml:space="preserve"> and PC3</w:t>
              </w:r>
              <w:r w:rsidRPr="0020612A">
                <w:br/>
                <w:t>-</w:t>
              </w:r>
              <w:r w:rsidRPr="0020612A">
                <w:tab/>
                <w:t>All Test IDs for FR2</w:t>
              </w:r>
              <w:r>
                <w:t>c</w:t>
              </w:r>
              <w:r w:rsidRPr="0020612A">
                <w:t xml:space="preserve"> 400MHz Channel Bandwidth</w:t>
              </w:r>
              <w:r w:rsidRPr="0020612A">
                <w:br/>
                <w:t>-</w:t>
              </w:r>
              <w:r w:rsidRPr="0020612A">
                <w:tab/>
                <w:t xml:space="preserve">Test ID </w:t>
              </w:r>
            </w:ins>
            <w:ins w:id="1335" w:author="Anritsu" w:date="2023-10-23T17:55:00Z">
              <w:r>
                <w:t>1-2, 4-5, 7-</w:t>
              </w:r>
            </w:ins>
            <w:ins w:id="1336" w:author="Anritsu" w:date="2023-10-23T17:54:00Z">
              <w:r w:rsidRPr="0020612A">
                <w:t>15 for FR2</w:t>
              </w:r>
              <w:r>
                <w:t>c</w:t>
              </w:r>
              <w:r w:rsidRPr="0020612A">
                <w:t xml:space="preserve"> 200MHz Channel Bandwidth</w:t>
              </w:r>
              <w:r w:rsidRPr="0020612A">
                <w:br/>
                <w:t>-</w:t>
              </w:r>
              <w:r w:rsidRPr="0020612A">
                <w:tab/>
                <w:t>Test ID 10-1</w:t>
              </w:r>
            </w:ins>
            <w:ins w:id="1337" w:author="Anritsu" w:date="2023-10-23T17:55:00Z">
              <w:r>
                <w:t>5</w:t>
              </w:r>
            </w:ins>
            <w:ins w:id="1338" w:author="Anritsu" w:date="2023-10-23T17:54:00Z">
              <w:r w:rsidRPr="0020612A">
                <w:t xml:space="preserve"> for FR2</w:t>
              </w:r>
              <w:r>
                <w:t>c</w:t>
              </w:r>
              <w:r w:rsidRPr="0020612A">
                <w:t xml:space="preserve"> 100MHz Channel Bandwidth</w:t>
              </w:r>
            </w:ins>
          </w:p>
          <w:p w14:paraId="0CD1DCF7" w14:textId="01D8A66A" w:rsidR="00DA5695" w:rsidRPr="00DA5695" w:rsidRDefault="00DA5695" w:rsidP="00DA5695">
            <w:pPr>
              <w:pStyle w:val="TAN"/>
            </w:pPr>
            <w:ins w:id="1339" w:author="Anritsu" w:date="2023-10-23T17:54:00Z">
              <w:r>
                <w:tab/>
              </w:r>
              <w:r w:rsidRPr="0020612A">
                <w:t>-</w:t>
              </w:r>
              <w:r w:rsidRPr="0020612A">
                <w:tab/>
                <w:t>Test ID 10-12 for FR2</w:t>
              </w:r>
              <w:r>
                <w:t>c</w:t>
              </w:r>
              <w:r w:rsidRPr="0020612A">
                <w:t xml:space="preserve"> </w:t>
              </w:r>
            </w:ins>
            <w:ins w:id="1340" w:author="Anritsu" w:date="2023-10-23T17:55:00Z">
              <w:r>
                <w:t>5</w:t>
              </w:r>
            </w:ins>
            <w:ins w:id="1341" w:author="Anritsu" w:date="2023-10-23T17:54:00Z">
              <w:r w:rsidRPr="0020612A">
                <w:t>0MHz Channel Bandwidth</w:t>
              </w:r>
            </w:ins>
          </w:p>
        </w:tc>
      </w:tr>
      <w:bookmarkEnd w:id="1331"/>
    </w:tbl>
    <w:p w14:paraId="045A1915" w14:textId="77777777" w:rsidR="00985F79" w:rsidRPr="0020612A" w:rsidRDefault="00985F79" w:rsidP="00985F79"/>
    <w:p w14:paraId="0F80E2B8" w14:textId="77777777" w:rsidR="00985F79" w:rsidRPr="0020612A" w:rsidRDefault="00985F79" w:rsidP="00985F79">
      <w:pPr>
        <w:pStyle w:val="B10"/>
      </w:pPr>
      <w:r w:rsidRPr="0020612A">
        <w:t>1.</w:t>
      </w:r>
      <w:r w:rsidRPr="0020612A">
        <w:tab/>
        <w:t>Connection between SS and UE is shown in TS 38.508-1 [10] Annex A, Figure A.3.3.1.1 for TE diagram and section A.3.4.1.1 for UE diagram.</w:t>
      </w:r>
    </w:p>
    <w:p w14:paraId="5E866723" w14:textId="77777777" w:rsidR="00985F79" w:rsidRPr="0020612A" w:rsidRDefault="00985F79" w:rsidP="00985F79">
      <w:pPr>
        <w:pStyle w:val="B10"/>
      </w:pPr>
      <w:r w:rsidRPr="0020612A">
        <w:t>2.</w:t>
      </w:r>
      <w:r w:rsidRPr="0020612A">
        <w:tab/>
        <w:t>The parameter settings for the cell are set up according to TS 38.508-1 [10] subclause 4.4.3.</w:t>
      </w:r>
    </w:p>
    <w:p w14:paraId="652F8FB1" w14:textId="77777777" w:rsidR="00985F79" w:rsidRPr="0020612A" w:rsidRDefault="00985F79" w:rsidP="00985F79">
      <w:pPr>
        <w:pStyle w:val="B10"/>
      </w:pPr>
      <w:r w:rsidRPr="0020612A">
        <w:t>3.</w:t>
      </w:r>
      <w:r w:rsidRPr="0020612A">
        <w:tab/>
        <w:t>Downlink signals are initially set up according to Annex C, and uplink signals according to Annex G.</w:t>
      </w:r>
    </w:p>
    <w:p w14:paraId="6CA85B4E" w14:textId="77777777" w:rsidR="00985F79" w:rsidRPr="0020612A" w:rsidRDefault="00985F79" w:rsidP="00985F79">
      <w:pPr>
        <w:pStyle w:val="B10"/>
      </w:pPr>
      <w:r w:rsidRPr="0020612A">
        <w:t>4.</w:t>
      </w:r>
      <w:r w:rsidRPr="0020612A">
        <w:tab/>
        <w:t>The UL Reference Measurement channels are set according to Table 6.5.2.3.4.1-1 and Table 6.5.2.3.4.1-2.</w:t>
      </w:r>
    </w:p>
    <w:p w14:paraId="11C3AFA8" w14:textId="77777777" w:rsidR="00985F79" w:rsidRPr="0020612A" w:rsidRDefault="00985F79" w:rsidP="00985F79">
      <w:pPr>
        <w:pStyle w:val="B10"/>
      </w:pPr>
      <w:r w:rsidRPr="0020612A">
        <w:t>5.</w:t>
      </w:r>
      <w:r w:rsidRPr="0020612A">
        <w:tab/>
        <w:t>Propagation conditions are set according to Annex B.0.</w:t>
      </w:r>
    </w:p>
    <w:p w14:paraId="1B367E4D" w14:textId="77777777" w:rsidR="00985F79" w:rsidRPr="0020612A" w:rsidRDefault="00985F79" w:rsidP="00985F79">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4980147" w14:textId="77777777" w:rsidR="00985F79" w:rsidRPr="0020612A" w:rsidRDefault="00985F79" w:rsidP="00985F79">
      <w:pPr>
        <w:pStyle w:val="H6"/>
      </w:pPr>
      <w:r w:rsidRPr="0020612A">
        <w:t>6.5.2.3.4.2</w:t>
      </w:r>
      <w:r w:rsidRPr="0020612A">
        <w:tab/>
        <w:t>Test procedure</w:t>
      </w:r>
    </w:p>
    <w:p w14:paraId="2675C834" w14:textId="77777777" w:rsidR="00985F79" w:rsidRPr="0020612A" w:rsidRDefault="00985F79" w:rsidP="00985F79">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0F8E2A57" w14:textId="77777777" w:rsidR="00985F79" w:rsidRPr="0020612A" w:rsidRDefault="00985F79" w:rsidP="00985F79">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5BFB0EF7" w14:textId="77777777" w:rsidR="00985F79" w:rsidRPr="0020612A" w:rsidRDefault="00985F79" w:rsidP="00985F79">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4979FEE2" w14:textId="77777777" w:rsidR="00985F79" w:rsidRPr="0020612A" w:rsidRDefault="00985F79" w:rsidP="00985F79">
      <w:pPr>
        <w:pStyle w:val="B10"/>
      </w:pPr>
      <w:r w:rsidRPr="0020612A">
        <w:t>4.</w:t>
      </w:r>
      <w:r w:rsidRPr="0020612A">
        <w:tab/>
        <w:t>SS activates the UE Beamlock Function (UBF) by performing the procedure as specified in TS 38.508-1 [10] clause 4.9.2 using condition Tx only.</w:t>
      </w:r>
    </w:p>
    <w:p w14:paraId="6834062E" w14:textId="77777777" w:rsidR="00985F79" w:rsidRPr="00E672E8" w:rsidRDefault="00985F79" w:rsidP="00985F79">
      <w:pPr>
        <w:pStyle w:val="B10"/>
      </w:pPr>
      <w:r w:rsidRPr="0020612A">
        <w:t>5.</w:t>
      </w:r>
      <w:r w:rsidRPr="0020612A">
        <w:tab/>
      </w:r>
      <w:r w:rsidRPr="00E672E8">
        <w:t>Measure EIRP of the transmitted signal in the Tx beam peak direction for the assigned NR channel with a rectangular measurement filter with bandwidths according to Table 6.5.2.3.5-1 and using a rms detector. EIRP measurement procedure defined in Annex K. EIRP is calculated considering both polarizations, theta and phi.</w:t>
      </w:r>
    </w:p>
    <w:p w14:paraId="2EDE0A00" w14:textId="77777777" w:rsidR="00985F79" w:rsidRPr="0020612A" w:rsidRDefault="00985F79" w:rsidP="00985F79">
      <w:pPr>
        <w:pStyle w:val="B10"/>
      </w:pPr>
      <w:r w:rsidRPr="00E672E8">
        <w:t>6.</w:t>
      </w:r>
      <w:r w:rsidRPr="00E672E8">
        <w:tab/>
        <w:t>Measure EIRP of the first NR adjacent channel on both lower and upper side of the assigned NR channel, respectively using a rectangular measurement filter with bandwidths according to Table 6.5.2.3.5-1 and using a rms detector. EIRP measurement procedure defined in Annex K. EIRP is calculated considering both polarizations, theta and phi.</w:t>
      </w:r>
    </w:p>
    <w:p w14:paraId="17325C12" w14:textId="77777777" w:rsidR="00985F79" w:rsidRPr="0020612A" w:rsidRDefault="00985F79" w:rsidP="00985F79">
      <w:pPr>
        <w:pStyle w:val="B10"/>
      </w:pPr>
      <w:r w:rsidRPr="0020612A">
        <w:t>7.</w:t>
      </w:r>
      <w:r w:rsidRPr="0020612A">
        <w:tab/>
        <w:t>Calculate the ratios of the power between the values measured in step 5 over step 6 for lower and upper NR ACLR, respectively.</w:t>
      </w:r>
    </w:p>
    <w:p w14:paraId="0202EF9E" w14:textId="77777777" w:rsidR="00985F79" w:rsidRPr="0020612A" w:rsidRDefault="00985F79" w:rsidP="00985F79">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45AF220B" w14:textId="77777777" w:rsidR="00985F79" w:rsidRPr="0020612A" w:rsidRDefault="00985F79" w:rsidP="00985F79">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6AB9C8D4" w14:textId="77777777" w:rsidR="00985F79" w:rsidRPr="0020612A" w:rsidRDefault="00985F79" w:rsidP="00985F79">
      <w:pPr>
        <w:pStyle w:val="H6"/>
      </w:pPr>
      <w:r w:rsidRPr="0020612A">
        <w:t>6.5.2.3.4.3</w:t>
      </w:r>
      <w:r w:rsidRPr="0020612A">
        <w:tab/>
        <w:t>Message contents</w:t>
      </w:r>
    </w:p>
    <w:p w14:paraId="745A4CC5" w14:textId="77777777" w:rsidR="00985F79" w:rsidRPr="0020612A" w:rsidRDefault="00985F79" w:rsidP="00985F79">
      <w:r w:rsidRPr="0020612A">
        <w:t>Message contents are according to TS 38.508-1 [10] subclause 4.6.</w:t>
      </w:r>
    </w:p>
    <w:p w14:paraId="47402703" w14:textId="77777777" w:rsidR="00985F79" w:rsidRPr="0020612A" w:rsidRDefault="00985F79" w:rsidP="00985F79">
      <w:pPr>
        <w:pStyle w:val="H6"/>
      </w:pPr>
      <w:r w:rsidRPr="0020612A">
        <w:t>6.5.2.3.5</w:t>
      </w:r>
      <w:r w:rsidRPr="0020612A">
        <w:tab/>
        <w:t>Test requirement</w:t>
      </w:r>
    </w:p>
    <w:p w14:paraId="03258B44" w14:textId="77777777" w:rsidR="00985F79" w:rsidRPr="0020612A" w:rsidRDefault="00985F79" w:rsidP="00985F79">
      <w:r w:rsidRPr="0020612A">
        <w:t>The measured NR ACLR, derived in step 7, shall be higher than the limits in Table 6.5.2.3.5-1.</w:t>
      </w:r>
    </w:p>
    <w:p w14:paraId="525C55C4" w14:textId="77777777" w:rsidR="00985F79" w:rsidRPr="0020612A" w:rsidRDefault="00985F79" w:rsidP="00985F79">
      <w:pPr>
        <w:pStyle w:val="TH"/>
      </w:pPr>
      <w:r w:rsidRPr="0020612A">
        <w:t>Table 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985F79" w:rsidRPr="0020612A" w14:paraId="3B777F80" w14:textId="77777777" w:rsidTr="00940B6A">
        <w:trPr>
          <w:trHeight w:val="439"/>
        </w:trPr>
        <w:tc>
          <w:tcPr>
            <w:tcW w:w="2392" w:type="dxa"/>
            <w:vMerge w:val="restart"/>
          </w:tcPr>
          <w:p w14:paraId="3B532489" w14:textId="77777777" w:rsidR="00985F79" w:rsidRPr="0020612A" w:rsidRDefault="00985F79" w:rsidP="00940B6A">
            <w:pPr>
              <w:pStyle w:val="TAH"/>
              <w:rPr>
                <w:rFonts w:cs="Arial"/>
              </w:rPr>
            </w:pPr>
          </w:p>
        </w:tc>
        <w:tc>
          <w:tcPr>
            <w:tcW w:w="5040" w:type="dxa"/>
            <w:gridSpan w:val="4"/>
          </w:tcPr>
          <w:p w14:paraId="7FAD6E90" w14:textId="77777777" w:rsidR="00985F79" w:rsidRPr="0020612A" w:rsidRDefault="00985F79" w:rsidP="00940B6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985F79" w:rsidRPr="0020612A" w14:paraId="672F64A9" w14:textId="77777777" w:rsidTr="00940B6A">
        <w:trPr>
          <w:trHeight w:val="449"/>
        </w:trPr>
        <w:tc>
          <w:tcPr>
            <w:tcW w:w="2392" w:type="dxa"/>
            <w:vMerge/>
          </w:tcPr>
          <w:p w14:paraId="72632EA2" w14:textId="77777777" w:rsidR="00985F79" w:rsidRPr="0020612A" w:rsidRDefault="00985F79" w:rsidP="00940B6A">
            <w:pPr>
              <w:pStyle w:val="TAH"/>
              <w:rPr>
                <w:rFonts w:cs="Arial"/>
              </w:rPr>
            </w:pPr>
          </w:p>
        </w:tc>
        <w:tc>
          <w:tcPr>
            <w:tcW w:w="1196" w:type="dxa"/>
          </w:tcPr>
          <w:p w14:paraId="6200F496" w14:textId="77777777" w:rsidR="00985F79" w:rsidRPr="0020612A" w:rsidRDefault="00985F79" w:rsidP="00940B6A">
            <w:pPr>
              <w:pStyle w:val="TAH"/>
              <w:rPr>
                <w:rFonts w:cs="Arial"/>
              </w:rPr>
            </w:pPr>
            <w:r w:rsidRPr="0020612A">
              <w:rPr>
                <w:rFonts w:cs="Arial"/>
              </w:rPr>
              <w:t>50</w:t>
            </w:r>
          </w:p>
          <w:p w14:paraId="59B40285" w14:textId="77777777" w:rsidR="00985F79" w:rsidRPr="0020612A" w:rsidRDefault="00985F79" w:rsidP="00940B6A">
            <w:pPr>
              <w:pStyle w:val="TAH"/>
              <w:rPr>
                <w:rFonts w:cs="Arial"/>
              </w:rPr>
            </w:pPr>
            <w:r w:rsidRPr="0020612A">
              <w:rPr>
                <w:rFonts w:cs="Arial"/>
              </w:rPr>
              <w:t>MHz</w:t>
            </w:r>
          </w:p>
        </w:tc>
        <w:tc>
          <w:tcPr>
            <w:tcW w:w="1132" w:type="dxa"/>
          </w:tcPr>
          <w:p w14:paraId="69D194F6" w14:textId="77777777" w:rsidR="00985F79" w:rsidRPr="0020612A" w:rsidRDefault="00985F79" w:rsidP="00940B6A">
            <w:pPr>
              <w:pStyle w:val="TAH"/>
              <w:rPr>
                <w:rFonts w:cs="Arial"/>
              </w:rPr>
            </w:pPr>
            <w:r w:rsidRPr="0020612A">
              <w:rPr>
                <w:rFonts w:cs="Arial"/>
              </w:rPr>
              <w:t>100</w:t>
            </w:r>
          </w:p>
          <w:p w14:paraId="284C89BE" w14:textId="77777777" w:rsidR="00985F79" w:rsidRPr="0020612A" w:rsidRDefault="00985F79" w:rsidP="00940B6A">
            <w:pPr>
              <w:pStyle w:val="TAH"/>
              <w:rPr>
                <w:rFonts w:cs="Arial"/>
              </w:rPr>
            </w:pPr>
            <w:r w:rsidRPr="0020612A">
              <w:rPr>
                <w:rFonts w:cs="Arial"/>
              </w:rPr>
              <w:t>MHz</w:t>
            </w:r>
          </w:p>
        </w:tc>
        <w:tc>
          <w:tcPr>
            <w:tcW w:w="1338" w:type="dxa"/>
          </w:tcPr>
          <w:p w14:paraId="1B4D18D7" w14:textId="77777777" w:rsidR="00985F79" w:rsidRPr="0020612A" w:rsidRDefault="00985F79" w:rsidP="00940B6A">
            <w:pPr>
              <w:pStyle w:val="TAH"/>
              <w:rPr>
                <w:rFonts w:cs="Arial"/>
              </w:rPr>
            </w:pPr>
            <w:r w:rsidRPr="0020612A">
              <w:rPr>
                <w:rFonts w:cs="Arial"/>
              </w:rPr>
              <w:t>200</w:t>
            </w:r>
          </w:p>
          <w:p w14:paraId="77BEA946" w14:textId="77777777" w:rsidR="00985F79" w:rsidRPr="0020612A" w:rsidRDefault="00985F79" w:rsidP="00940B6A">
            <w:pPr>
              <w:pStyle w:val="TAH"/>
              <w:rPr>
                <w:rFonts w:cs="Arial"/>
              </w:rPr>
            </w:pPr>
            <w:r w:rsidRPr="0020612A">
              <w:rPr>
                <w:rFonts w:cs="Arial"/>
              </w:rPr>
              <w:t>MHz</w:t>
            </w:r>
          </w:p>
        </w:tc>
        <w:tc>
          <w:tcPr>
            <w:tcW w:w="1374" w:type="dxa"/>
          </w:tcPr>
          <w:p w14:paraId="6870D2F8" w14:textId="77777777" w:rsidR="00985F79" w:rsidRPr="0020612A" w:rsidRDefault="00985F79" w:rsidP="00940B6A">
            <w:pPr>
              <w:pStyle w:val="TAH"/>
              <w:rPr>
                <w:rFonts w:cs="Arial"/>
              </w:rPr>
            </w:pPr>
            <w:r w:rsidRPr="0020612A">
              <w:rPr>
                <w:rFonts w:cs="Arial"/>
              </w:rPr>
              <w:t>400</w:t>
            </w:r>
          </w:p>
          <w:p w14:paraId="4B5A6DB4" w14:textId="77777777" w:rsidR="00985F79" w:rsidRPr="0020612A" w:rsidRDefault="00985F79" w:rsidP="00940B6A">
            <w:pPr>
              <w:pStyle w:val="TAH"/>
              <w:rPr>
                <w:rFonts w:cs="Arial"/>
              </w:rPr>
            </w:pPr>
            <w:r w:rsidRPr="0020612A">
              <w:rPr>
                <w:rFonts w:cs="Arial"/>
              </w:rPr>
              <w:t>MHz</w:t>
            </w:r>
          </w:p>
        </w:tc>
      </w:tr>
      <w:tr w:rsidR="00985F79" w:rsidRPr="0020612A" w14:paraId="76DBBA68" w14:textId="77777777" w:rsidTr="00940B6A">
        <w:trPr>
          <w:trHeight w:val="439"/>
        </w:trPr>
        <w:tc>
          <w:tcPr>
            <w:tcW w:w="2392" w:type="dxa"/>
            <w:vAlign w:val="center"/>
          </w:tcPr>
          <w:p w14:paraId="2035922B" w14:textId="77777777" w:rsidR="00985F79" w:rsidRPr="0020612A" w:rsidRDefault="00985F79" w:rsidP="00940B6A">
            <w:pPr>
              <w:pStyle w:val="TAH"/>
            </w:pPr>
            <w:r w:rsidRPr="0020612A">
              <w:t>NR</w:t>
            </w:r>
            <w:r w:rsidRPr="0020612A">
              <w:rPr>
                <w:vertAlign w:val="subscript"/>
              </w:rPr>
              <w:t xml:space="preserve">ACLR </w:t>
            </w:r>
            <w:r w:rsidRPr="0020612A">
              <w:t>for band n257, n258, n261</w:t>
            </w:r>
          </w:p>
        </w:tc>
        <w:tc>
          <w:tcPr>
            <w:tcW w:w="1196" w:type="dxa"/>
            <w:vAlign w:val="center"/>
          </w:tcPr>
          <w:p w14:paraId="42354F3E" w14:textId="77777777" w:rsidR="00985F79" w:rsidRPr="0020612A" w:rsidRDefault="00985F79" w:rsidP="00940B6A">
            <w:pPr>
              <w:pStyle w:val="TAC"/>
              <w:rPr>
                <w:rFonts w:cs="Arial"/>
              </w:rPr>
            </w:pPr>
            <w:r w:rsidRPr="0020612A">
              <w:rPr>
                <w:rFonts w:cs="Arial"/>
              </w:rPr>
              <w:t>17 - TT – R dB</w:t>
            </w:r>
          </w:p>
        </w:tc>
        <w:tc>
          <w:tcPr>
            <w:tcW w:w="1132" w:type="dxa"/>
            <w:vAlign w:val="center"/>
          </w:tcPr>
          <w:p w14:paraId="122DCC47" w14:textId="77777777" w:rsidR="00985F79" w:rsidRPr="0020612A" w:rsidRDefault="00985F79" w:rsidP="00940B6A">
            <w:pPr>
              <w:pStyle w:val="TAC"/>
              <w:rPr>
                <w:rFonts w:cs="Arial"/>
              </w:rPr>
            </w:pPr>
            <w:r w:rsidRPr="0020612A">
              <w:rPr>
                <w:rFonts w:cs="Arial"/>
              </w:rPr>
              <w:t>17 - TT – R dB</w:t>
            </w:r>
          </w:p>
        </w:tc>
        <w:tc>
          <w:tcPr>
            <w:tcW w:w="1338" w:type="dxa"/>
            <w:vAlign w:val="center"/>
          </w:tcPr>
          <w:p w14:paraId="02026F9A" w14:textId="77777777" w:rsidR="00985F79" w:rsidRPr="0020612A" w:rsidRDefault="00985F79" w:rsidP="00940B6A">
            <w:pPr>
              <w:pStyle w:val="TAC"/>
              <w:rPr>
                <w:rFonts w:cs="Arial"/>
              </w:rPr>
            </w:pPr>
            <w:r w:rsidRPr="0020612A">
              <w:rPr>
                <w:rFonts w:cs="Arial"/>
              </w:rPr>
              <w:t>17 - TT – R dB</w:t>
            </w:r>
          </w:p>
        </w:tc>
        <w:tc>
          <w:tcPr>
            <w:tcW w:w="1374" w:type="dxa"/>
            <w:vAlign w:val="center"/>
          </w:tcPr>
          <w:p w14:paraId="32801614" w14:textId="77777777" w:rsidR="00985F79" w:rsidRPr="0020612A" w:rsidRDefault="00985F79" w:rsidP="00940B6A">
            <w:pPr>
              <w:pStyle w:val="TAC"/>
              <w:rPr>
                <w:rFonts w:cs="Arial"/>
              </w:rPr>
            </w:pPr>
            <w:r w:rsidRPr="0020612A">
              <w:rPr>
                <w:rFonts w:cs="Arial"/>
              </w:rPr>
              <w:t>17 - TT – R dB</w:t>
            </w:r>
          </w:p>
        </w:tc>
      </w:tr>
      <w:tr w:rsidR="00985F79" w:rsidRPr="0020612A" w14:paraId="6A62E21C" w14:textId="77777777" w:rsidTr="00940B6A">
        <w:trPr>
          <w:trHeight w:val="654"/>
        </w:trPr>
        <w:tc>
          <w:tcPr>
            <w:tcW w:w="2392" w:type="dxa"/>
            <w:vAlign w:val="center"/>
          </w:tcPr>
          <w:p w14:paraId="668B2103" w14:textId="77777777" w:rsidR="00985F79" w:rsidRPr="0020612A" w:rsidRDefault="00985F79" w:rsidP="00940B6A">
            <w:pPr>
              <w:pStyle w:val="TAH"/>
            </w:pPr>
            <w:r w:rsidRPr="0020612A">
              <w:t>NR</w:t>
            </w:r>
            <w:r w:rsidRPr="0020612A">
              <w:rPr>
                <w:vertAlign w:val="subscript"/>
              </w:rPr>
              <w:t xml:space="preserve">ACLR </w:t>
            </w:r>
            <w:r w:rsidRPr="0020612A">
              <w:t>for band n260</w:t>
            </w:r>
          </w:p>
        </w:tc>
        <w:tc>
          <w:tcPr>
            <w:tcW w:w="1196" w:type="dxa"/>
            <w:vAlign w:val="center"/>
          </w:tcPr>
          <w:p w14:paraId="027E6C66" w14:textId="77777777" w:rsidR="00985F79" w:rsidRPr="0020612A" w:rsidRDefault="00985F79" w:rsidP="00940B6A">
            <w:pPr>
              <w:pStyle w:val="TAC"/>
              <w:rPr>
                <w:rFonts w:cs="Arial"/>
              </w:rPr>
            </w:pPr>
            <w:r w:rsidRPr="0020612A">
              <w:rPr>
                <w:rFonts w:cs="Arial"/>
              </w:rPr>
              <w:t>16 - TT dB</w:t>
            </w:r>
          </w:p>
        </w:tc>
        <w:tc>
          <w:tcPr>
            <w:tcW w:w="1132" w:type="dxa"/>
            <w:vAlign w:val="center"/>
          </w:tcPr>
          <w:p w14:paraId="471145A5" w14:textId="77777777" w:rsidR="00985F79" w:rsidRPr="0020612A" w:rsidRDefault="00985F79" w:rsidP="00940B6A">
            <w:pPr>
              <w:pStyle w:val="TAC"/>
              <w:rPr>
                <w:rFonts w:cs="Arial"/>
              </w:rPr>
            </w:pPr>
            <w:r w:rsidRPr="0020612A">
              <w:rPr>
                <w:rFonts w:cs="Arial"/>
              </w:rPr>
              <w:t>16 - TT dB</w:t>
            </w:r>
          </w:p>
        </w:tc>
        <w:tc>
          <w:tcPr>
            <w:tcW w:w="1338" w:type="dxa"/>
            <w:vAlign w:val="center"/>
          </w:tcPr>
          <w:p w14:paraId="7CA99472" w14:textId="77777777" w:rsidR="00985F79" w:rsidRPr="0020612A" w:rsidRDefault="00985F79" w:rsidP="00940B6A">
            <w:pPr>
              <w:pStyle w:val="TAC"/>
              <w:rPr>
                <w:rFonts w:cs="Arial"/>
              </w:rPr>
            </w:pPr>
            <w:r w:rsidRPr="0020612A">
              <w:rPr>
                <w:rFonts w:cs="Arial"/>
              </w:rPr>
              <w:t>16 - TT dB</w:t>
            </w:r>
          </w:p>
        </w:tc>
        <w:tc>
          <w:tcPr>
            <w:tcW w:w="1374" w:type="dxa"/>
            <w:vAlign w:val="center"/>
          </w:tcPr>
          <w:p w14:paraId="10B0D187" w14:textId="77777777" w:rsidR="00985F79" w:rsidRPr="0020612A" w:rsidRDefault="00985F79" w:rsidP="00940B6A">
            <w:pPr>
              <w:pStyle w:val="TAC"/>
              <w:rPr>
                <w:rFonts w:cs="Arial"/>
              </w:rPr>
            </w:pPr>
            <w:r w:rsidRPr="0020612A">
              <w:rPr>
                <w:rFonts w:cs="Arial"/>
              </w:rPr>
              <w:t>16 - TT dB</w:t>
            </w:r>
          </w:p>
        </w:tc>
      </w:tr>
      <w:tr w:rsidR="00985F79" w:rsidRPr="0020612A" w14:paraId="3C5DE608" w14:textId="77777777" w:rsidTr="00940B6A">
        <w:trPr>
          <w:trHeight w:val="654"/>
        </w:trPr>
        <w:tc>
          <w:tcPr>
            <w:tcW w:w="2392" w:type="dxa"/>
            <w:vAlign w:val="center"/>
          </w:tcPr>
          <w:p w14:paraId="6E89439B" w14:textId="77777777" w:rsidR="00985F79" w:rsidRPr="0020612A" w:rsidRDefault="00985F79" w:rsidP="00940B6A">
            <w:pPr>
              <w:pStyle w:val="TAH"/>
            </w:pPr>
            <w:r w:rsidRPr="0020612A">
              <w:t>NR</w:t>
            </w:r>
            <w:r w:rsidRPr="0020612A">
              <w:rPr>
                <w:vertAlign w:val="subscript"/>
              </w:rPr>
              <w:t xml:space="preserve">ACLR </w:t>
            </w:r>
            <w:r w:rsidRPr="0020612A">
              <w:t>for band n259</w:t>
            </w:r>
          </w:p>
        </w:tc>
        <w:tc>
          <w:tcPr>
            <w:tcW w:w="1196" w:type="dxa"/>
            <w:vAlign w:val="center"/>
          </w:tcPr>
          <w:p w14:paraId="22F37FAE" w14:textId="28A64889" w:rsidR="00985F79" w:rsidRPr="0020612A" w:rsidRDefault="00985F79" w:rsidP="00940B6A">
            <w:pPr>
              <w:pStyle w:val="TAC"/>
              <w:rPr>
                <w:rFonts w:cs="Arial"/>
              </w:rPr>
            </w:pPr>
            <w:r w:rsidRPr="0020612A">
              <w:rPr>
                <w:rFonts w:cs="Arial"/>
              </w:rPr>
              <w:t>16</w:t>
            </w:r>
            <w:del w:id="1342" w:author="Anritsu" w:date="2023-10-23T17:56:00Z">
              <w:r w:rsidRPr="0020612A" w:rsidDel="00DA5695">
                <w:rPr>
                  <w:rFonts w:cs="Arial"/>
                </w:rPr>
                <w:delText xml:space="preserve"> - TBD</w:delText>
              </w:r>
            </w:del>
            <w:r w:rsidRPr="0020612A">
              <w:rPr>
                <w:rFonts w:cs="Arial"/>
              </w:rPr>
              <w:t xml:space="preserve"> - TT dB</w:t>
            </w:r>
          </w:p>
        </w:tc>
        <w:tc>
          <w:tcPr>
            <w:tcW w:w="1132" w:type="dxa"/>
            <w:vAlign w:val="center"/>
          </w:tcPr>
          <w:p w14:paraId="7275FF1D" w14:textId="100000CB" w:rsidR="00985F79" w:rsidRPr="0020612A" w:rsidRDefault="00985F79" w:rsidP="00940B6A">
            <w:pPr>
              <w:pStyle w:val="TAC"/>
              <w:rPr>
                <w:rFonts w:cs="Arial"/>
              </w:rPr>
            </w:pPr>
            <w:r w:rsidRPr="0020612A">
              <w:rPr>
                <w:rFonts w:cs="Arial"/>
              </w:rPr>
              <w:t>16</w:t>
            </w:r>
            <w:del w:id="1343" w:author="Anritsu" w:date="2023-10-23T17:56:00Z">
              <w:r w:rsidRPr="0020612A" w:rsidDel="00DA5695">
                <w:rPr>
                  <w:rFonts w:cs="Arial"/>
                </w:rPr>
                <w:delText xml:space="preserve"> - TBD</w:delText>
              </w:r>
            </w:del>
            <w:r w:rsidRPr="0020612A">
              <w:rPr>
                <w:rFonts w:cs="Arial"/>
              </w:rPr>
              <w:t xml:space="preserve"> - TT dB</w:t>
            </w:r>
          </w:p>
        </w:tc>
        <w:tc>
          <w:tcPr>
            <w:tcW w:w="1338" w:type="dxa"/>
            <w:vAlign w:val="center"/>
          </w:tcPr>
          <w:p w14:paraId="33C8F1A0" w14:textId="1CF43E35" w:rsidR="00985F79" w:rsidRPr="0020612A" w:rsidRDefault="00985F79" w:rsidP="00940B6A">
            <w:pPr>
              <w:pStyle w:val="TAC"/>
              <w:rPr>
                <w:rFonts w:cs="Arial"/>
              </w:rPr>
            </w:pPr>
            <w:r w:rsidRPr="0020612A">
              <w:rPr>
                <w:rFonts w:cs="Arial"/>
              </w:rPr>
              <w:t>16</w:t>
            </w:r>
            <w:del w:id="1344" w:author="Anritsu" w:date="2023-10-23T17:56:00Z">
              <w:r w:rsidRPr="0020612A" w:rsidDel="00DA5695">
                <w:rPr>
                  <w:rFonts w:cs="Arial"/>
                </w:rPr>
                <w:delText xml:space="preserve"> - TBD</w:delText>
              </w:r>
            </w:del>
            <w:r w:rsidRPr="0020612A">
              <w:rPr>
                <w:rFonts w:cs="Arial"/>
              </w:rPr>
              <w:t xml:space="preserve"> - TT dB</w:t>
            </w:r>
          </w:p>
        </w:tc>
        <w:tc>
          <w:tcPr>
            <w:tcW w:w="1374" w:type="dxa"/>
            <w:vAlign w:val="center"/>
          </w:tcPr>
          <w:p w14:paraId="3EEA44CB" w14:textId="6AC4E487" w:rsidR="00985F79" w:rsidRPr="0020612A" w:rsidRDefault="00985F79" w:rsidP="00940B6A">
            <w:pPr>
              <w:pStyle w:val="TAC"/>
              <w:rPr>
                <w:rFonts w:cs="Arial"/>
              </w:rPr>
            </w:pPr>
            <w:r w:rsidRPr="0020612A">
              <w:rPr>
                <w:rFonts w:cs="Arial"/>
              </w:rPr>
              <w:t>16</w:t>
            </w:r>
            <w:del w:id="1345" w:author="Anritsu" w:date="2023-10-23T17:56:00Z">
              <w:r w:rsidRPr="0020612A" w:rsidDel="00DA5695">
                <w:rPr>
                  <w:rFonts w:cs="Arial"/>
                </w:rPr>
                <w:delText xml:space="preserve"> - TBD</w:delText>
              </w:r>
            </w:del>
            <w:r w:rsidRPr="0020612A">
              <w:rPr>
                <w:rFonts w:cs="Arial"/>
              </w:rPr>
              <w:t xml:space="preserve"> - TT dB</w:t>
            </w:r>
          </w:p>
        </w:tc>
      </w:tr>
      <w:tr w:rsidR="00985F79" w:rsidRPr="0020612A" w14:paraId="17AFA3C9" w14:textId="77777777" w:rsidTr="00940B6A">
        <w:trPr>
          <w:trHeight w:val="654"/>
        </w:trPr>
        <w:tc>
          <w:tcPr>
            <w:tcW w:w="2392" w:type="dxa"/>
            <w:vAlign w:val="center"/>
          </w:tcPr>
          <w:p w14:paraId="794E82EA" w14:textId="77777777" w:rsidR="00985F79" w:rsidRPr="0020612A" w:rsidRDefault="00985F79" w:rsidP="00940B6A">
            <w:pPr>
              <w:pStyle w:val="TAH"/>
            </w:pPr>
            <w:r w:rsidRPr="0020612A">
              <w:t>NR channel Measurement bandwidth</w:t>
            </w:r>
          </w:p>
          <w:p w14:paraId="54014C2F" w14:textId="77777777" w:rsidR="00985F79" w:rsidRPr="0020612A" w:rsidRDefault="00985F79" w:rsidP="00940B6A">
            <w:pPr>
              <w:pStyle w:val="TAH"/>
            </w:pPr>
            <w:r w:rsidRPr="0020612A">
              <w:t>(MHz)</w:t>
            </w:r>
          </w:p>
        </w:tc>
        <w:tc>
          <w:tcPr>
            <w:tcW w:w="1196" w:type="dxa"/>
            <w:vAlign w:val="center"/>
          </w:tcPr>
          <w:p w14:paraId="50D4869B" w14:textId="77777777" w:rsidR="00985F79" w:rsidRPr="0020612A" w:rsidRDefault="00985F79" w:rsidP="00940B6A">
            <w:pPr>
              <w:pStyle w:val="TAC"/>
              <w:rPr>
                <w:rFonts w:cs="Arial"/>
              </w:rPr>
            </w:pPr>
            <w:r w:rsidRPr="0020612A">
              <w:rPr>
                <w:rFonts w:cs="Arial"/>
              </w:rPr>
              <w:t>47.58</w:t>
            </w:r>
          </w:p>
        </w:tc>
        <w:tc>
          <w:tcPr>
            <w:tcW w:w="1132" w:type="dxa"/>
            <w:vAlign w:val="center"/>
          </w:tcPr>
          <w:p w14:paraId="043CD8DB" w14:textId="77777777" w:rsidR="00985F79" w:rsidRPr="0020612A" w:rsidRDefault="00985F79" w:rsidP="00940B6A">
            <w:pPr>
              <w:pStyle w:val="TAC"/>
              <w:rPr>
                <w:rFonts w:cs="Arial"/>
              </w:rPr>
            </w:pPr>
            <w:r w:rsidRPr="0020612A">
              <w:rPr>
                <w:rFonts w:cs="Arial"/>
              </w:rPr>
              <w:t>95.16</w:t>
            </w:r>
          </w:p>
        </w:tc>
        <w:tc>
          <w:tcPr>
            <w:tcW w:w="1338" w:type="dxa"/>
            <w:vAlign w:val="center"/>
          </w:tcPr>
          <w:p w14:paraId="2D57F64B" w14:textId="77777777" w:rsidR="00985F79" w:rsidRPr="0020612A" w:rsidRDefault="00985F79" w:rsidP="00940B6A">
            <w:pPr>
              <w:pStyle w:val="TAC"/>
              <w:rPr>
                <w:rFonts w:cs="Arial"/>
              </w:rPr>
            </w:pPr>
            <w:r w:rsidRPr="0020612A">
              <w:rPr>
                <w:rFonts w:cs="Arial"/>
              </w:rPr>
              <w:t>190.20</w:t>
            </w:r>
          </w:p>
        </w:tc>
        <w:tc>
          <w:tcPr>
            <w:tcW w:w="1374" w:type="dxa"/>
            <w:vAlign w:val="center"/>
          </w:tcPr>
          <w:p w14:paraId="22905F95" w14:textId="77777777" w:rsidR="00985F79" w:rsidRPr="0020612A" w:rsidRDefault="00985F79" w:rsidP="00940B6A">
            <w:pPr>
              <w:pStyle w:val="TAC"/>
              <w:rPr>
                <w:rFonts w:cs="Arial"/>
              </w:rPr>
            </w:pPr>
            <w:r w:rsidRPr="0020612A">
              <w:rPr>
                <w:rFonts w:cs="Arial"/>
              </w:rPr>
              <w:t>380.28</w:t>
            </w:r>
          </w:p>
        </w:tc>
      </w:tr>
      <w:tr w:rsidR="00985F79" w:rsidRPr="0020612A" w14:paraId="2C4FA632" w14:textId="77777777" w:rsidTr="00940B6A">
        <w:trPr>
          <w:trHeight w:val="664"/>
        </w:trPr>
        <w:tc>
          <w:tcPr>
            <w:tcW w:w="2392" w:type="dxa"/>
            <w:vAlign w:val="center"/>
          </w:tcPr>
          <w:p w14:paraId="482B0287" w14:textId="77777777" w:rsidR="00985F79" w:rsidRPr="0020612A" w:rsidRDefault="00985F79" w:rsidP="00940B6A">
            <w:pPr>
              <w:pStyle w:val="TAH"/>
            </w:pPr>
            <w:r w:rsidRPr="0020612A">
              <w:t>Adjacent channel centre frequency offset [MHz]</w:t>
            </w:r>
          </w:p>
        </w:tc>
        <w:tc>
          <w:tcPr>
            <w:tcW w:w="1196" w:type="dxa"/>
            <w:vAlign w:val="center"/>
          </w:tcPr>
          <w:p w14:paraId="350CCAD6" w14:textId="77777777" w:rsidR="00985F79" w:rsidRPr="0020612A" w:rsidRDefault="00985F79" w:rsidP="00940B6A">
            <w:pPr>
              <w:pStyle w:val="TAC"/>
              <w:rPr>
                <w:rFonts w:cs="Arial"/>
              </w:rPr>
            </w:pPr>
            <w:r w:rsidRPr="0020612A">
              <w:rPr>
                <w:rFonts w:cs="Arial"/>
              </w:rPr>
              <w:t>+50</w:t>
            </w:r>
          </w:p>
          <w:p w14:paraId="46CE4CC2" w14:textId="77777777" w:rsidR="00985F79" w:rsidRPr="0020612A" w:rsidRDefault="00985F79" w:rsidP="00940B6A">
            <w:pPr>
              <w:pStyle w:val="TAC"/>
              <w:rPr>
                <w:rFonts w:cs="Arial"/>
              </w:rPr>
            </w:pPr>
            <w:r w:rsidRPr="0020612A">
              <w:rPr>
                <w:rFonts w:cs="Arial"/>
              </w:rPr>
              <w:t>/</w:t>
            </w:r>
          </w:p>
          <w:p w14:paraId="73638038" w14:textId="77777777" w:rsidR="00985F79" w:rsidRPr="0020612A" w:rsidRDefault="00985F79" w:rsidP="00940B6A">
            <w:pPr>
              <w:pStyle w:val="TAC"/>
              <w:rPr>
                <w:rFonts w:cs="Arial"/>
              </w:rPr>
            </w:pPr>
            <w:r w:rsidRPr="0020612A">
              <w:rPr>
                <w:rFonts w:cs="Arial"/>
              </w:rPr>
              <w:t>-50</w:t>
            </w:r>
          </w:p>
        </w:tc>
        <w:tc>
          <w:tcPr>
            <w:tcW w:w="1132" w:type="dxa"/>
            <w:vAlign w:val="center"/>
          </w:tcPr>
          <w:p w14:paraId="4B3AEB11" w14:textId="77777777" w:rsidR="00985F79" w:rsidRPr="0020612A" w:rsidRDefault="00985F79" w:rsidP="00940B6A">
            <w:pPr>
              <w:pStyle w:val="TAC"/>
              <w:rPr>
                <w:rFonts w:cs="Arial"/>
              </w:rPr>
            </w:pPr>
            <w:r w:rsidRPr="0020612A">
              <w:rPr>
                <w:rFonts w:cs="Arial"/>
              </w:rPr>
              <w:t>+100</w:t>
            </w:r>
          </w:p>
          <w:p w14:paraId="2E58B56E" w14:textId="77777777" w:rsidR="00985F79" w:rsidRPr="0020612A" w:rsidRDefault="00985F79" w:rsidP="00940B6A">
            <w:pPr>
              <w:pStyle w:val="TAC"/>
              <w:rPr>
                <w:rFonts w:cs="Arial"/>
              </w:rPr>
            </w:pPr>
            <w:r w:rsidRPr="0020612A">
              <w:rPr>
                <w:rFonts w:cs="Arial"/>
              </w:rPr>
              <w:t>/</w:t>
            </w:r>
          </w:p>
          <w:p w14:paraId="1C351707" w14:textId="77777777" w:rsidR="00985F79" w:rsidRPr="0020612A" w:rsidRDefault="00985F79" w:rsidP="00940B6A">
            <w:pPr>
              <w:pStyle w:val="TAC"/>
              <w:rPr>
                <w:rFonts w:cs="Arial"/>
              </w:rPr>
            </w:pPr>
            <w:r w:rsidRPr="0020612A">
              <w:rPr>
                <w:rFonts w:cs="Arial"/>
              </w:rPr>
              <w:t>-100</w:t>
            </w:r>
          </w:p>
        </w:tc>
        <w:tc>
          <w:tcPr>
            <w:tcW w:w="1338" w:type="dxa"/>
            <w:vAlign w:val="center"/>
          </w:tcPr>
          <w:p w14:paraId="3BC127C2" w14:textId="77777777" w:rsidR="00985F79" w:rsidRPr="0020612A" w:rsidRDefault="00985F79" w:rsidP="00940B6A">
            <w:pPr>
              <w:pStyle w:val="TAC"/>
              <w:rPr>
                <w:rFonts w:cs="Arial"/>
              </w:rPr>
            </w:pPr>
            <w:r w:rsidRPr="0020612A">
              <w:rPr>
                <w:rFonts w:cs="Arial"/>
              </w:rPr>
              <w:t>+200</w:t>
            </w:r>
          </w:p>
          <w:p w14:paraId="7C1F0A80" w14:textId="77777777" w:rsidR="00985F79" w:rsidRPr="0020612A" w:rsidRDefault="00985F79" w:rsidP="00940B6A">
            <w:pPr>
              <w:pStyle w:val="TAC"/>
              <w:rPr>
                <w:rFonts w:cs="Arial"/>
              </w:rPr>
            </w:pPr>
            <w:r w:rsidRPr="0020612A">
              <w:rPr>
                <w:rFonts w:cs="Arial"/>
              </w:rPr>
              <w:t>/</w:t>
            </w:r>
          </w:p>
          <w:p w14:paraId="4DE2C636" w14:textId="77777777" w:rsidR="00985F79" w:rsidRPr="0020612A" w:rsidRDefault="00985F79" w:rsidP="00940B6A">
            <w:pPr>
              <w:pStyle w:val="TAC"/>
              <w:rPr>
                <w:rFonts w:cs="Arial"/>
              </w:rPr>
            </w:pPr>
            <w:r w:rsidRPr="0020612A">
              <w:rPr>
                <w:rFonts w:cs="Arial"/>
              </w:rPr>
              <w:t>-200</w:t>
            </w:r>
          </w:p>
        </w:tc>
        <w:tc>
          <w:tcPr>
            <w:tcW w:w="1374" w:type="dxa"/>
            <w:vAlign w:val="center"/>
          </w:tcPr>
          <w:p w14:paraId="0FDAED3F" w14:textId="77777777" w:rsidR="00985F79" w:rsidRPr="0020612A" w:rsidRDefault="00985F79" w:rsidP="00940B6A">
            <w:pPr>
              <w:pStyle w:val="TAC"/>
              <w:rPr>
                <w:rFonts w:cs="Arial"/>
              </w:rPr>
            </w:pPr>
            <w:r w:rsidRPr="0020612A">
              <w:rPr>
                <w:rFonts w:cs="Arial"/>
              </w:rPr>
              <w:t>+400</w:t>
            </w:r>
          </w:p>
          <w:p w14:paraId="5CCC4561" w14:textId="77777777" w:rsidR="00985F79" w:rsidRPr="0020612A" w:rsidRDefault="00985F79" w:rsidP="00940B6A">
            <w:pPr>
              <w:pStyle w:val="TAC"/>
              <w:rPr>
                <w:rFonts w:cs="Arial"/>
              </w:rPr>
            </w:pPr>
            <w:r w:rsidRPr="0020612A">
              <w:rPr>
                <w:rFonts w:cs="Arial"/>
              </w:rPr>
              <w:t>/</w:t>
            </w:r>
          </w:p>
          <w:p w14:paraId="238E7C9F" w14:textId="77777777" w:rsidR="00985F79" w:rsidRPr="0020612A" w:rsidRDefault="00985F79" w:rsidP="00940B6A">
            <w:pPr>
              <w:pStyle w:val="TAC"/>
              <w:rPr>
                <w:rFonts w:cs="Arial"/>
              </w:rPr>
            </w:pPr>
            <w:r w:rsidRPr="0020612A">
              <w:rPr>
                <w:rFonts w:cs="Arial"/>
              </w:rPr>
              <w:t>-400</w:t>
            </w:r>
          </w:p>
        </w:tc>
      </w:tr>
      <w:tr w:rsidR="00985F79" w:rsidRPr="0020612A" w14:paraId="58750717" w14:textId="77777777" w:rsidTr="00940B6A">
        <w:trPr>
          <w:trHeight w:val="53"/>
        </w:trPr>
        <w:tc>
          <w:tcPr>
            <w:tcW w:w="7432" w:type="dxa"/>
            <w:gridSpan w:val="5"/>
            <w:vAlign w:val="center"/>
          </w:tcPr>
          <w:p w14:paraId="06A79C1E" w14:textId="77777777" w:rsidR="00985F79" w:rsidRPr="0020612A" w:rsidRDefault="00985F79" w:rsidP="00940B6A">
            <w:pPr>
              <w:pStyle w:val="TAN"/>
            </w:pPr>
            <w:r w:rsidRPr="0020612A">
              <w:t>NOTE 1:</w:t>
            </w:r>
            <w:r w:rsidRPr="0020612A">
              <w:tab/>
              <w:t>TT for each frequency and channel bandwidth is specified in Table 6.5.2.3.5-1a</w:t>
            </w:r>
          </w:p>
          <w:p w14:paraId="671CD71B" w14:textId="77777777" w:rsidR="00985F79" w:rsidRPr="0020612A" w:rsidRDefault="00985F79" w:rsidP="00940B6A">
            <w:pPr>
              <w:pStyle w:val="TAN"/>
              <w:rPr>
                <w:rFonts w:cs="Arial"/>
              </w:rPr>
            </w:pPr>
            <w:r w:rsidRPr="0020612A">
              <w:t>NOTE 2:</w:t>
            </w:r>
            <w:r w:rsidRPr="0020612A">
              <w:tab/>
              <w:t>R for each frequency, channel bandwidth and test point is specified in Table 6.5.2.3.5-1b</w:t>
            </w:r>
          </w:p>
        </w:tc>
      </w:tr>
    </w:tbl>
    <w:p w14:paraId="1C9DE6DB" w14:textId="77777777" w:rsidR="00985F79" w:rsidRPr="0020612A" w:rsidRDefault="00985F79" w:rsidP="00985F79">
      <w:pPr>
        <w:rPr>
          <w:rFonts w:eastAsia="DengXian"/>
        </w:rPr>
      </w:pPr>
    </w:p>
    <w:p w14:paraId="70AE2FCE" w14:textId="77777777" w:rsidR="00985F79" w:rsidRPr="0020612A" w:rsidRDefault="00985F79" w:rsidP="00985F79">
      <w:pPr>
        <w:pStyle w:val="TH"/>
      </w:pPr>
      <w:r w:rsidRPr="0020612A">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Change w:id="1346">
          <w:tblGrid>
            <w:gridCol w:w="2392"/>
            <w:gridCol w:w="1196"/>
            <w:gridCol w:w="1196"/>
            <w:gridCol w:w="1132"/>
            <w:gridCol w:w="1338"/>
            <w:gridCol w:w="1374"/>
          </w:tblGrid>
        </w:tblGridChange>
      </w:tblGrid>
      <w:tr w:rsidR="00985F79" w:rsidRPr="0020612A" w14:paraId="338A5986" w14:textId="77777777" w:rsidTr="00940B6A">
        <w:trPr>
          <w:trHeight w:val="20"/>
          <w:jc w:val="center"/>
        </w:trPr>
        <w:tc>
          <w:tcPr>
            <w:tcW w:w="2392" w:type="dxa"/>
            <w:vMerge w:val="restart"/>
          </w:tcPr>
          <w:p w14:paraId="656CE047" w14:textId="77777777" w:rsidR="00985F79" w:rsidRPr="0020612A" w:rsidRDefault="00985F79" w:rsidP="00940B6A">
            <w:pPr>
              <w:pStyle w:val="TAH"/>
              <w:rPr>
                <w:rFonts w:cs="Arial"/>
              </w:rPr>
            </w:pPr>
          </w:p>
        </w:tc>
        <w:tc>
          <w:tcPr>
            <w:tcW w:w="1196" w:type="dxa"/>
          </w:tcPr>
          <w:p w14:paraId="1CE4FA1B" w14:textId="77777777" w:rsidR="00985F79" w:rsidRPr="0020612A" w:rsidRDefault="00985F79" w:rsidP="00940B6A">
            <w:pPr>
              <w:pStyle w:val="TAH"/>
              <w:rPr>
                <w:rFonts w:cs="Arial"/>
              </w:rPr>
            </w:pPr>
          </w:p>
        </w:tc>
        <w:tc>
          <w:tcPr>
            <w:tcW w:w="5040" w:type="dxa"/>
            <w:gridSpan w:val="4"/>
          </w:tcPr>
          <w:p w14:paraId="175BB062" w14:textId="77777777" w:rsidR="00985F79" w:rsidRPr="0020612A" w:rsidRDefault="00985F79" w:rsidP="00940B6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985F79" w:rsidRPr="0020612A" w14:paraId="7ADDA2AD" w14:textId="77777777" w:rsidTr="00940B6A">
        <w:trPr>
          <w:trHeight w:val="20"/>
          <w:jc w:val="center"/>
        </w:trPr>
        <w:tc>
          <w:tcPr>
            <w:tcW w:w="2392" w:type="dxa"/>
            <w:vMerge/>
            <w:tcBorders>
              <w:bottom w:val="single" w:sz="4" w:space="0" w:color="auto"/>
            </w:tcBorders>
          </w:tcPr>
          <w:p w14:paraId="5D992CD0" w14:textId="77777777" w:rsidR="00985F79" w:rsidRPr="0020612A" w:rsidRDefault="00985F79" w:rsidP="00940B6A">
            <w:pPr>
              <w:pStyle w:val="TAH"/>
              <w:rPr>
                <w:rFonts w:cs="Arial"/>
              </w:rPr>
            </w:pPr>
          </w:p>
        </w:tc>
        <w:tc>
          <w:tcPr>
            <w:tcW w:w="1196" w:type="dxa"/>
          </w:tcPr>
          <w:p w14:paraId="58591E2C" w14:textId="77777777" w:rsidR="00985F79" w:rsidRPr="0020612A" w:rsidRDefault="00985F79" w:rsidP="00940B6A">
            <w:pPr>
              <w:pStyle w:val="TAH"/>
              <w:rPr>
                <w:rFonts w:cs="Arial"/>
              </w:rPr>
            </w:pPr>
            <w:r w:rsidRPr="0020612A">
              <w:rPr>
                <w:rFonts w:cs="Arial"/>
              </w:rPr>
              <w:t>Test ID</w:t>
            </w:r>
          </w:p>
        </w:tc>
        <w:tc>
          <w:tcPr>
            <w:tcW w:w="1196" w:type="dxa"/>
          </w:tcPr>
          <w:p w14:paraId="6DE76C6D" w14:textId="77777777" w:rsidR="00985F79" w:rsidRPr="0020612A" w:rsidRDefault="00985F79" w:rsidP="00940B6A">
            <w:pPr>
              <w:pStyle w:val="TAH"/>
              <w:rPr>
                <w:rFonts w:cs="Arial"/>
              </w:rPr>
            </w:pPr>
            <w:r w:rsidRPr="0020612A">
              <w:rPr>
                <w:rFonts w:cs="Arial"/>
              </w:rPr>
              <w:t>50</w:t>
            </w:r>
          </w:p>
          <w:p w14:paraId="623787C2" w14:textId="77777777" w:rsidR="00985F79" w:rsidRPr="0020612A" w:rsidRDefault="00985F79" w:rsidP="00940B6A">
            <w:pPr>
              <w:pStyle w:val="TAH"/>
              <w:rPr>
                <w:rFonts w:cs="Arial"/>
              </w:rPr>
            </w:pPr>
            <w:r w:rsidRPr="0020612A">
              <w:rPr>
                <w:rFonts w:cs="Arial"/>
              </w:rPr>
              <w:t>MHz</w:t>
            </w:r>
          </w:p>
        </w:tc>
        <w:tc>
          <w:tcPr>
            <w:tcW w:w="1132" w:type="dxa"/>
          </w:tcPr>
          <w:p w14:paraId="0760088E" w14:textId="77777777" w:rsidR="00985F79" w:rsidRPr="0020612A" w:rsidRDefault="00985F79" w:rsidP="00940B6A">
            <w:pPr>
              <w:pStyle w:val="TAH"/>
              <w:rPr>
                <w:rFonts w:cs="Arial"/>
              </w:rPr>
            </w:pPr>
            <w:r w:rsidRPr="0020612A">
              <w:rPr>
                <w:rFonts w:cs="Arial"/>
              </w:rPr>
              <w:t>100</w:t>
            </w:r>
          </w:p>
          <w:p w14:paraId="0A34D25B" w14:textId="77777777" w:rsidR="00985F79" w:rsidRPr="0020612A" w:rsidRDefault="00985F79" w:rsidP="00940B6A">
            <w:pPr>
              <w:pStyle w:val="TAH"/>
              <w:rPr>
                <w:rFonts w:cs="Arial"/>
              </w:rPr>
            </w:pPr>
            <w:r w:rsidRPr="0020612A">
              <w:rPr>
                <w:rFonts w:cs="Arial"/>
              </w:rPr>
              <w:t>MHz</w:t>
            </w:r>
          </w:p>
        </w:tc>
        <w:tc>
          <w:tcPr>
            <w:tcW w:w="1338" w:type="dxa"/>
          </w:tcPr>
          <w:p w14:paraId="2776AB53" w14:textId="77777777" w:rsidR="00985F79" w:rsidRPr="0020612A" w:rsidRDefault="00985F79" w:rsidP="00940B6A">
            <w:pPr>
              <w:pStyle w:val="TAH"/>
              <w:rPr>
                <w:rFonts w:cs="Arial"/>
              </w:rPr>
            </w:pPr>
            <w:r w:rsidRPr="0020612A">
              <w:rPr>
                <w:rFonts w:cs="Arial"/>
              </w:rPr>
              <w:t>200</w:t>
            </w:r>
          </w:p>
          <w:p w14:paraId="0E9766D2" w14:textId="77777777" w:rsidR="00985F79" w:rsidRPr="0020612A" w:rsidRDefault="00985F79" w:rsidP="00940B6A">
            <w:pPr>
              <w:pStyle w:val="TAH"/>
              <w:rPr>
                <w:rFonts w:cs="Arial"/>
              </w:rPr>
            </w:pPr>
            <w:r w:rsidRPr="0020612A">
              <w:rPr>
                <w:rFonts w:cs="Arial"/>
              </w:rPr>
              <w:t>MHz</w:t>
            </w:r>
          </w:p>
        </w:tc>
        <w:tc>
          <w:tcPr>
            <w:tcW w:w="1374" w:type="dxa"/>
          </w:tcPr>
          <w:p w14:paraId="61504DB2" w14:textId="77777777" w:rsidR="00985F79" w:rsidRPr="0020612A" w:rsidRDefault="00985F79" w:rsidP="00940B6A">
            <w:pPr>
              <w:pStyle w:val="TAH"/>
              <w:rPr>
                <w:rFonts w:cs="Arial"/>
              </w:rPr>
            </w:pPr>
            <w:r w:rsidRPr="0020612A">
              <w:rPr>
                <w:rFonts w:cs="Arial"/>
              </w:rPr>
              <w:t>400</w:t>
            </w:r>
          </w:p>
          <w:p w14:paraId="60C18379" w14:textId="77777777" w:rsidR="00985F79" w:rsidRPr="0020612A" w:rsidRDefault="00985F79" w:rsidP="00940B6A">
            <w:pPr>
              <w:pStyle w:val="TAH"/>
              <w:rPr>
                <w:rFonts w:cs="Arial"/>
              </w:rPr>
            </w:pPr>
            <w:r w:rsidRPr="0020612A">
              <w:rPr>
                <w:rFonts w:cs="Arial"/>
              </w:rPr>
              <w:t>MHz</w:t>
            </w:r>
          </w:p>
        </w:tc>
      </w:tr>
      <w:tr w:rsidR="00985F79" w:rsidRPr="0020612A" w14:paraId="1A31E5A7" w14:textId="77777777" w:rsidTr="00940B6A">
        <w:trPr>
          <w:trHeight w:val="20"/>
          <w:jc w:val="center"/>
        </w:trPr>
        <w:tc>
          <w:tcPr>
            <w:tcW w:w="2392" w:type="dxa"/>
            <w:tcBorders>
              <w:bottom w:val="nil"/>
            </w:tcBorders>
            <w:vAlign w:val="center"/>
          </w:tcPr>
          <w:p w14:paraId="23B6D25E" w14:textId="77777777" w:rsidR="00985F79" w:rsidRPr="0020612A" w:rsidRDefault="00985F79" w:rsidP="00940B6A">
            <w:pPr>
              <w:pStyle w:val="TAH"/>
            </w:pPr>
            <w:r w:rsidRPr="0020612A">
              <w:t>NR</w:t>
            </w:r>
            <w:r w:rsidRPr="0020612A">
              <w:rPr>
                <w:vertAlign w:val="subscript"/>
              </w:rPr>
              <w:t xml:space="preserve">ACLR </w:t>
            </w:r>
            <w:r w:rsidRPr="0020612A">
              <w:t>for band n257, n258, n261</w:t>
            </w:r>
          </w:p>
        </w:tc>
        <w:tc>
          <w:tcPr>
            <w:tcW w:w="1196" w:type="dxa"/>
          </w:tcPr>
          <w:p w14:paraId="37B11C04" w14:textId="77777777" w:rsidR="00985F79" w:rsidRPr="0020612A" w:rsidRDefault="00985F79" w:rsidP="00940B6A">
            <w:pPr>
              <w:pStyle w:val="TAC"/>
              <w:rPr>
                <w:rFonts w:cs="Arial"/>
              </w:rPr>
            </w:pPr>
            <w:r w:rsidRPr="0020612A">
              <w:rPr>
                <w:rFonts w:cs="Arial"/>
              </w:rPr>
              <w:t>1-2, 4-5</w:t>
            </w:r>
          </w:p>
        </w:tc>
        <w:tc>
          <w:tcPr>
            <w:tcW w:w="1196" w:type="dxa"/>
            <w:vAlign w:val="center"/>
          </w:tcPr>
          <w:p w14:paraId="208CA451" w14:textId="77777777" w:rsidR="00985F79" w:rsidRPr="0020612A" w:rsidRDefault="00985F79" w:rsidP="00940B6A">
            <w:pPr>
              <w:pStyle w:val="TAC"/>
              <w:rPr>
                <w:rFonts w:cs="Arial"/>
              </w:rPr>
            </w:pPr>
            <w:r w:rsidRPr="0020612A">
              <w:t>4.10</w:t>
            </w:r>
          </w:p>
        </w:tc>
        <w:tc>
          <w:tcPr>
            <w:tcW w:w="1132" w:type="dxa"/>
            <w:vAlign w:val="center"/>
          </w:tcPr>
          <w:p w14:paraId="4E886941" w14:textId="77777777" w:rsidR="00985F79" w:rsidRPr="0020612A" w:rsidRDefault="00985F79" w:rsidP="00940B6A">
            <w:pPr>
              <w:pStyle w:val="TAC"/>
              <w:rPr>
                <w:rFonts w:cs="Arial"/>
              </w:rPr>
            </w:pPr>
            <w:r w:rsidRPr="0020612A">
              <w:t>4.49</w:t>
            </w:r>
          </w:p>
        </w:tc>
        <w:tc>
          <w:tcPr>
            <w:tcW w:w="1338" w:type="dxa"/>
            <w:vAlign w:val="center"/>
          </w:tcPr>
          <w:p w14:paraId="623AB46F" w14:textId="77777777" w:rsidR="00985F79" w:rsidRPr="0020612A" w:rsidRDefault="00985F79" w:rsidP="00940B6A">
            <w:pPr>
              <w:pStyle w:val="TAC"/>
              <w:rPr>
                <w:rFonts w:cs="Arial"/>
              </w:rPr>
            </w:pPr>
            <w:r w:rsidRPr="0020612A">
              <w:t>4.66</w:t>
            </w:r>
          </w:p>
        </w:tc>
        <w:tc>
          <w:tcPr>
            <w:tcW w:w="1374" w:type="dxa"/>
            <w:vAlign w:val="center"/>
          </w:tcPr>
          <w:p w14:paraId="0128EDA8" w14:textId="77777777" w:rsidR="00985F79" w:rsidRPr="0020612A" w:rsidRDefault="00985F79" w:rsidP="00940B6A">
            <w:pPr>
              <w:pStyle w:val="TAC"/>
              <w:rPr>
                <w:rFonts w:cs="Arial"/>
              </w:rPr>
            </w:pPr>
            <w:r w:rsidRPr="0020612A">
              <w:t>5.06</w:t>
            </w:r>
          </w:p>
        </w:tc>
      </w:tr>
      <w:tr w:rsidR="00985F79" w:rsidRPr="0020612A" w14:paraId="76C61FB0" w14:textId="77777777" w:rsidTr="00940B6A">
        <w:trPr>
          <w:trHeight w:val="20"/>
          <w:jc w:val="center"/>
        </w:trPr>
        <w:tc>
          <w:tcPr>
            <w:tcW w:w="2392" w:type="dxa"/>
            <w:tcBorders>
              <w:top w:val="nil"/>
              <w:bottom w:val="nil"/>
            </w:tcBorders>
            <w:vAlign w:val="center"/>
          </w:tcPr>
          <w:p w14:paraId="0744042D" w14:textId="77777777" w:rsidR="00985F79" w:rsidRPr="0020612A" w:rsidRDefault="00985F79" w:rsidP="00940B6A">
            <w:pPr>
              <w:pStyle w:val="TAH"/>
            </w:pPr>
          </w:p>
        </w:tc>
        <w:tc>
          <w:tcPr>
            <w:tcW w:w="1196" w:type="dxa"/>
          </w:tcPr>
          <w:p w14:paraId="5760DC6B" w14:textId="77777777" w:rsidR="00985F79" w:rsidRPr="0020612A" w:rsidRDefault="00985F79" w:rsidP="00940B6A">
            <w:pPr>
              <w:pStyle w:val="TAC"/>
              <w:rPr>
                <w:rFonts w:cs="Arial"/>
              </w:rPr>
            </w:pPr>
            <w:r w:rsidRPr="0020612A">
              <w:rPr>
                <w:rFonts w:cs="Arial"/>
              </w:rPr>
              <w:t>3, 6</w:t>
            </w:r>
          </w:p>
        </w:tc>
        <w:tc>
          <w:tcPr>
            <w:tcW w:w="1196" w:type="dxa"/>
            <w:vAlign w:val="center"/>
          </w:tcPr>
          <w:p w14:paraId="39F4E18E" w14:textId="77777777" w:rsidR="00985F79" w:rsidRPr="0020612A" w:rsidRDefault="00985F79" w:rsidP="00940B6A">
            <w:pPr>
              <w:pStyle w:val="TAC"/>
            </w:pPr>
            <w:r w:rsidRPr="0020612A">
              <w:t>4.08</w:t>
            </w:r>
          </w:p>
        </w:tc>
        <w:tc>
          <w:tcPr>
            <w:tcW w:w="1132" w:type="dxa"/>
            <w:vAlign w:val="center"/>
          </w:tcPr>
          <w:p w14:paraId="027DDD4E" w14:textId="77777777" w:rsidR="00985F79" w:rsidRPr="0020612A" w:rsidRDefault="00985F79" w:rsidP="00940B6A">
            <w:pPr>
              <w:pStyle w:val="TAC"/>
            </w:pPr>
            <w:r w:rsidRPr="0020612A">
              <w:t>4.45</w:t>
            </w:r>
          </w:p>
        </w:tc>
        <w:tc>
          <w:tcPr>
            <w:tcW w:w="1338" w:type="dxa"/>
            <w:vAlign w:val="center"/>
          </w:tcPr>
          <w:p w14:paraId="319FAF36" w14:textId="77777777" w:rsidR="00985F79" w:rsidRPr="0020612A" w:rsidRDefault="00985F79" w:rsidP="00940B6A">
            <w:pPr>
              <w:pStyle w:val="TAC"/>
            </w:pPr>
            <w:r w:rsidRPr="0020612A">
              <w:t>4.59</w:t>
            </w:r>
          </w:p>
        </w:tc>
        <w:tc>
          <w:tcPr>
            <w:tcW w:w="1374" w:type="dxa"/>
            <w:vAlign w:val="center"/>
          </w:tcPr>
          <w:p w14:paraId="56117519" w14:textId="77777777" w:rsidR="00985F79" w:rsidRPr="0020612A" w:rsidRDefault="00985F79" w:rsidP="00940B6A">
            <w:pPr>
              <w:pStyle w:val="TAC"/>
            </w:pPr>
            <w:r w:rsidRPr="0020612A">
              <w:t>5.06</w:t>
            </w:r>
          </w:p>
        </w:tc>
      </w:tr>
      <w:tr w:rsidR="00985F79" w:rsidRPr="0020612A" w14:paraId="5EE60828" w14:textId="77777777" w:rsidTr="00940B6A">
        <w:trPr>
          <w:trHeight w:val="20"/>
          <w:jc w:val="center"/>
        </w:trPr>
        <w:tc>
          <w:tcPr>
            <w:tcW w:w="2392" w:type="dxa"/>
            <w:tcBorders>
              <w:top w:val="nil"/>
              <w:bottom w:val="nil"/>
            </w:tcBorders>
            <w:vAlign w:val="center"/>
          </w:tcPr>
          <w:p w14:paraId="29BA9A73" w14:textId="77777777" w:rsidR="00985F79" w:rsidRPr="0020612A" w:rsidRDefault="00985F79" w:rsidP="00940B6A">
            <w:pPr>
              <w:pStyle w:val="TAH"/>
            </w:pPr>
          </w:p>
        </w:tc>
        <w:tc>
          <w:tcPr>
            <w:tcW w:w="1196" w:type="dxa"/>
          </w:tcPr>
          <w:p w14:paraId="76C3FCD3" w14:textId="77777777" w:rsidR="00985F79" w:rsidRPr="0020612A" w:rsidRDefault="00985F79" w:rsidP="00940B6A">
            <w:pPr>
              <w:pStyle w:val="TAC"/>
              <w:rPr>
                <w:rFonts w:cs="Arial"/>
              </w:rPr>
            </w:pPr>
            <w:r w:rsidRPr="0020612A">
              <w:rPr>
                <w:rFonts w:cs="Arial"/>
              </w:rPr>
              <w:t>7-9</w:t>
            </w:r>
          </w:p>
        </w:tc>
        <w:tc>
          <w:tcPr>
            <w:tcW w:w="1196" w:type="dxa"/>
            <w:vAlign w:val="center"/>
          </w:tcPr>
          <w:p w14:paraId="57C71CB1" w14:textId="77777777" w:rsidR="00985F79" w:rsidRPr="0020612A" w:rsidRDefault="00985F79" w:rsidP="00940B6A">
            <w:pPr>
              <w:pStyle w:val="TAC"/>
              <w:rPr>
                <w:rFonts w:cs="Arial"/>
              </w:rPr>
            </w:pPr>
            <w:r w:rsidRPr="0020612A">
              <w:t>4.15</w:t>
            </w:r>
          </w:p>
        </w:tc>
        <w:tc>
          <w:tcPr>
            <w:tcW w:w="1132" w:type="dxa"/>
            <w:vAlign w:val="center"/>
          </w:tcPr>
          <w:p w14:paraId="0CA49DD4" w14:textId="77777777" w:rsidR="00985F79" w:rsidRPr="0020612A" w:rsidRDefault="00985F79" w:rsidP="00940B6A">
            <w:pPr>
              <w:pStyle w:val="TAC"/>
              <w:rPr>
                <w:rFonts w:cs="Arial"/>
              </w:rPr>
            </w:pPr>
            <w:r w:rsidRPr="0020612A">
              <w:t>4.59</w:t>
            </w:r>
          </w:p>
        </w:tc>
        <w:tc>
          <w:tcPr>
            <w:tcW w:w="1338" w:type="dxa"/>
            <w:vAlign w:val="center"/>
          </w:tcPr>
          <w:p w14:paraId="2247743B" w14:textId="77777777" w:rsidR="00985F79" w:rsidRPr="0020612A" w:rsidRDefault="00985F79" w:rsidP="00940B6A">
            <w:pPr>
              <w:pStyle w:val="TAC"/>
              <w:rPr>
                <w:rFonts w:cs="Arial"/>
              </w:rPr>
            </w:pPr>
            <w:r w:rsidRPr="0020612A">
              <w:t>4.85</w:t>
            </w:r>
          </w:p>
        </w:tc>
        <w:tc>
          <w:tcPr>
            <w:tcW w:w="1374" w:type="dxa"/>
            <w:vAlign w:val="center"/>
          </w:tcPr>
          <w:p w14:paraId="2A42C756" w14:textId="77777777" w:rsidR="00985F79" w:rsidRPr="0020612A" w:rsidRDefault="00985F79" w:rsidP="00940B6A">
            <w:pPr>
              <w:pStyle w:val="TAC"/>
              <w:rPr>
                <w:rFonts w:cs="Arial"/>
              </w:rPr>
            </w:pPr>
            <w:r w:rsidRPr="0020612A">
              <w:t>3.34</w:t>
            </w:r>
          </w:p>
        </w:tc>
      </w:tr>
      <w:tr w:rsidR="00985F79" w:rsidRPr="0020612A" w14:paraId="51DCFF0D" w14:textId="77777777" w:rsidTr="00940B6A">
        <w:trPr>
          <w:trHeight w:val="20"/>
          <w:jc w:val="center"/>
        </w:trPr>
        <w:tc>
          <w:tcPr>
            <w:tcW w:w="2392" w:type="dxa"/>
            <w:tcBorders>
              <w:top w:val="nil"/>
              <w:bottom w:val="nil"/>
            </w:tcBorders>
            <w:vAlign w:val="center"/>
          </w:tcPr>
          <w:p w14:paraId="39D3BF2C" w14:textId="77777777" w:rsidR="00985F79" w:rsidRPr="0020612A" w:rsidRDefault="00985F79" w:rsidP="00940B6A">
            <w:pPr>
              <w:pStyle w:val="TAH"/>
            </w:pPr>
          </w:p>
        </w:tc>
        <w:tc>
          <w:tcPr>
            <w:tcW w:w="1196" w:type="dxa"/>
          </w:tcPr>
          <w:p w14:paraId="0B59D042" w14:textId="77777777" w:rsidR="00985F79" w:rsidRPr="0020612A" w:rsidRDefault="00985F79" w:rsidP="00940B6A">
            <w:pPr>
              <w:pStyle w:val="TAC"/>
              <w:rPr>
                <w:rFonts w:cs="Arial"/>
              </w:rPr>
            </w:pPr>
            <w:r w:rsidRPr="0020612A">
              <w:rPr>
                <w:rFonts w:cs="Arial"/>
              </w:rPr>
              <w:t>10-12</w:t>
            </w:r>
          </w:p>
        </w:tc>
        <w:tc>
          <w:tcPr>
            <w:tcW w:w="1196" w:type="dxa"/>
            <w:vAlign w:val="center"/>
          </w:tcPr>
          <w:p w14:paraId="0F971C37" w14:textId="77777777" w:rsidR="00985F79" w:rsidRPr="0020612A" w:rsidRDefault="00985F79" w:rsidP="00940B6A">
            <w:pPr>
              <w:pStyle w:val="TAC"/>
              <w:rPr>
                <w:rFonts w:cs="Arial"/>
              </w:rPr>
            </w:pPr>
            <w:r w:rsidRPr="0020612A">
              <w:t>4.36</w:t>
            </w:r>
          </w:p>
        </w:tc>
        <w:tc>
          <w:tcPr>
            <w:tcW w:w="1132" w:type="dxa"/>
            <w:vAlign w:val="center"/>
          </w:tcPr>
          <w:p w14:paraId="33223236" w14:textId="77777777" w:rsidR="00985F79" w:rsidRPr="0020612A" w:rsidRDefault="00985F79" w:rsidP="00940B6A">
            <w:pPr>
              <w:pStyle w:val="TAC"/>
              <w:rPr>
                <w:rFonts w:cs="Arial"/>
              </w:rPr>
            </w:pPr>
            <w:r w:rsidRPr="0020612A">
              <w:t>4.98</w:t>
            </w:r>
          </w:p>
        </w:tc>
        <w:tc>
          <w:tcPr>
            <w:tcW w:w="1338" w:type="dxa"/>
            <w:vAlign w:val="center"/>
          </w:tcPr>
          <w:p w14:paraId="41ED1F5A" w14:textId="77777777" w:rsidR="00985F79" w:rsidRPr="0020612A" w:rsidRDefault="00985F79" w:rsidP="00940B6A">
            <w:pPr>
              <w:pStyle w:val="TAC"/>
              <w:rPr>
                <w:rFonts w:cs="Arial"/>
              </w:rPr>
            </w:pPr>
            <w:r w:rsidRPr="0020612A">
              <w:t>4.06</w:t>
            </w:r>
          </w:p>
        </w:tc>
        <w:tc>
          <w:tcPr>
            <w:tcW w:w="1374" w:type="dxa"/>
            <w:vAlign w:val="center"/>
          </w:tcPr>
          <w:p w14:paraId="40D8A273" w14:textId="77777777" w:rsidR="00985F79" w:rsidRPr="0020612A" w:rsidRDefault="00985F79" w:rsidP="00940B6A">
            <w:pPr>
              <w:pStyle w:val="TAC"/>
              <w:rPr>
                <w:rFonts w:cs="Arial"/>
              </w:rPr>
            </w:pPr>
            <w:r w:rsidRPr="0020612A">
              <w:t>1.46</w:t>
            </w:r>
          </w:p>
        </w:tc>
      </w:tr>
      <w:tr w:rsidR="00985F79" w:rsidRPr="0020612A" w14:paraId="429EBD87" w14:textId="77777777" w:rsidTr="00940B6A">
        <w:trPr>
          <w:trHeight w:val="20"/>
          <w:jc w:val="center"/>
        </w:trPr>
        <w:tc>
          <w:tcPr>
            <w:tcW w:w="2392" w:type="dxa"/>
            <w:tcBorders>
              <w:top w:val="nil"/>
              <w:bottom w:val="single" w:sz="4" w:space="0" w:color="auto"/>
            </w:tcBorders>
            <w:vAlign w:val="center"/>
          </w:tcPr>
          <w:p w14:paraId="2631776E" w14:textId="77777777" w:rsidR="00985F79" w:rsidRPr="0020612A" w:rsidRDefault="00985F79" w:rsidP="00940B6A">
            <w:pPr>
              <w:pStyle w:val="TAH"/>
            </w:pPr>
          </w:p>
        </w:tc>
        <w:tc>
          <w:tcPr>
            <w:tcW w:w="1196" w:type="dxa"/>
            <w:tcBorders>
              <w:bottom w:val="single" w:sz="4" w:space="0" w:color="auto"/>
            </w:tcBorders>
          </w:tcPr>
          <w:p w14:paraId="52BF8B68" w14:textId="77777777" w:rsidR="00985F79" w:rsidRPr="0020612A" w:rsidRDefault="00985F79" w:rsidP="00940B6A">
            <w:pPr>
              <w:pStyle w:val="TAC"/>
              <w:rPr>
                <w:rFonts w:cs="Arial"/>
              </w:rPr>
            </w:pPr>
            <w:r w:rsidRPr="0020612A">
              <w:rPr>
                <w:rFonts w:cs="Arial"/>
              </w:rPr>
              <w:t>13-15</w:t>
            </w:r>
          </w:p>
        </w:tc>
        <w:tc>
          <w:tcPr>
            <w:tcW w:w="1196" w:type="dxa"/>
            <w:tcBorders>
              <w:bottom w:val="single" w:sz="4" w:space="0" w:color="auto"/>
            </w:tcBorders>
            <w:vAlign w:val="center"/>
          </w:tcPr>
          <w:p w14:paraId="1953E375" w14:textId="77777777" w:rsidR="00985F79" w:rsidRPr="0020612A" w:rsidRDefault="00985F79" w:rsidP="00940B6A">
            <w:pPr>
              <w:pStyle w:val="TAC"/>
              <w:rPr>
                <w:rFonts w:cs="Arial"/>
              </w:rPr>
            </w:pPr>
            <w:r w:rsidRPr="0020612A">
              <w:t>4.17</w:t>
            </w:r>
          </w:p>
        </w:tc>
        <w:tc>
          <w:tcPr>
            <w:tcW w:w="1132" w:type="dxa"/>
            <w:tcBorders>
              <w:bottom w:val="single" w:sz="4" w:space="0" w:color="auto"/>
            </w:tcBorders>
            <w:vAlign w:val="center"/>
          </w:tcPr>
          <w:p w14:paraId="4249CEB4" w14:textId="77777777" w:rsidR="00985F79" w:rsidRPr="0020612A" w:rsidRDefault="00985F79" w:rsidP="00940B6A">
            <w:pPr>
              <w:pStyle w:val="TAC"/>
              <w:rPr>
                <w:rFonts w:cs="Arial"/>
              </w:rPr>
            </w:pPr>
            <w:r w:rsidRPr="0020612A">
              <w:t>4.62</w:t>
            </w:r>
          </w:p>
        </w:tc>
        <w:tc>
          <w:tcPr>
            <w:tcW w:w="1338" w:type="dxa"/>
            <w:tcBorders>
              <w:bottom w:val="single" w:sz="4" w:space="0" w:color="auto"/>
            </w:tcBorders>
            <w:vAlign w:val="center"/>
          </w:tcPr>
          <w:p w14:paraId="248BA902" w14:textId="77777777" w:rsidR="00985F79" w:rsidRPr="0020612A" w:rsidRDefault="00985F79" w:rsidP="00940B6A">
            <w:pPr>
              <w:pStyle w:val="TAC"/>
              <w:rPr>
                <w:rFonts w:cs="Arial"/>
              </w:rPr>
            </w:pPr>
            <w:r w:rsidRPr="0020612A">
              <w:t>4.91</w:t>
            </w:r>
          </w:p>
        </w:tc>
        <w:tc>
          <w:tcPr>
            <w:tcW w:w="1374" w:type="dxa"/>
            <w:tcBorders>
              <w:bottom w:val="single" w:sz="4" w:space="0" w:color="auto"/>
            </w:tcBorders>
            <w:vAlign w:val="center"/>
          </w:tcPr>
          <w:p w14:paraId="1CDF6E7F" w14:textId="77777777" w:rsidR="00985F79" w:rsidRPr="0020612A" w:rsidRDefault="00985F79" w:rsidP="00940B6A">
            <w:pPr>
              <w:pStyle w:val="TAC"/>
              <w:rPr>
                <w:rFonts w:cs="Arial"/>
              </w:rPr>
            </w:pPr>
            <w:r w:rsidRPr="0020612A">
              <w:t>2.99</w:t>
            </w:r>
          </w:p>
        </w:tc>
      </w:tr>
      <w:tr w:rsidR="00985F79" w:rsidRPr="0020612A" w14:paraId="388D6CD7" w14:textId="77777777" w:rsidTr="00940B6A">
        <w:trPr>
          <w:trHeight w:val="20"/>
          <w:jc w:val="center"/>
        </w:trPr>
        <w:tc>
          <w:tcPr>
            <w:tcW w:w="2392" w:type="dxa"/>
            <w:tcBorders>
              <w:top w:val="single" w:sz="4" w:space="0" w:color="auto"/>
              <w:bottom w:val="nil"/>
            </w:tcBorders>
            <w:vAlign w:val="center"/>
          </w:tcPr>
          <w:p w14:paraId="5ED9B125" w14:textId="77777777" w:rsidR="00985F79" w:rsidRPr="0020612A" w:rsidRDefault="00985F79" w:rsidP="00940B6A">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606DAEC2" w14:textId="77777777" w:rsidR="00985F79" w:rsidRPr="0020612A" w:rsidRDefault="00985F79" w:rsidP="00940B6A">
            <w:pPr>
              <w:pStyle w:val="TAC"/>
              <w:rPr>
                <w:rFonts w:cs="Arial"/>
              </w:rPr>
            </w:pPr>
            <w:r w:rsidRPr="0020612A">
              <w:rPr>
                <w:rFonts w:cs="Arial"/>
              </w:rPr>
              <w:t>1-2, 4-5</w:t>
            </w:r>
          </w:p>
        </w:tc>
        <w:tc>
          <w:tcPr>
            <w:tcW w:w="1196" w:type="dxa"/>
            <w:tcBorders>
              <w:top w:val="single" w:sz="4" w:space="0" w:color="auto"/>
            </w:tcBorders>
            <w:vAlign w:val="center"/>
          </w:tcPr>
          <w:p w14:paraId="6AD62BE7" w14:textId="77777777" w:rsidR="00985F79" w:rsidRPr="0020612A" w:rsidRDefault="00985F79" w:rsidP="00940B6A">
            <w:pPr>
              <w:pStyle w:val="TAC"/>
            </w:pPr>
            <w:r w:rsidRPr="0020612A">
              <w:t>4.48</w:t>
            </w:r>
          </w:p>
        </w:tc>
        <w:tc>
          <w:tcPr>
            <w:tcW w:w="1132" w:type="dxa"/>
            <w:tcBorders>
              <w:top w:val="single" w:sz="4" w:space="0" w:color="auto"/>
            </w:tcBorders>
            <w:vAlign w:val="center"/>
          </w:tcPr>
          <w:p w14:paraId="355F3E8B" w14:textId="77777777" w:rsidR="00985F79" w:rsidRPr="0020612A" w:rsidRDefault="00985F79" w:rsidP="00940B6A">
            <w:pPr>
              <w:pStyle w:val="TAC"/>
            </w:pPr>
            <w:r w:rsidRPr="0020612A">
              <w:t>4.65</w:t>
            </w:r>
          </w:p>
        </w:tc>
        <w:tc>
          <w:tcPr>
            <w:tcW w:w="1338" w:type="dxa"/>
            <w:tcBorders>
              <w:top w:val="single" w:sz="4" w:space="0" w:color="auto"/>
            </w:tcBorders>
            <w:vAlign w:val="center"/>
          </w:tcPr>
          <w:p w14:paraId="21EF3DA1" w14:textId="77777777" w:rsidR="00985F79" w:rsidRPr="0020612A" w:rsidRDefault="00985F79" w:rsidP="00940B6A">
            <w:pPr>
              <w:pStyle w:val="TAC"/>
            </w:pPr>
            <w:r w:rsidRPr="0020612A">
              <w:t>4.97</w:t>
            </w:r>
          </w:p>
        </w:tc>
        <w:tc>
          <w:tcPr>
            <w:tcW w:w="1374" w:type="dxa"/>
            <w:tcBorders>
              <w:top w:val="single" w:sz="4" w:space="0" w:color="auto"/>
            </w:tcBorders>
            <w:vAlign w:val="center"/>
          </w:tcPr>
          <w:p w14:paraId="721C08E0" w14:textId="77777777" w:rsidR="00985F79" w:rsidRPr="0020612A" w:rsidRDefault="00985F79" w:rsidP="00940B6A">
            <w:pPr>
              <w:pStyle w:val="TAC"/>
            </w:pPr>
            <w:r w:rsidRPr="0020612A">
              <w:t>-</w:t>
            </w:r>
          </w:p>
        </w:tc>
      </w:tr>
      <w:tr w:rsidR="00985F79" w:rsidRPr="0020612A" w14:paraId="46BBBDC6" w14:textId="77777777" w:rsidTr="00940B6A">
        <w:trPr>
          <w:trHeight w:val="20"/>
          <w:jc w:val="center"/>
        </w:trPr>
        <w:tc>
          <w:tcPr>
            <w:tcW w:w="2392" w:type="dxa"/>
            <w:tcBorders>
              <w:top w:val="nil"/>
              <w:bottom w:val="nil"/>
            </w:tcBorders>
            <w:vAlign w:val="center"/>
          </w:tcPr>
          <w:p w14:paraId="24954A80" w14:textId="77777777" w:rsidR="00985F79" w:rsidRPr="0020612A" w:rsidRDefault="00985F79" w:rsidP="00940B6A">
            <w:pPr>
              <w:pStyle w:val="TAH"/>
            </w:pPr>
          </w:p>
        </w:tc>
        <w:tc>
          <w:tcPr>
            <w:tcW w:w="1196" w:type="dxa"/>
            <w:tcBorders>
              <w:top w:val="single" w:sz="4" w:space="0" w:color="auto"/>
            </w:tcBorders>
          </w:tcPr>
          <w:p w14:paraId="0E57D48A" w14:textId="77777777" w:rsidR="00985F79" w:rsidRPr="0020612A" w:rsidRDefault="00985F79" w:rsidP="00940B6A">
            <w:pPr>
              <w:pStyle w:val="TAC"/>
              <w:rPr>
                <w:rFonts w:cs="Arial"/>
              </w:rPr>
            </w:pPr>
            <w:r w:rsidRPr="0020612A">
              <w:rPr>
                <w:rFonts w:cs="Arial"/>
              </w:rPr>
              <w:t>3, 6</w:t>
            </w:r>
          </w:p>
        </w:tc>
        <w:tc>
          <w:tcPr>
            <w:tcW w:w="1196" w:type="dxa"/>
            <w:tcBorders>
              <w:top w:val="single" w:sz="4" w:space="0" w:color="auto"/>
            </w:tcBorders>
            <w:vAlign w:val="center"/>
          </w:tcPr>
          <w:p w14:paraId="5A8162E9" w14:textId="77777777" w:rsidR="00985F79" w:rsidRPr="0020612A" w:rsidRDefault="00985F79" w:rsidP="00940B6A">
            <w:pPr>
              <w:pStyle w:val="TAC"/>
            </w:pPr>
            <w:r w:rsidRPr="0020612A">
              <w:t>4.45</w:t>
            </w:r>
          </w:p>
        </w:tc>
        <w:tc>
          <w:tcPr>
            <w:tcW w:w="1132" w:type="dxa"/>
            <w:tcBorders>
              <w:top w:val="single" w:sz="4" w:space="0" w:color="auto"/>
            </w:tcBorders>
            <w:vAlign w:val="center"/>
          </w:tcPr>
          <w:p w14:paraId="30BC6800" w14:textId="77777777" w:rsidR="00985F79" w:rsidRPr="0020612A" w:rsidRDefault="00985F79" w:rsidP="00940B6A">
            <w:pPr>
              <w:pStyle w:val="TAC"/>
            </w:pPr>
            <w:r w:rsidRPr="0020612A">
              <w:t>4.58</w:t>
            </w:r>
          </w:p>
        </w:tc>
        <w:tc>
          <w:tcPr>
            <w:tcW w:w="1338" w:type="dxa"/>
            <w:tcBorders>
              <w:top w:val="single" w:sz="4" w:space="0" w:color="auto"/>
            </w:tcBorders>
            <w:vAlign w:val="center"/>
          </w:tcPr>
          <w:p w14:paraId="46EE9C4B" w14:textId="77777777" w:rsidR="00985F79" w:rsidRPr="0020612A" w:rsidRDefault="00985F79" w:rsidP="00940B6A">
            <w:pPr>
              <w:pStyle w:val="TAC"/>
            </w:pPr>
            <w:r w:rsidRPr="0020612A">
              <w:t>4.84</w:t>
            </w:r>
          </w:p>
        </w:tc>
        <w:tc>
          <w:tcPr>
            <w:tcW w:w="1374" w:type="dxa"/>
            <w:tcBorders>
              <w:top w:val="single" w:sz="4" w:space="0" w:color="auto"/>
            </w:tcBorders>
            <w:vAlign w:val="center"/>
          </w:tcPr>
          <w:p w14:paraId="4AEED059" w14:textId="77777777" w:rsidR="00985F79" w:rsidRPr="0020612A" w:rsidRDefault="00985F79" w:rsidP="00940B6A">
            <w:pPr>
              <w:pStyle w:val="TAC"/>
            </w:pPr>
            <w:r w:rsidRPr="0020612A">
              <w:t>-</w:t>
            </w:r>
          </w:p>
        </w:tc>
      </w:tr>
      <w:tr w:rsidR="00985F79" w:rsidRPr="0020612A" w14:paraId="45F55184" w14:textId="77777777" w:rsidTr="00940B6A">
        <w:trPr>
          <w:trHeight w:val="20"/>
          <w:jc w:val="center"/>
        </w:trPr>
        <w:tc>
          <w:tcPr>
            <w:tcW w:w="2392" w:type="dxa"/>
            <w:tcBorders>
              <w:top w:val="nil"/>
              <w:bottom w:val="nil"/>
            </w:tcBorders>
            <w:vAlign w:val="center"/>
          </w:tcPr>
          <w:p w14:paraId="2B6C2DCC" w14:textId="77777777" w:rsidR="00985F79" w:rsidRPr="0020612A" w:rsidRDefault="00985F79" w:rsidP="00940B6A">
            <w:pPr>
              <w:pStyle w:val="TAH"/>
            </w:pPr>
          </w:p>
        </w:tc>
        <w:tc>
          <w:tcPr>
            <w:tcW w:w="1196" w:type="dxa"/>
            <w:tcBorders>
              <w:top w:val="single" w:sz="4" w:space="0" w:color="auto"/>
            </w:tcBorders>
          </w:tcPr>
          <w:p w14:paraId="7025AEEB" w14:textId="77777777" w:rsidR="00985F79" w:rsidRPr="0020612A" w:rsidRDefault="00985F79" w:rsidP="00940B6A">
            <w:pPr>
              <w:pStyle w:val="TAC"/>
              <w:rPr>
                <w:rFonts w:cs="Arial"/>
              </w:rPr>
            </w:pPr>
            <w:r w:rsidRPr="0020612A">
              <w:rPr>
                <w:rFonts w:cs="Arial"/>
              </w:rPr>
              <w:t>7-9</w:t>
            </w:r>
          </w:p>
        </w:tc>
        <w:tc>
          <w:tcPr>
            <w:tcW w:w="1196" w:type="dxa"/>
            <w:tcBorders>
              <w:top w:val="single" w:sz="4" w:space="0" w:color="auto"/>
            </w:tcBorders>
            <w:vAlign w:val="center"/>
          </w:tcPr>
          <w:p w14:paraId="70B455F8" w14:textId="77777777" w:rsidR="00985F79" w:rsidRPr="0020612A" w:rsidRDefault="00985F79" w:rsidP="00940B6A">
            <w:pPr>
              <w:pStyle w:val="TAC"/>
            </w:pPr>
            <w:r w:rsidRPr="0020612A">
              <w:t>4.58</w:t>
            </w:r>
          </w:p>
        </w:tc>
        <w:tc>
          <w:tcPr>
            <w:tcW w:w="1132" w:type="dxa"/>
            <w:tcBorders>
              <w:top w:val="single" w:sz="4" w:space="0" w:color="auto"/>
            </w:tcBorders>
            <w:vAlign w:val="center"/>
          </w:tcPr>
          <w:p w14:paraId="5152FAD0" w14:textId="77777777" w:rsidR="00985F79" w:rsidRPr="0020612A" w:rsidRDefault="00985F79" w:rsidP="00940B6A">
            <w:pPr>
              <w:pStyle w:val="TAC"/>
            </w:pPr>
            <w:r w:rsidRPr="0020612A">
              <w:t>4.84</w:t>
            </w:r>
          </w:p>
        </w:tc>
        <w:tc>
          <w:tcPr>
            <w:tcW w:w="1338" w:type="dxa"/>
            <w:tcBorders>
              <w:top w:val="single" w:sz="4" w:space="0" w:color="auto"/>
            </w:tcBorders>
            <w:vAlign w:val="center"/>
          </w:tcPr>
          <w:p w14:paraId="776CD0CE" w14:textId="77777777" w:rsidR="00985F79" w:rsidRPr="0020612A" w:rsidRDefault="00985F79" w:rsidP="00940B6A">
            <w:pPr>
              <w:pStyle w:val="TAC"/>
            </w:pPr>
            <w:r w:rsidRPr="0020612A">
              <w:t>5.31</w:t>
            </w:r>
          </w:p>
        </w:tc>
        <w:tc>
          <w:tcPr>
            <w:tcW w:w="1374" w:type="dxa"/>
            <w:tcBorders>
              <w:top w:val="single" w:sz="4" w:space="0" w:color="auto"/>
            </w:tcBorders>
            <w:vAlign w:val="center"/>
          </w:tcPr>
          <w:p w14:paraId="24936779" w14:textId="77777777" w:rsidR="00985F79" w:rsidRPr="0020612A" w:rsidRDefault="00985F79" w:rsidP="00940B6A">
            <w:pPr>
              <w:pStyle w:val="TAC"/>
            </w:pPr>
            <w:r w:rsidRPr="0020612A">
              <w:t>-</w:t>
            </w:r>
          </w:p>
        </w:tc>
      </w:tr>
      <w:tr w:rsidR="00985F79" w:rsidRPr="0020612A" w14:paraId="250A7138" w14:textId="77777777" w:rsidTr="00940B6A">
        <w:trPr>
          <w:trHeight w:val="20"/>
          <w:jc w:val="center"/>
        </w:trPr>
        <w:tc>
          <w:tcPr>
            <w:tcW w:w="2392" w:type="dxa"/>
            <w:tcBorders>
              <w:top w:val="nil"/>
              <w:bottom w:val="nil"/>
            </w:tcBorders>
            <w:vAlign w:val="center"/>
          </w:tcPr>
          <w:p w14:paraId="6F451682" w14:textId="77777777" w:rsidR="00985F79" w:rsidRPr="0020612A" w:rsidRDefault="00985F79" w:rsidP="00940B6A">
            <w:pPr>
              <w:pStyle w:val="TAH"/>
            </w:pPr>
          </w:p>
        </w:tc>
        <w:tc>
          <w:tcPr>
            <w:tcW w:w="1196" w:type="dxa"/>
            <w:tcBorders>
              <w:top w:val="single" w:sz="4" w:space="0" w:color="auto"/>
            </w:tcBorders>
          </w:tcPr>
          <w:p w14:paraId="487D6619" w14:textId="77777777" w:rsidR="00985F79" w:rsidRPr="0020612A" w:rsidRDefault="00985F79" w:rsidP="00940B6A">
            <w:pPr>
              <w:pStyle w:val="TAC"/>
              <w:rPr>
                <w:rFonts w:cs="Arial"/>
              </w:rPr>
            </w:pPr>
            <w:r w:rsidRPr="0020612A">
              <w:rPr>
                <w:rFonts w:cs="Arial"/>
              </w:rPr>
              <w:t>10-12</w:t>
            </w:r>
          </w:p>
        </w:tc>
        <w:tc>
          <w:tcPr>
            <w:tcW w:w="1196" w:type="dxa"/>
            <w:tcBorders>
              <w:top w:val="single" w:sz="4" w:space="0" w:color="auto"/>
            </w:tcBorders>
            <w:vAlign w:val="center"/>
          </w:tcPr>
          <w:p w14:paraId="0DC2A414" w14:textId="77777777" w:rsidR="00985F79" w:rsidRPr="0020612A" w:rsidRDefault="00985F79" w:rsidP="00940B6A">
            <w:pPr>
              <w:pStyle w:val="TAC"/>
            </w:pPr>
            <w:r w:rsidRPr="0020612A">
              <w:t>4.97</w:t>
            </w:r>
          </w:p>
        </w:tc>
        <w:tc>
          <w:tcPr>
            <w:tcW w:w="1132" w:type="dxa"/>
            <w:tcBorders>
              <w:top w:val="single" w:sz="4" w:space="0" w:color="auto"/>
            </w:tcBorders>
            <w:vAlign w:val="center"/>
          </w:tcPr>
          <w:p w14:paraId="7F1D4251" w14:textId="77777777" w:rsidR="00985F79" w:rsidRPr="0020612A" w:rsidRDefault="00985F79" w:rsidP="00940B6A">
            <w:pPr>
              <w:pStyle w:val="TAC"/>
            </w:pPr>
            <w:r w:rsidRPr="0020612A">
              <w:t>-</w:t>
            </w:r>
          </w:p>
        </w:tc>
        <w:tc>
          <w:tcPr>
            <w:tcW w:w="1338" w:type="dxa"/>
            <w:tcBorders>
              <w:top w:val="single" w:sz="4" w:space="0" w:color="auto"/>
            </w:tcBorders>
            <w:vAlign w:val="center"/>
          </w:tcPr>
          <w:p w14:paraId="20862054" w14:textId="77777777" w:rsidR="00985F79" w:rsidRPr="0020612A" w:rsidRDefault="00985F79" w:rsidP="00940B6A">
            <w:pPr>
              <w:pStyle w:val="TAC"/>
            </w:pPr>
            <w:r w:rsidRPr="0020612A">
              <w:t>-</w:t>
            </w:r>
          </w:p>
        </w:tc>
        <w:tc>
          <w:tcPr>
            <w:tcW w:w="1374" w:type="dxa"/>
            <w:tcBorders>
              <w:top w:val="single" w:sz="4" w:space="0" w:color="auto"/>
            </w:tcBorders>
            <w:vAlign w:val="center"/>
          </w:tcPr>
          <w:p w14:paraId="5492F694" w14:textId="77777777" w:rsidR="00985F79" w:rsidRPr="0020612A" w:rsidRDefault="00985F79" w:rsidP="00940B6A">
            <w:pPr>
              <w:pStyle w:val="TAC"/>
            </w:pPr>
            <w:r w:rsidRPr="0020612A">
              <w:t>-</w:t>
            </w:r>
          </w:p>
        </w:tc>
      </w:tr>
      <w:tr w:rsidR="00985F79" w:rsidRPr="0020612A" w14:paraId="2C230B34" w14:textId="77777777" w:rsidTr="00940B6A">
        <w:trPr>
          <w:trHeight w:val="20"/>
          <w:jc w:val="center"/>
        </w:trPr>
        <w:tc>
          <w:tcPr>
            <w:tcW w:w="2392" w:type="dxa"/>
            <w:tcBorders>
              <w:top w:val="nil"/>
              <w:bottom w:val="single" w:sz="4" w:space="0" w:color="auto"/>
            </w:tcBorders>
            <w:vAlign w:val="center"/>
          </w:tcPr>
          <w:p w14:paraId="1CA648F0" w14:textId="77777777" w:rsidR="00985F79" w:rsidRPr="0020612A" w:rsidRDefault="00985F79" w:rsidP="00940B6A">
            <w:pPr>
              <w:pStyle w:val="TAH"/>
            </w:pPr>
          </w:p>
        </w:tc>
        <w:tc>
          <w:tcPr>
            <w:tcW w:w="1196" w:type="dxa"/>
            <w:tcBorders>
              <w:top w:val="single" w:sz="4" w:space="0" w:color="auto"/>
              <w:bottom w:val="single" w:sz="4" w:space="0" w:color="auto"/>
            </w:tcBorders>
          </w:tcPr>
          <w:p w14:paraId="3248DFA1" w14:textId="77777777" w:rsidR="00985F79" w:rsidRPr="0020612A" w:rsidRDefault="00985F79" w:rsidP="00940B6A">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30B7DF0F" w14:textId="77777777" w:rsidR="00985F79" w:rsidRPr="0020612A" w:rsidRDefault="00985F79" w:rsidP="00940B6A">
            <w:pPr>
              <w:pStyle w:val="TAC"/>
            </w:pPr>
            <w:r w:rsidRPr="0020612A">
              <w:t>4.62</w:t>
            </w:r>
          </w:p>
        </w:tc>
        <w:tc>
          <w:tcPr>
            <w:tcW w:w="1132" w:type="dxa"/>
            <w:tcBorders>
              <w:top w:val="single" w:sz="4" w:space="0" w:color="auto"/>
              <w:bottom w:val="single" w:sz="4" w:space="0" w:color="auto"/>
            </w:tcBorders>
            <w:vAlign w:val="center"/>
          </w:tcPr>
          <w:p w14:paraId="18F50570" w14:textId="77777777" w:rsidR="00985F79" w:rsidRPr="0020612A" w:rsidRDefault="00985F79" w:rsidP="00940B6A">
            <w:pPr>
              <w:pStyle w:val="TAC"/>
            </w:pPr>
            <w:r w:rsidRPr="0020612A">
              <w:t>4.90</w:t>
            </w:r>
          </w:p>
        </w:tc>
        <w:tc>
          <w:tcPr>
            <w:tcW w:w="1338" w:type="dxa"/>
            <w:tcBorders>
              <w:top w:val="single" w:sz="4" w:space="0" w:color="auto"/>
              <w:bottom w:val="single" w:sz="4" w:space="0" w:color="auto"/>
            </w:tcBorders>
            <w:vAlign w:val="center"/>
          </w:tcPr>
          <w:p w14:paraId="0ADE5C01" w14:textId="77777777" w:rsidR="00985F79" w:rsidRPr="0020612A" w:rsidRDefault="00985F79" w:rsidP="00940B6A">
            <w:pPr>
              <w:pStyle w:val="TAC"/>
            </w:pPr>
            <w:r w:rsidRPr="0020612A">
              <w:t>-</w:t>
            </w:r>
          </w:p>
        </w:tc>
        <w:tc>
          <w:tcPr>
            <w:tcW w:w="1374" w:type="dxa"/>
            <w:tcBorders>
              <w:top w:val="single" w:sz="4" w:space="0" w:color="auto"/>
              <w:bottom w:val="single" w:sz="4" w:space="0" w:color="auto"/>
            </w:tcBorders>
            <w:vAlign w:val="center"/>
          </w:tcPr>
          <w:p w14:paraId="0F7C3C54" w14:textId="77777777" w:rsidR="00985F79" w:rsidRPr="0020612A" w:rsidRDefault="00985F79" w:rsidP="00940B6A">
            <w:pPr>
              <w:pStyle w:val="TAC"/>
            </w:pPr>
            <w:r w:rsidRPr="0020612A">
              <w:t>-</w:t>
            </w:r>
          </w:p>
        </w:tc>
      </w:tr>
      <w:tr w:rsidR="00985F79" w:rsidRPr="0020612A" w14:paraId="40C91851" w14:textId="77777777" w:rsidTr="00DA56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7" w:author="Anritsu" w:date="2023-10-23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348" w:author="Anritsu" w:date="2023-10-23T17:58:00Z">
            <w:trPr>
              <w:trHeight w:val="20"/>
              <w:jc w:val="center"/>
            </w:trPr>
          </w:trPrChange>
        </w:trPr>
        <w:tc>
          <w:tcPr>
            <w:tcW w:w="2392" w:type="dxa"/>
            <w:tcBorders>
              <w:top w:val="single" w:sz="4" w:space="0" w:color="auto"/>
              <w:bottom w:val="nil"/>
            </w:tcBorders>
            <w:vAlign w:val="center"/>
            <w:tcPrChange w:id="1349" w:author="Anritsu" w:date="2023-10-23T17:58:00Z">
              <w:tcPr>
                <w:tcW w:w="2392" w:type="dxa"/>
                <w:tcBorders>
                  <w:top w:val="single" w:sz="4" w:space="0" w:color="auto"/>
                </w:tcBorders>
                <w:vAlign w:val="center"/>
              </w:tcPr>
            </w:tcPrChange>
          </w:tcPr>
          <w:p w14:paraId="57719591" w14:textId="77777777" w:rsidR="00985F79" w:rsidRPr="0020612A" w:rsidRDefault="00985F79" w:rsidP="00940B6A">
            <w:pPr>
              <w:pStyle w:val="TAH"/>
            </w:pPr>
            <w:r w:rsidRPr="0020612A">
              <w:t>NR</w:t>
            </w:r>
            <w:r w:rsidRPr="0020612A">
              <w:rPr>
                <w:vertAlign w:val="subscript"/>
              </w:rPr>
              <w:t xml:space="preserve">ACLR </w:t>
            </w:r>
            <w:r w:rsidRPr="0020612A">
              <w:t>for band n259</w:t>
            </w:r>
          </w:p>
        </w:tc>
        <w:tc>
          <w:tcPr>
            <w:tcW w:w="1196" w:type="dxa"/>
            <w:tcBorders>
              <w:top w:val="single" w:sz="4" w:space="0" w:color="auto"/>
              <w:bottom w:val="single" w:sz="4" w:space="0" w:color="auto"/>
            </w:tcBorders>
            <w:tcPrChange w:id="1350" w:author="Anritsu" w:date="2023-10-23T17:58:00Z">
              <w:tcPr>
                <w:tcW w:w="1196" w:type="dxa"/>
                <w:tcBorders>
                  <w:top w:val="single" w:sz="4" w:space="0" w:color="auto"/>
                </w:tcBorders>
              </w:tcPr>
            </w:tcPrChange>
          </w:tcPr>
          <w:p w14:paraId="3B83C70C" w14:textId="1C7E6019" w:rsidR="00985F79" w:rsidRPr="0020612A" w:rsidRDefault="00985F79" w:rsidP="00940B6A">
            <w:pPr>
              <w:pStyle w:val="TAC"/>
              <w:rPr>
                <w:rFonts w:cs="Arial"/>
              </w:rPr>
            </w:pPr>
            <w:del w:id="1351" w:author="Anritsu" w:date="2023-10-23T18:02:00Z">
              <w:r w:rsidRPr="0020612A" w:rsidDel="00DA5695">
                <w:rPr>
                  <w:rFonts w:cs="Arial"/>
                  <w:lang w:eastAsia="ja-JP"/>
                </w:rPr>
                <w:delText>1-15</w:delText>
              </w:r>
            </w:del>
            <w:ins w:id="1352" w:author="Anritsu" w:date="2023-10-23T18:02:00Z">
              <w:r w:rsidR="00DA5695">
                <w:rPr>
                  <w:rFonts w:cs="Arial"/>
                  <w:lang w:eastAsia="ja-JP"/>
                </w:rPr>
                <w:t>1-2, 4-5</w:t>
              </w:r>
            </w:ins>
          </w:p>
        </w:tc>
        <w:tc>
          <w:tcPr>
            <w:tcW w:w="1196" w:type="dxa"/>
            <w:tcBorders>
              <w:top w:val="single" w:sz="4" w:space="0" w:color="auto"/>
              <w:bottom w:val="single" w:sz="4" w:space="0" w:color="auto"/>
            </w:tcBorders>
            <w:vAlign w:val="center"/>
            <w:tcPrChange w:id="1353" w:author="Anritsu" w:date="2023-10-23T17:58:00Z">
              <w:tcPr>
                <w:tcW w:w="1196" w:type="dxa"/>
                <w:tcBorders>
                  <w:top w:val="single" w:sz="4" w:space="0" w:color="auto"/>
                </w:tcBorders>
                <w:vAlign w:val="center"/>
              </w:tcPr>
            </w:tcPrChange>
          </w:tcPr>
          <w:p w14:paraId="4977FC5D" w14:textId="71FC6920" w:rsidR="00985F79" w:rsidRPr="0020612A" w:rsidRDefault="00985F79" w:rsidP="00940B6A">
            <w:pPr>
              <w:pStyle w:val="TAC"/>
            </w:pPr>
            <w:del w:id="1354" w:author="Anritsu" w:date="2023-10-23T18:03:00Z">
              <w:r w:rsidRPr="0020612A" w:rsidDel="00B373B4">
                <w:rPr>
                  <w:lang w:eastAsia="ja-JP"/>
                </w:rPr>
                <w:delText>TBD</w:delText>
              </w:r>
            </w:del>
            <w:ins w:id="1355" w:author="Anritsu" w:date="2023-10-23T18:03:00Z">
              <w:r w:rsidR="00B373B4">
                <w:rPr>
                  <w:lang w:eastAsia="ja-JP"/>
                </w:rPr>
                <w:t>5.20</w:t>
              </w:r>
            </w:ins>
          </w:p>
        </w:tc>
        <w:tc>
          <w:tcPr>
            <w:tcW w:w="1132" w:type="dxa"/>
            <w:tcBorders>
              <w:top w:val="single" w:sz="4" w:space="0" w:color="auto"/>
              <w:bottom w:val="single" w:sz="4" w:space="0" w:color="auto"/>
            </w:tcBorders>
            <w:vAlign w:val="center"/>
            <w:tcPrChange w:id="1356" w:author="Anritsu" w:date="2023-10-23T17:58:00Z">
              <w:tcPr>
                <w:tcW w:w="1132" w:type="dxa"/>
                <w:tcBorders>
                  <w:top w:val="single" w:sz="4" w:space="0" w:color="auto"/>
                </w:tcBorders>
                <w:vAlign w:val="center"/>
              </w:tcPr>
            </w:tcPrChange>
          </w:tcPr>
          <w:p w14:paraId="1B194FEF" w14:textId="34F37C77" w:rsidR="00985F79" w:rsidRPr="0020612A" w:rsidRDefault="00985F79" w:rsidP="00940B6A">
            <w:pPr>
              <w:pStyle w:val="TAC"/>
            </w:pPr>
            <w:del w:id="1357" w:author="Anritsu" w:date="2023-10-23T18:03:00Z">
              <w:r w:rsidRPr="0020612A" w:rsidDel="00B373B4">
                <w:rPr>
                  <w:lang w:eastAsia="ja-JP"/>
                </w:rPr>
                <w:delText>TBD</w:delText>
              </w:r>
            </w:del>
            <w:ins w:id="1358" w:author="Anritsu" w:date="2023-10-23T18:03:00Z">
              <w:r w:rsidR="00B373B4">
                <w:rPr>
                  <w:lang w:eastAsia="ja-JP"/>
                </w:rPr>
                <w:t>5.50</w:t>
              </w:r>
            </w:ins>
          </w:p>
        </w:tc>
        <w:tc>
          <w:tcPr>
            <w:tcW w:w="1338" w:type="dxa"/>
            <w:tcBorders>
              <w:top w:val="single" w:sz="4" w:space="0" w:color="auto"/>
              <w:bottom w:val="single" w:sz="4" w:space="0" w:color="auto"/>
            </w:tcBorders>
            <w:vAlign w:val="center"/>
            <w:tcPrChange w:id="1359" w:author="Anritsu" w:date="2023-10-23T17:58:00Z">
              <w:tcPr>
                <w:tcW w:w="1338" w:type="dxa"/>
                <w:tcBorders>
                  <w:top w:val="single" w:sz="4" w:space="0" w:color="auto"/>
                </w:tcBorders>
                <w:vAlign w:val="center"/>
              </w:tcPr>
            </w:tcPrChange>
          </w:tcPr>
          <w:p w14:paraId="351C36A0" w14:textId="5058614D" w:rsidR="00985F79" w:rsidRPr="0020612A" w:rsidRDefault="00985F79" w:rsidP="00940B6A">
            <w:pPr>
              <w:pStyle w:val="TAC"/>
            </w:pPr>
            <w:del w:id="1360" w:author="Anritsu" w:date="2023-10-23T18:03:00Z">
              <w:r w:rsidRPr="0020612A" w:rsidDel="00B373B4">
                <w:rPr>
                  <w:lang w:eastAsia="ja-JP"/>
                </w:rPr>
                <w:delText>TBD</w:delText>
              </w:r>
            </w:del>
            <w:ins w:id="1361" w:author="Anritsu" w:date="2023-10-23T18:03:00Z">
              <w:r w:rsidR="00B373B4">
                <w:rPr>
                  <w:lang w:eastAsia="ja-JP"/>
                </w:rPr>
                <w:t>-</w:t>
              </w:r>
            </w:ins>
          </w:p>
        </w:tc>
        <w:tc>
          <w:tcPr>
            <w:tcW w:w="1374" w:type="dxa"/>
            <w:tcBorders>
              <w:top w:val="single" w:sz="4" w:space="0" w:color="auto"/>
              <w:bottom w:val="single" w:sz="4" w:space="0" w:color="auto"/>
            </w:tcBorders>
            <w:vAlign w:val="center"/>
            <w:tcPrChange w:id="1362" w:author="Anritsu" w:date="2023-10-23T17:58:00Z">
              <w:tcPr>
                <w:tcW w:w="1374" w:type="dxa"/>
                <w:tcBorders>
                  <w:top w:val="single" w:sz="4" w:space="0" w:color="auto"/>
                </w:tcBorders>
                <w:vAlign w:val="center"/>
              </w:tcPr>
            </w:tcPrChange>
          </w:tcPr>
          <w:p w14:paraId="166877D0" w14:textId="687DA21C" w:rsidR="00985F79" w:rsidRPr="0020612A" w:rsidRDefault="00985F79" w:rsidP="00940B6A">
            <w:pPr>
              <w:pStyle w:val="TAC"/>
            </w:pPr>
            <w:del w:id="1363" w:author="Anritsu" w:date="2023-10-23T18:03:00Z">
              <w:r w:rsidRPr="0020612A" w:rsidDel="00B373B4">
                <w:rPr>
                  <w:lang w:eastAsia="ja-JP"/>
                </w:rPr>
                <w:delText>TBD</w:delText>
              </w:r>
            </w:del>
            <w:ins w:id="1364" w:author="Anritsu" w:date="2023-10-23T18:03:00Z">
              <w:r w:rsidR="00B373B4">
                <w:rPr>
                  <w:lang w:eastAsia="ja-JP"/>
                </w:rPr>
                <w:t>-</w:t>
              </w:r>
            </w:ins>
          </w:p>
        </w:tc>
      </w:tr>
      <w:tr w:rsidR="00DA5695" w:rsidRPr="0020612A" w14:paraId="7D6E03A2" w14:textId="77777777" w:rsidTr="00DA5695">
        <w:trPr>
          <w:trHeight w:val="20"/>
          <w:jc w:val="center"/>
          <w:ins w:id="1365" w:author="Anritsu" w:date="2023-10-23T17:58:00Z"/>
        </w:trPr>
        <w:tc>
          <w:tcPr>
            <w:tcW w:w="2392" w:type="dxa"/>
            <w:tcBorders>
              <w:top w:val="nil"/>
              <w:bottom w:val="nil"/>
            </w:tcBorders>
            <w:vAlign w:val="center"/>
          </w:tcPr>
          <w:p w14:paraId="582BB4DB" w14:textId="77777777" w:rsidR="00DA5695" w:rsidRPr="0020612A" w:rsidRDefault="00DA5695" w:rsidP="00940B6A">
            <w:pPr>
              <w:pStyle w:val="TAH"/>
              <w:rPr>
                <w:ins w:id="1366" w:author="Anritsu" w:date="2023-10-23T17:58:00Z"/>
              </w:rPr>
            </w:pPr>
          </w:p>
        </w:tc>
        <w:tc>
          <w:tcPr>
            <w:tcW w:w="1196" w:type="dxa"/>
            <w:tcBorders>
              <w:top w:val="single" w:sz="4" w:space="0" w:color="auto"/>
              <w:bottom w:val="single" w:sz="4" w:space="0" w:color="auto"/>
            </w:tcBorders>
          </w:tcPr>
          <w:p w14:paraId="1FC620DC" w14:textId="75874566" w:rsidR="00DA5695" w:rsidRPr="0020612A" w:rsidRDefault="00DA5695" w:rsidP="00940B6A">
            <w:pPr>
              <w:pStyle w:val="TAC"/>
              <w:rPr>
                <w:ins w:id="1367" w:author="Anritsu" w:date="2023-10-23T17:58:00Z"/>
                <w:rFonts w:cs="Arial"/>
                <w:lang w:eastAsia="ja-JP"/>
              </w:rPr>
            </w:pPr>
            <w:ins w:id="1368" w:author="Anritsu" w:date="2023-10-23T18:02:00Z">
              <w:r>
                <w:rPr>
                  <w:rFonts w:cs="Arial" w:hint="eastAsia"/>
                  <w:lang w:eastAsia="ja-JP"/>
                </w:rPr>
                <w:t>3</w:t>
              </w:r>
              <w:r>
                <w:rPr>
                  <w:rFonts w:cs="Arial"/>
                  <w:lang w:eastAsia="ja-JP"/>
                </w:rPr>
                <w:t>, 6</w:t>
              </w:r>
            </w:ins>
          </w:p>
        </w:tc>
        <w:tc>
          <w:tcPr>
            <w:tcW w:w="1196" w:type="dxa"/>
            <w:tcBorders>
              <w:top w:val="single" w:sz="4" w:space="0" w:color="auto"/>
              <w:bottom w:val="single" w:sz="4" w:space="0" w:color="auto"/>
            </w:tcBorders>
            <w:vAlign w:val="center"/>
          </w:tcPr>
          <w:p w14:paraId="0EE74F99" w14:textId="747AC990" w:rsidR="00DA5695" w:rsidRPr="0020612A" w:rsidRDefault="00B373B4" w:rsidP="00940B6A">
            <w:pPr>
              <w:pStyle w:val="TAC"/>
              <w:rPr>
                <w:ins w:id="1369" w:author="Anritsu" w:date="2023-10-23T17:58:00Z"/>
                <w:lang w:eastAsia="ja-JP"/>
              </w:rPr>
            </w:pPr>
            <w:ins w:id="1370" w:author="Anritsu" w:date="2023-10-23T18:03:00Z">
              <w:r>
                <w:rPr>
                  <w:rFonts w:hint="eastAsia"/>
                  <w:lang w:eastAsia="ja-JP"/>
                </w:rPr>
                <w:t>5</w:t>
              </w:r>
              <w:r>
                <w:rPr>
                  <w:lang w:eastAsia="ja-JP"/>
                </w:rPr>
                <w:t>.14</w:t>
              </w:r>
            </w:ins>
          </w:p>
        </w:tc>
        <w:tc>
          <w:tcPr>
            <w:tcW w:w="1132" w:type="dxa"/>
            <w:tcBorders>
              <w:top w:val="single" w:sz="4" w:space="0" w:color="auto"/>
              <w:bottom w:val="single" w:sz="4" w:space="0" w:color="auto"/>
            </w:tcBorders>
            <w:vAlign w:val="center"/>
          </w:tcPr>
          <w:p w14:paraId="5AE5527C" w14:textId="44CE1C67" w:rsidR="00DA5695" w:rsidRPr="0020612A" w:rsidRDefault="00B373B4" w:rsidP="00940B6A">
            <w:pPr>
              <w:pStyle w:val="TAC"/>
              <w:rPr>
                <w:ins w:id="1371" w:author="Anritsu" w:date="2023-10-23T17:58:00Z"/>
                <w:lang w:eastAsia="ja-JP"/>
              </w:rPr>
            </w:pPr>
            <w:ins w:id="1372" w:author="Anritsu" w:date="2023-10-23T18:03:00Z">
              <w:r>
                <w:rPr>
                  <w:rFonts w:hint="eastAsia"/>
                  <w:lang w:eastAsia="ja-JP"/>
                </w:rPr>
                <w:t>5</w:t>
              </w:r>
              <w:r>
                <w:rPr>
                  <w:lang w:eastAsia="ja-JP"/>
                </w:rPr>
                <w:t>.38</w:t>
              </w:r>
            </w:ins>
          </w:p>
        </w:tc>
        <w:tc>
          <w:tcPr>
            <w:tcW w:w="1338" w:type="dxa"/>
            <w:tcBorders>
              <w:top w:val="single" w:sz="4" w:space="0" w:color="auto"/>
              <w:bottom w:val="single" w:sz="4" w:space="0" w:color="auto"/>
            </w:tcBorders>
            <w:vAlign w:val="center"/>
          </w:tcPr>
          <w:p w14:paraId="2A9A37D7" w14:textId="41A1EA84" w:rsidR="00DA5695" w:rsidRPr="0020612A" w:rsidRDefault="00B373B4" w:rsidP="00940B6A">
            <w:pPr>
              <w:pStyle w:val="TAC"/>
              <w:rPr>
                <w:ins w:id="1373" w:author="Anritsu" w:date="2023-10-23T17:58:00Z"/>
                <w:lang w:eastAsia="ja-JP"/>
              </w:rPr>
            </w:pPr>
            <w:ins w:id="1374" w:author="Anritsu" w:date="2023-10-23T18:04:00Z">
              <w:r>
                <w:rPr>
                  <w:lang w:eastAsia="ja-JP"/>
                </w:rPr>
                <w:t>5.82</w:t>
              </w:r>
            </w:ins>
          </w:p>
        </w:tc>
        <w:tc>
          <w:tcPr>
            <w:tcW w:w="1374" w:type="dxa"/>
            <w:tcBorders>
              <w:top w:val="single" w:sz="4" w:space="0" w:color="auto"/>
              <w:bottom w:val="single" w:sz="4" w:space="0" w:color="auto"/>
            </w:tcBorders>
            <w:vAlign w:val="center"/>
          </w:tcPr>
          <w:p w14:paraId="795CEFF2" w14:textId="21FBB29C" w:rsidR="00DA5695" w:rsidRPr="0020612A" w:rsidRDefault="00B373B4" w:rsidP="00940B6A">
            <w:pPr>
              <w:pStyle w:val="TAC"/>
              <w:rPr>
                <w:ins w:id="1375" w:author="Anritsu" w:date="2023-10-23T17:58:00Z"/>
                <w:lang w:eastAsia="ja-JP"/>
              </w:rPr>
            </w:pPr>
            <w:ins w:id="1376" w:author="Anritsu" w:date="2023-10-23T18:03:00Z">
              <w:r>
                <w:rPr>
                  <w:rFonts w:hint="eastAsia"/>
                  <w:lang w:eastAsia="ja-JP"/>
                </w:rPr>
                <w:t>-</w:t>
              </w:r>
            </w:ins>
          </w:p>
        </w:tc>
      </w:tr>
      <w:tr w:rsidR="00DA5695" w:rsidRPr="0020612A" w14:paraId="0013CE21" w14:textId="77777777" w:rsidTr="00DA5695">
        <w:trPr>
          <w:trHeight w:val="20"/>
          <w:jc w:val="center"/>
          <w:ins w:id="1377" w:author="Anritsu" w:date="2023-10-23T17:58:00Z"/>
        </w:trPr>
        <w:tc>
          <w:tcPr>
            <w:tcW w:w="2392" w:type="dxa"/>
            <w:tcBorders>
              <w:top w:val="nil"/>
              <w:bottom w:val="nil"/>
            </w:tcBorders>
            <w:vAlign w:val="center"/>
          </w:tcPr>
          <w:p w14:paraId="74E573C9" w14:textId="77777777" w:rsidR="00DA5695" w:rsidRPr="0020612A" w:rsidRDefault="00DA5695" w:rsidP="00940B6A">
            <w:pPr>
              <w:pStyle w:val="TAH"/>
              <w:rPr>
                <w:ins w:id="1378" w:author="Anritsu" w:date="2023-10-23T17:58:00Z"/>
              </w:rPr>
            </w:pPr>
          </w:p>
        </w:tc>
        <w:tc>
          <w:tcPr>
            <w:tcW w:w="1196" w:type="dxa"/>
            <w:tcBorders>
              <w:top w:val="single" w:sz="4" w:space="0" w:color="auto"/>
              <w:bottom w:val="single" w:sz="4" w:space="0" w:color="auto"/>
            </w:tcBorders>
          </w:tcPr>
          <w:p w14:paraId="2197E088" w14:textId="2F01E5CC" w:rsidR="00DA5695" w:rsidRPr="0020612A" w:rsidRDefault="00DA5695" w:rsidP="00940B6A">
            <w:pPr>
              <w:pStyle w:val="TAC"/>
              <w:rPr>
                <w:ins w:id="1379" w:author="Anritsu" w:date="2023-10-23T17:58:00Z"/>
                <w:rFonts w:cs="Arial"/>
                <w:lang w:eastAsia="ja-JP"/>
              </w:rPr>
            </w:pPr>
            <w:ins w:id="1380" w:author="Anritsu" w:date="2023-10-23T18:02:00Z">
              <w:r>
                <w:rPr>
                  <w:rFonts w:cs="Arial" w:hint="eastAsia"/>
                  <w:lang w:eastAsia="ja-JP"/>
                </w:rPr>
                <w:t>7</w:t>
              </w:r>
              <w:r>
                <w:rPr>
                  <w:rFonts w:cs="Arial"/>
                  <w:lang w:eastAsia="ja-JP"/>
                </w:rPr>
                <w:t>-9</w:t>
              </w:r>
            </w:ins>
          </w:p>
        </w:tc>
        <w:tc>
          <w:tcPr>
            <w:tcW w:w="1196" w:type="dxa"/>
            <w:tcBorders>
              <w:top w:val="single" w:sz="4" w:space="0" w:color="auto"/>
              <w:bottom w:val="single" w:sz="4" w:space="0" w:color="auto"/>
            </w:tcBorders>
            <w:vAlign w:val="center"/>
          </w:tcPr>
          <w:p w14:paraId="5A8D7448" w14:textId="02610144" w:rsidR="00DA5695" w:rsidRPr="0020612A" w:rsidRDefault="00B373B4" w:rsidP="00940B6A">
            <w:pPr>
              <w:pStyle w:val="TAC"/>
              <w:rPr>
                <w:ins w:id="1381" w:author="Anritsu" w:date="2023-10-23T17:58:00Z"/>
                <w:lang w:eastAsia="ja-JP"/>
              </w:rPr>
            </w:pPr>
            <w:ins w:id="1382" w:author="Anritsu" w:date="2023-10-23T18:03:00Z">
              <w:r>
                <w:rPr>
                  <w:rFonts w:hint="eastAsia"/>
                  <w:lang w:eastAsia="ja-JP"/>
                </w:rPr>
                <w:t>5</w:t>
              </w:r>
              <w:r>
                <w:rPr>
                  <w:lang w:eastAsia="ja-JP"/>
                </w:rPr>
                <w:t>.38</w:t>
              </w:r>
            </w:ins>
          </w:p>
        </w:tc>
        <w:tc>
          <w:tcPr>
            <w:tcW w:w="1132" w:type="dxa"/>
            <w:tcBorders>
              <w:top w:val="single" w:sz="4" w:space="0" w:color="auto"/>
              <w:bottom w:val="single" w:sz="4" w:space="0" w:color="auto"/>
            </w:tcBorders>
            <w:vAlign w:val="center"/>
          </w:tcPr>
          <w:p w14:paraId="7FB2D4CE" w14:textId="2D7E5B86" w:rsidR="00DA5695" w:rsidRPr="0020612A" w:rsidRDefault="00B373B4" w:rsidP="00940B6A">
            <w:pPr>
              <w:pStyle w:val="TAC"/>
              <w:rPr>
                <w:ins w:id="1383" w:author="Anritsu" w:date="2023-10-23T17:58:00Z"/>
                <w:lang w:eastAsia="ja-JP"/>
              </w:rPr>
            </w:pPr>
            <w:ins w:id="1384" w:author="Anritsu" w:date="2023-10-23T18:03:00Z">
              <w:r>
                <w:rPr>
                  <w:rFonts w:hint="eastAsia"/>
                  <w:lang w:eastAsia="ja-JP"/>
                </w:rPr>
                <w:t>5</w:t>
              </w:r>
              <w:r>
                <w:rPr>
                  <w:lang w:eastAsia="ja-JP"/>
                </w:rPr>
                <w:t>.82</w:t>
              </w:r>
            </w:ins>
          </w:p>
        </w:tc>
        <w:tc>
          <w:tcPr>
            <w:tcW w:w="1338" w:type="dxa"/>
            <w:tcBorders>
              <w:top w:val="single" w:sz="4" w:space="0" w:color="auto"/>
              <w:bottom w:val="single" w:sz="4" w:space="0" w:color="auto"/>
            </w:tcBorders>
            <w:vAlign w:val="center"/>
          </w:tcPr>
          <w:p w14:paraId="0A9ADD33" w14:textId="6D6C795B" w:rsidR="00DA5695" w:rsidRPr="0020612A" w:rsidRDefault="00B373B4" w:rsidP="00940B6A">
            <w:pPr>
              <w:pStyle w:val="TAC"/>
              <w:rPr>
                <w:ins w:id="1385" w:author="Anritsu" w:date="2023-10-23T17:58:00Z"/>
                <w:lang w:eastAsia="ja-JP"/>
              </w:rPr>
            </w:pPr>
            <w:ins w:id="1386" w:author="Anritsu" w:date="2023-10-23T18:04:00Z">
              <w:r>
                <w:rPr>
                  <w:rFonts w:hint="eastAsia"/>
                  <w:lang w:eastAsia="ja-JP"/>
                </w:rPr>
                <w:t>-</w:t>
              </w:r>
            </w:ins>
          </w:p>
        </w:tc>
        <w:tc>
          <w:tcPr>
            <w:tcW w:w="1374" w:type="dxa"/>
            <w:tcBorders>
              <w:top w:val="single" w:sz="4" w:space="0" w:color="auto"/>
              <w:bottom w:val="single" w:sz="4" w:space="0" w:color="auto"/>
            </w:tcBorders>
            <w:vAlign w:val="center"/>
          </w:tcPr>
          <w:p w14:paraId="72249277" w14:textId="05095DF3" w:rsidR="00DA5695" w:rsidRPr="0020612A" w:rsidRDefault="00B373B4" w:rsidP="00940B6A">
            <w:pPr>
              <w:pStyle w:val="TAC"/>
              <w:rPr>
                <w:ins w:id="1387" w:author="Anritsu" w:date="2023-10-23T17:58:00Z"/>
                <w:lang w:eastAsia="ja-JP"/>
              </w:rPr>
            </w:pPr>
            <w:ins w:id="1388" w:author="Anritsu" w:date="2023-10-23T18:04:00Z">
              <w:r>
                <w:rPr>
                  <w:rFonts w:hint="eastAsia"/>
                  <w:lang w:eastAsia="ja-JP"/>
                </w:rPr>
                <w:t>-</w:t>
              </w:r>
            </w:ins>
          </w:p>
        </w:tc>
      </w:tr>
      <w:tr w:rsidR="00DA5695" w:rsidRPr="0020612A" w14:paraId="4045AB92" w14:textId="77777777" w:rsidTr="00DA5695">
        <w:trPr>
          <w:trHeight w:val="20"/>
          <w:jc w:val="center"/>
          <w:ins w:id="1389" w:author="Anritsu" w:date="2023-10-23T17:58:00Z"/>
        </w:trPr>
        <w:tc>
          <w:tcPr>
            <w:tcW w:w="2392" w:type="dxa"/>
            <w:tcBorders>
              <w:top w:val="nil"/>
              <w:bottom w:val="nil"/>
            </w:tcBorders>
            <w:vAlign w:val="center"/>
          </w:tcPr>
          <w:p w14:paraId="06F11FF9" w14:textId="77777777" w:rsidR="00DA5695" w:rsidRPr="0020612A" w:rsidRDefault="00DA5695" w:rsidP="00940B6A">
            <w:pPr>
              <w:pStyle w:val="TAH"/>
              <w:rPr>
                <w:ins w:id="1390" w:author="Anritsu" w:date="2023-10-23T17:58:00Z"/>
              </w:rPr>
            </w:pPr>
          </w:p>
        </w:tc>
        <w:tc>
          <w:tcPr>
            <w:tcW w:w="1196" w:type="dxa"/>
            <w:tcBorders>
              <w:top w:val="single" w:sz="4" w:space="0" w:color="auto"/>
              <w:bottom w:val="single" w:sz="4" w:space="0" w:color="auto"/>
            </w:tcBorders>
          </w:tcPr>
          <w:p w14:paraId="6B643DCA" w14:textId="25AB2244" w:rsidR="00DA5695" w:rsidRPr="0020612A" w:rsidRDefault="00DA5695" w:rsidP="00940B6A">
            <w:pPr>
              <w:pStyle w:val="TAC"/>
              <w:rPr>
                <w:ins w:id="1391" w:author="Anritsu" w:date="2023-10-23T17:58:00Z"/>
                <w:rFonts w:cs="Arial"/>
                <w:lang w:eastAsia="ja-JP"/>
              </w:rPr>
            </w:pPr>
            <w:ins w:id="1392" w:author="Anritsu" w:date="2023-10-23T18:02:00Z">
              <w:r>
                <w:rPr>
                  <w:rFonts w:cs="Arial" w:hint="eastAsia"/>
                  <w:lang w:eastAsia="ja-JP"/>
                </w:rPr>
                <w:t>1</w:t>
              </w:r>
              <w:r>
                <w:rPr>
                  <w:rFonts w:cs="Arial"/>
                  <w:lang w:eastAsia="ja-JP"/>
                </w:rPr>
                <w:t>0-12</w:t>
              </w:r>
            </w:ins>
          </w:p>
        </w:tc>
        <w:tc>
          <w:tcPr>
            <w:tcW w:w="1196" w:type="dxa"/>
            <w:tcBorders>
              <w:top w:val="single" w:sz="4" w:space="0" w:color="auto"/>
              <w:bottom w:val="single" w:sz="4" w:space="0" w:color="auto"/>
            </w:tcBorders>
            <w:vAlign w:val="center"/>
          </w:tcPr>
          <w:p w14:paraId="7FA36045" w14:textId="070CDC19" w:rsidR="00DA5695" w:rsidRPr="0020612A" w:rsidRDefault="00B373B4" w:rsidP="00940B6A">
            <w:pPr>
              <w:pStyle w:val="TAC"/>
              <w:rPr>
                <w:ins w:id="1393" w:author="Anritsu" w:date="2023-10-23T17:58:00Z"/>
                <w:lang w:eastAsia="ja-JP"/>
              </w:rPr>
            </w:pPr>
            <w:ins w:id="1394" w:author="Anritsu" w:date="2023-10-23T18:05:00Z">
              <w:r>
                <w:rPr>
                  <w:rFonts w:hint="eastAsia"/>
                  <w:lang w:eastAsia="ja-JP"/>
                </w:rPr>
                <w:t>-</w:t>
              </w:r>
            </w:ins>
          </w:p>
        </w:tc>
        <w:tc>
          <w:tcPr>
            <w:tcW w:w="1132" w:type="dxa"/>
            <w:tcBorders>
              <w:top w:val="single" w:sz="4" w:space="0" w:color="auto"/>
              <w:bottom w:val="single" w:sz="4" w:space="0" w:color="auto"/>
            </w:tcBorders>
            <w:vAlign w:val="center"/>
          </w:tcPr>
          <w:p w14:paraId="39B13ADE" w14:textId="0364FB90" w:rsidR="00DA5695" w:rsidRPr="0020612A" w:rsidRDefault="00B373B4" w:rsidP="00940B6A">
            <w:pPr>
              <w:pStyle w:val="TAC"/>
              <w:rPr>
                <w:ins w:id="1395" w:author="Anritsu" w:date="2023-10-23T17:58:00Z"/>
                <w:lang w:eastAsia="ja-JP"/>
              </w:rPr>
            </w:pPr>
            <w:ins w:id="1396" w:author="Anritsu" w:date="2023-10-23T18:05:00Z">
              <w:r>
                <w:rPr>
                  <w:rFonts w:hint="eastAsia"/>
                  <w:lang w:eastAsia="ja-JP"/>
                </w:rPr>
                <w:t>-</w:t>
              </w:r>
            </w:ins>
          </w:p>
        </w:tc>
        <w:tc>
          <w:tcPr>
            <w:tcW w:w="1338" w:type="dxa"/>
            <w:tcBorders>
              <w:top w:val="single" w:sz="4" w:space="0" w:color="auto"/>
              <w:bottom w:val="single" w:sz="4" w:space="0" w:color="auto"/>
            </w:tcBorders>
            <w:vAlign w:val="center"/>
          </w:tcPr>
          <w:p w14:paraId="5F2C1D9B" w14:textId="3500E960" w:rsidR="00DA5695" w:rsidRPr="0020612A" w:rsidRDefault="00B373B4" w:rsidP="00940B6A">
            <w:pPr>
              <w:pStyle w:val="TAC"/>
              <w:rPr>
                <w:ins w:id="1397" w:author="Anritsu" w:date="2023-10-23T17:58:00Z"/>
                <w:lang w:eastAsia="ja-JP"/>
              </w:rPr>
            </w:pPr>
            <w:ins w:id="1398" w:author="Anritsu" w:date="2023-10-23T18:05:00Z">
              <w:r>
                <w:rPr>
                  <w:rFonts w:hint="eastAsia"/>
                  <w:lang w:eastAsia="ja-JP"/>
                </w:rPr>
                <w:t>-</w:t>
              </w:r>
            </w:ins>
          </w:p>
        </w:tc>
        <w:tc>
          <w:tcPr>
            <w:tcW w:w="1374" w:type="dxa"/>
            <w:tcBorders>
              <w:top w:val="single" w:sz="4" w:space="0" w:color="auto"/>
              <w:bottom w:val="single" w:sz="4" w:space="0" w:color="auto"/>
            </w:tcBorders>
            <w:vAlign w:val="center"/>
          </w:tcPr>
          <w:p w14:paraId="3A789DAC" w14:textId="4F57C253" w:rsidR="00DA5695" w:rsidRPr="0020612A" w:rsidRDefault="00B373B4" w:rsidP="00940B6A">
            <w:pPr>
              <w:pStyle w:val="TAC"/>
              <w:rPr>
                <w:ins w:id="1399" w:author="Anritsu" w:date="2023-10-23T17:58:00Z"/>
                <w:lang w:eastAsia="ja-JP"/>
              </w:rPr>
            </w:pPr>
            <w:ins w:id="1400" w:author="Anritsu" w:date="2023-10-23T18:05:00Z">
              <w:r>
                <w:rPr>
                  <w:rFonts w:hint="eastAsia"/>
                  <w:lang w:eastAsia="ja-JP"/>
                </w:rPr>
                <w:t>-</w:t>
              </w:r>
            </w:ins>
          </w:p>
        </w:tc>
      </w:tr>
      <w:tr w:rsidR="00DA5695" w:rsidRPr="0020612A" w14:paraId="29C245D2" w14:textId="77777777" w:rsidTr="00DA5695">
        <w:trPr>
          <w:trHeight w:val="20"/>
          <w:jc w:val="center"/>
          <w:ins w:id="1401" w:author="Anritsu" w:date="2023-10-23T17:58:00Z"/>
        </w:trPr>
        <w:tc>
          <w:tcPr>
            <w:tcW w:w="2392" w:type="dxa"/>
            <w:tcBorders>
              <w:top w:val="nil"/>
            </w:tcBorders>
            <w:vAlign w:val="center"/>
          </w:tcPr>
          <w:p w14:paraId="351F8ECF" w14:textId="77777777" w:rsidR="00DA5695" w:rsidRPr="0020612A" w:rsidRDefault="00DA5695" w:rsidP="00940B6A">
            <w:pPr>
              <w:pStyle w:val="TAH"/>
              <w:rPr>
                <w:ins w:id="1402" w:author="Anritsu" w:date="2023-10-23T17:58:00Z"/>
              </w:rPr>
            </w:pPr>
          </w:p>
        </w:tc>
        <w:tc>
          <w:tcPr>
            <w:tcW w:w="1196" w:type="dxa"/>
            <w:tcBorders>
              <w:top w:val="single" w:sz="4" w:space="0" w:color="auto"/>
            </w:tcBorders>
          </w:tcPr>
          <w:p w14:paraId="16B66C80" w14:textId="125DC137" w:rsidR="00DA5695" w:rsidRPr="0020612A" w:rsidRDefault="00DA5695" w:rsidP="00940B6A">
            <w:pPr>
              <w:pStyle w:val="TAC"/>
              <w:rPr>
                <w:ins w:id="1403" w:author="Anritsu" w:date="2023-10-23T17:58:00Z"/>
                <w:rFonts w:cs="Arial"/>
                <w:lang w:eastAsia="ja-JP"/>
              </w:rPr>
            </w:pPr>
            <w:ins w:id="1404" w:author="Anritsu" w:date="2023-10-23T18:02:00Z">
              <w:r>
                <w:rPr>
                  <w:rFonts w:cs="Arial" w:hint="eastAsia"/>
                  <w:lang w:eastAsia="ja-JP"/>
                </w:rPr>
                <w:t>1</w:t>
              </w:r>
              <w:r>
                <w:rPr>
                  <w:rFonts w:cs="Arial"/>
                  <w:lang w:eastAsia="ja-JP"/>
                </w:rPr>
                <w:t>3-15</w:t>
              </w:r>
            </w:ins>
          </w:p>
        </w:tc>
        <w:tc>
          <w:tcPr>
            <w:tcW w:w="1196" w:type="dxa"/>
            <w:tcBorders>
              <w:top w:val="single" w:sz="4" w:space="0" w:color="auto"/>
            </w:tcBorders>
            <w:vAlign w:val="center"/>
          </w:tcPr>
          <w:p w14:paraId="6F6D210C" w14:textId="078373A1" w:rsidR="00DA5695" w:rsidRPr="0020612A" w:rsidRDefault="00B373B4" w:rsidP="00940B6A">
            <w:pPr>
              <w:pStyle w:val="TAC"/>
              <w:rPr>
                <w:ins w:id="1405" w:author="Anritsu" w:date="2023-10-23T17:58:00Z"/>
                <w:lang w:eastAsia="ja-JP"/>
              </w:rPr>
            </w:pPr>
            <w:ins w:id="1406" w:author="Anritsu" w:date="2023-10-23T18:04:00Z">
              <w:r>
                <w:rPr>
                  <w:rFonts w:hint="eastAsia"/>
                  <w:lang w:eastAsia="ja-JP"/>
                </w:rPr>
                <w:t>5</w:t>
              </w:r>
              <w:r>
                <w:rPr>
                  <w:lang w:eastAsia="ja-JP"/>
                </w:rPr>
                <w:t>.43</w:t>
              </w:r>
            </w:ins>
          </w:p>
        </w:tc>
        <w:tc>
          <w:tcPr>
            <w:tcW w:w="1132" w:type="dxa"/>
            <w:tcBorders>
              <w:top w:val="single" w:sz="4" w:space="0" w:color="auto"/>
            </w:tcBorders>
            <w:vAlign w:val="center"/>
          </w:tcPr>
          <w:p w14:paraId="4899AC31" w14:textId="38A7136B" w:rsidR="00DA5695" w:rsidRPr="0020612A" w:rsidRDefault="00B373B4" w:rsidP="00940B6A">
            <w:pPr>
              <w:pStyle w:val="TAC"/>
              <w:rPr>
                <w:ins w:id="1407" w:author="Anritsu" w:date="2023-10-23T17:58:00Z"/>
                <w:lang w:eastAsia="ja-JP"/>
              </w:rPr>
            </w:pPr>
            <w:ins w:id="1408" w:author="Anritsu" w:date="2023-10-23T18:05:00Z">
              <w:r>
                <w:rPr>
                  <w:rFonts w:hint="eastAsia"/>
                  <w:lang w:eastAsia="ja-JP"/>
                </w:rPr>
                <w:t>-</w:t>
              </w:r>
            </w:ins>
          </w:p>
        </w:tc>
        <w:tc>
          <w:tcPr>
            <w:tcW w:w="1338" w:type="dxa"/>
            <w:tcBorders>
              <w:top w:val="single" w:sz="4" w:space="0" w:color="auto"/>
            </w:tcBorders>
            <w:vAlign w:val="center"/>
          </w:tcPr>
          <w:p w14:paraId="4A6F9DC1" w14:textId="4CF7867B" w:rsidR="00DA5695" w:rsidRPr="0020612A" w:rsidRDefault="00B373B4" w:rsidP="00940B6A">
            <w:pPr>
              <w:pStyle w:val="TAC"/>
              <w:rPr>
                <w:ins w:id="1409" w:author="Anritsu" w:date="2023-10-23T17:58:00Z"/>
                <w:lang w:eastAsia="ja-JP"/>
              </w:rPr>
            </w:pPr>
            <w:ins w:id="1410" w:author="Anritsu" w:date="2023-10-23T18:05:00Z">
              <w:r>
                <w:rPr>
                  <w:rFonts w:hint="eastAsia"/>
                  <w:lang w:eastAsia="ja-JP"/>
                </w:rPr>
                <w:t>-</w:t>
              </w:r>
            </w:ins>
          </w:p>
        </w:tc>
        <w:tc>
          <w:tcPr>
            <w:tcW w:w="1374" w:type="dxa"/>
            <w:tcBorders>
              <w:top w:val="single" w:sz="4" w:space="0" w:color="auto"/>
            </w:tcBorders>
            <w:vAlign w:val="center"/>
          </w:tcPr>
          <w:p w14:paraId="3703D9AB" w14:textId="57D4ADC3" w:rsidR="00DA5695" w:rsidRPr="0020612A" w:rsidRDefault="00B373B4" w:rsidP="00940B6A">
            <w:pPr>
              <w:pStyle w:val="TAC"/>
              <w:rPr>
                <w:ins w:id="1411" w:author="Anritsu" w:date="2023-10-23T17:58:00Z"/>
                <w:lang w:eastAsia="ja-JP"/>
              </w:rPr>
            </w:pPr>
            <w:ins w:id="1412" w:author="Anritsu" w:date="2023-10-23T18:05:00Z">
              <w:r>
                <w:rPr>
                  <w:rFonts w:hint="eastAsia"/>
                  <w:lang w:eastAsia="ja-JP"/>
                </w:rPr>
                <w:t>-</w:t>
              </w:r>
            </w:ins>
          </w:p>
        </w:tc>
      </w:tr>
    </w:tbl>
    <w:p w14:paraId="7DB6A647" w14:textId="77777777" w:rsidR="00985F79" w:rsidRPr="0020612A" w:rsidRDefault="00985F79" w:rsidP="00985F79"/>
    <w:p w14:paraId="6315DD3D" w14:textId="77777777" w:rsidR="00985F79" w:rsidRPr="0020612A" w:rsidRDefault="00985F79" w:rsidP="00985F79">
      <w:pPr>
        <w:pStyle w:val="TH"/>
      </w:pPr>
      <w:r w:rsidRPr="0020612A">
        <w:t>Table 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985F79" w:rsidRPr="0020612A" w14:paraId="5B8C1013" w14:textId="77777777" w:rsidTr="00940B6A">
        <w:trPr>
          <w:trHeight w:val="20"/>
          <w:jc w:val="center"/>
        </w:trPr>
        <w:tc>
          <w:tcPr>
            <w:tcW w:w="2392" w:type="dxa"/>
            <w:vMerge w:val="restart"/>
          </w:tcPr>
          <w:p w14:paraId="58D55948" w14:textId="77777777" w:rsidR="00985F79" w:rsidRPr="0020612A" w:rsidRDefault="00985F79" w:rsidP="00940B6A">
            <w:pPr>
              <w:pStyle w:val="TAH"/>
              <w:rPr>
                <w:rFonts w:cs="Arial"/>
              </w:rPr>
            </w:pPr>
          </w:p>
        </w:tc>
        <w:tc>
          <w:tcPr>
            <w:tcW w:w="1196" w:type="dxa"/>
          </w:tcPr>
          <w:p w14:paraId="0BCEFD1F" w14:textId="77777777" w:rsidR="00985F79" w:rsidRPr="0020612A" w:rsidRDefault="00985F79" w:rsidP="00940B6A">
            <w:pPr>
              <w:pStyle w:val="TAH"/>
              <w:rPr>
                <w:rFonts w:cs="Arial"/>
              </w:rPr>
            </w:pPr>
          </w:p>
        </w:tc>
        <w:tc>
          <w:tcPr>
            <w:tcW w:w="5040" w:type="dxa"/>
            <w:gridSpan w:val="4"/>
          </w:tcPr>
          <w:p w14:paraId="1ED13933" w14:textId="77777777" w:rsidR="00985F79" w:rsidRPr="0020612A" w:rsidRDefault="00985F79" w:rsidP="00940B6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985F79" w:rsidRPr="0020612A" w14:paraId="7A1DAA6C" w14:textId="77777777" w:rsidTr="00940B6A">
        <w:trPr>
          <w:trHeight w:val="20"/>
          <w:jc w:val="center"/>
        </w:trPr>
        <w:tc>
          <w:tcPr>
            <w:tcW w:w="2392" w:type="dxa"/>
            <w:vMerge/>
            <w:tcBorders>
              <w:bottom w:val="single" w:sz="4" w:space="0" w:color="auto"/>
            </w:tcBorders>
          </w:tcPr>
          <w:p w14:paraId="27518BBC" w14:textId="77777777" w:rsidR="00985F79" w:rsidRPr="0020612A" w:rsidRDefault="00985F79" w:rsidP="00940B6A">
            <w:pPr>
              <w:pStyle w:val="TAH"/>
              <w:rPr>
                <w:rFonts w:cs="Arial"/>
              </w:rPr>
            </w:pPr>
          </w:p>
        </w:tc>
        <w:tc>
          <w:tcPr>
            <w:tcW w:w="1196" w:type="dxa"/>
          </w:tcPr>
          <w:p w14:paraId="7E6A752C" w14:textId="77777777" w:rsidR="00985F79" w:rsidRPr="0020612A" w:rsidRDefault="00985F79" w:rsidP="00940B6A">
            <w:pPr>
              <w:pStyle w:val="TAH"/>
              <w:rPr>
                <w:rFonts w:cs="Arial"/>
              </w:rPr>
            </w:pPr>
            <w:r w:rsidRPr="0020612A">
              <w:rPr>
                <w:rFonts w:cs="Arial"/>
              </w:rPr>
              <w:t>Test ID</w:t>
            </w:r>
          </w:p>
        </w:tc>
        <w:tc>
          <w:tcPr>
            <w:tcW w:w="1196" w:type="dxa"/>
          </w:tcPr>
          <w:p w14:paraId="551E1CEF" w14:textId="77777777" w:rsidR="00985F79" w:rsidRPr="0020612A" w:rsidRDefault="00985F79" w:rsidP="00940B6A">
            <w:pPr>
              <w:pStyle w:val="TAH"/>
              <w:rPr>
                <w:rFonts w:cs="Arial"/>
              </w:rPr>
            </w:pPr>
            <w:r w:rsidRPr="0020612A">
              <w:rPr>
                <w:rFonts w:cs="Arial"/>
              </w:rPr>
              <w:t>50</w:t>
            </w:r>
          </w:p>
          <w:p w14:paraId="7F48D1B7" w14:textId="77777777" w:rsidR="00985F79" w:rsidRPr="0020612A" w:rsidRDefault="00985F79" w:rsidP="00940B6A">
            <w:pPr>
              <w:pStyle w:val="TAH"/>
              <w:rPr>
                <w:rFonts w:cs="Arial"/>
              </w:rPr>
            </w:pPr>
            <w:r w:rsidRPr="0020612A">
              <w:rPr>
                <w:rFonts w:cs="Arial"/>
              </w:rPr>
              <w:t>MHz</w:t>
            </w:r>
          </w:p>
        </w:tc>
        <w:tc>
          <w:tcPr>
            <w:tcW w:w="1132" w:type="dxa"/>
          </w:tcPr>
          <w:p w14:paraId="27A251F8" w14:textId="77777777" w:rsidR="00985F79" w:rsidRPr="0020612A" w:rsidRDefault="00985F79" w:rsidP="00940B6A">
            <w:pPr>
              <w:pStyle w:val="TAH"/>
              <w:rPr>
                <w:rFonts w:cs="Arial"/>
              </w:rPr>
            </w:pPr>
            <w:r w:rsidRPr="0020612A">
              <w:rPr>
                <w:rFonts w:cs="Arial"/>
              </w:rPr>
              <w:t>100</w:t>
            </w:r>
          </w:p>
          <w:p w14:paraId="192F4D92" w14:textId="77777777" w:rsidR="00985F79" w:rsidRPr="0020612A" w:rsidRDefault="00985F79" w:rsidP="00940B6A">
            <w:pPr>
              <w:pStyle w:val="TAH"/>
              <w:rPr>
                <w:rFonts w:cs="Arial"/>
              </w:rPr>
            </w:pPr>
            <w:r w:rsidRPr="0020612A">
              <w:rPr>
                <w:rFonts w:cs="Arial"/>
              </w:rPr>
              <w:t>MHz</w:t>
            </w:r>
          </w:p>
        </w:tc>
        <w:tc>
          <w:tcPr>
            <w:tcW w:w="1338" w:type="dxa"/>
          </w:tcPr>
          <w:p w14:paraId="46BF8F8A" w14:textId="77777777" w:rsidR="00985F79" w:rsidRPr="0020612A" w:rsidRDefault="00985F79" w:rsidP="00940B6A">
            <w:pPr>
              <w:pStyle w:val="TAH"/>
              <w:rPr>
                <w:rFonts w:cs="Arial"/>
              </w:rPr>
            </w:pPr>
            <w:r w:rsidRPr="0020612A">
              <w:rPr>
                <w:rFonts w:cs="Arial"/>
              </w:rPr>
              <w:t>200</w:t>
            </w:r>
          </w:p>
          <w:p w14:paraId="3DF26F22" w14:textId="77777777" w:rsidR="00985F79" w:rsidRPr="0020612A" w:rsidRDefault="00985F79" w:rsidP="00940B6A">
            <w:pPr>
              <w:pStyle w:val="TAH"/>
              <w:rPr>
                <w:rFonts w:cs="Arial"/>
              </w:rPr>
            </w:pPr>
            <w:r w:rsidRPr="0020612A">
              <w:rPr>
                <w:rFonts w:cs="Arial"/>
              </w:rPr>
              <w:t>MHz</w:t>
            </w:r>
          </w:p>
        </w:tc>
        <w:tc>
          <w:tcPr>
            <w:tcW w:w="1374" w:type="dxa"/>
          </w:tcPr>
          <w:p w14:paraId="189E4891" w14:textId="77777777" w:rsidR="00985F79" w:rsidRPr="0020612A" w:rsidRDefault="00985F79" w:rsidP="00940B6A">
            <w:pPr>
              <w:pStyle w:val="TAH"/>
              <w:rPr>
                <w:rFonts w:cs="Arial"/>
              </w:rPr>
            </w:pPr>
            <w:r w:rsidRPr="0020612A">
              <w:rPr>
                <w:rFonts w:cs="Arial"/>
              </w:rPr>
              <w:t>400</w:t>
            </w:r>
          </w:p>
          <w:p w14:paraId="0B5294A8" w14:textId="77777777" w:rsidR="00985F79" w:rsidRPr="0020612A" w:rsidRDefault="00985F79" w:rsidP="00940B6A">
            <w:pPr>
              <w:pStyle w:val="TAH"/>
              <w:rPr>
                <w:rFonts w:cs="Arial"/>
              </w:rPr>
            </w:pPr>
            <w:r w:rsidRPr="0020612A">
              <w:rPr>
                <w:rFonts w:cs="Arial"/>
              </w:rPr>
              <w:t>MHz</w:t>
            </w:r>
          </w:p>
        </w:tc>
      </w:tr>
      <w:tr w:rsidR="00985F79" w:rsidRPr="0020612A" w14:paraId="095F69E8" w14:textId="77777777" w:rsidTr="00940B6A">
        <w:trPr>
          <w:trHeight w:val="20"/>
          <w:jc w:val="center"/>
        </w:trPr>
        <w:tc>
          <w:tcPr>
            <w:tcW w:w="2392" w:type="dxa"/>
            <w:tcBorders>
              <w:bottom w:val="nil"/>
            </w:tcBorders>
            <w:vAlign w:val="center"/>
          </w:tcPr>
          <w:p w14:paraId="5F1FF6AE" w14:textId="77777777" w:rsidR="00985F79" w:rsidRPr="0020612A" w:rsidRDefault="00985F79" w:rsidP="00940B6A">
            <w:pPr>
              <w:pStyle w:val="TAH"/>
            </w:pPr>
            <w:r w:rsidRPr="0020612A">
              <w:t>NR</w:t>
            </w:r>
            <w:r w:rsidRPr="0020612A">
              <w:rPr>
                <w:vertAlign w:val="subscript"/>
              </w:rPr>
              <w:t xml:space="preserve">ACLR </w:t>
            </w:r>
            <w:r w:rsidRPr="0020612A">
              <w:t>for band n257, n258, n261</w:t>
            </w:r>
          </w:p>
        </w:tc>
        <w:tc>
          <w:tcPr>
            <w:tcW w:w="1196" w:type="dxa"/>
          </w:tcPr>
          <w:p w14:paraId="68475E61" w14:textId="77777777" w:rsidR="00985F79" w:rsidRPr="0020612A" w:rsidRDefault="00985F79" w:rsidP="00940B6A">
            <w:pPr>
              <w:pStyle w:val="TAC"/>
              <w:rPr>
                <w:rFonts w:cs="Arial"/>
              </w:rPr>
            </w:pPr>
            <w:r w:rsidRPr="0020612A">
              <w:rPr>
                <w:rFonts w:cs="Arial"/>
              </w:rPr>
              <w:t>1-6</w:t>
            </w:r>
          </w:p>
        </w:tc>
        <w:tc>
          <w:tcPr>
            <w:tcW w:w="1196" w:type="dxa"/>
            <w:vAlign w:val="center"/>
          </w:tcPr>
          <w:p w14:paraId="14FCA208" w14:textId="77777777" w:rsidR="00985F79" w:rsidRPr="0020612A" w:rsidRDefault="00985F79" w:rsidP="00940B6A">
            <w:pPr>
              <w:pStyle w:val="TAC"/>
              <w:rPr>
                <w:rFonts w:cs="Arial"/>
              </w:rPr>
            </w:pPr>
            <w:r w:rsidRPr="0020612A">
              <w:rPr>
                <w:rFonts w:cs="Arial"/>
              </w:rPr>
              <w:t>0</w:t>
            </w:r>
          </w:p>
        </w:tc>
        <w:tc>
          <w:tcPr>
            <w:tcW w:w="1132" w:type="dxa"/>
            <w:vAlign w:val="center"/>
          </w:tcPr>
          <w:p w14:paraId="3AE0CADF" w14:textId="77777777" w:rsidR="00985F79" w:rsidRPr="0020612A" w:rsidRDefault="00985F79" w:rsidP="00940B6A">
            <w:pPr>
              <w:pStyle w:val="TAC"/>
              <w:rPr>
                <w:rFonts w:cs="Arial"/>
              </w:rPr>
            </w:pPr>
            <w:r w:rsidRPr="0020612A">
              <w:rPr>
                <w:rFonts w:cs="Arial"/>
              </w:rPr>
              <w:t>0</w:t>
            </w:r>
          </w:p>
        </w:tc>
        <w:tc>
          <w:tcPr>
            <w:tcW w:w="1338" w:type="dxa"/>
            <w:vAlign w:val="center"/>
          </w:tcPr>
          <w:p w14:paraId="5CD3AF2B" w14:textId="77777777" w:rsidR="00985F79" w:rsidRPr="0020612A" w:rsidRDefault="00985F79" w:rsidP="00940B6A">
            <w:pPr>
              <w:pStyle w:val="TAC"/>
              <w:rPr>
                <w:rFonts w:cs="Arial"/>
              </w:rPr>
            </w:pPr>
            <w:r w:rsidRPr="0020612A">
              <w:rPr>
                <w:rFonts w:cs="Arial"/>
              </w:rPr>
              <w:t>0</w:t>
            </w:r>
          </w:p>
        </w:tc>
        <w:tc>
          <w:tcPr>
            <w:tcW w:w="1374" w:type="dxa"/>
            <w:vAlign w:val="center"/>
          </w:tcPr>
          <w:p w14:paraId="3FF3DC83" w14:textId="77777777" w:rsidR="00985F79" w:rsidRPr="0020612A" w:rsidRDefault="00985F79" w:rsidP="00940B6A">
            <w:pPr>
              <w:pStyle w:val="TAC"/>
              <w:rPr>
                <w:rFonts w:cs="Arial"/>
              </w:rPr>
            </w:pPr>
            <w:r w:rsidRPr="0020612A">
              <w:rPr>
                <w:rFonts w:cs="Arial"/>
              </w:rPr>
              <w:t>0</w:t>
            </w:r>
          </w:p>
        </w:tc>
      </w:tr>
      <w:tr w:rsidR="00985F79" w:rsidRPr="0020612A" w14:paraId="11B6C5C4" w14:textId="77777777" w:rsidTr="00940B6A">
        <w:trPr>
          <w:trHeight w:val="20"/>
          <w:jc w:val="center"/>
        </w:trPr>
        <w:tc>
          <w:tcPr>
            <w:tcW w:w="2392" w:type="dxa"/>
            <w:tcBorders>
              <w:top w:val="nil"/>
              <w:bottom w:val="nil"/>
            </w:tcBorders>
            <w:vAlign w:val="center"/>
          </w:tcPr>
          <w:p w14:paraId="2C6E945E" w14:textId="77777777" w:rsidR="00985F79" w:rsidRPr="0020612A" w:rsidRDefault="00985F79" w:rsidP="00940B6A">
            <w:pPr>
              <w:pStyle w:val="TAH"/>
            </w:pPr>
          </w:p>
        </w:tc>
        <w:tc>
          <w:tcPr>
            <w:tcW w:w="1196" w:type="dxa"/>
          </w:tcPr>
          <w:p w14:paraId="293E9EA2" w14:textId="77777777" w:rsidR="00985F79" w:rsidRPr="0020612A" w:rsidRDefault="00985F79" w:rsidP="00940B6A">
            <w:pPr>
              <w:pStyle w:val="TAC"/>
              <w:rPr>
                <w:rFonts w:cs="Arial"/>
              </w:rPr>
            </w:pPr>
            <w:r w:rsidRPr="0020612A">
              <w:rPr>
                <w:rFonts w:cs="Arial"/>
              </w:rPr>
              <w:t>7</w:t>
            </w:r>
          </w:p>
        </w:tc>
        <w:tc>
          <w:tcPr>
            <w:tcW w:w="1196" w:type="dxa"/>
            <w:vAlign w:val="center"/>
          </w:tcPr>
          <w:p w14:paraId="62588770" w14:textId="77777777" w:rsidR="00985F79" w:rsidRPr="0020612A" w:rsidRDefault="00985F79" w:rsidP="00940B6A">
            <w:pPr>
              <w:pStyle w:val="TAC"/>
              <w:rPr>
                <w:rFonts w:cs="Arial"/>
              </w:rPr>
            </w:pPr>
            <w:r w:rsidRPr="0020612A">
              <w:rPr>
                <w:rFonts w:cs="Arial"/>
              </w:rPr>
              <w:t>0</w:t>
            </w:r>
          </w:p>
        </w:tc>
        <w:tc>
          <w:tcPr>
            <w:tcW w:w="1132" w:type="dxa"/>
            <w:vAlign w:val="center"/>
          </w:tcPr>
          <w:p w14:paraId="7950C4AD" w14:textId="77777777" w:rsidR="00985F79" w:rsidRPr="0020612A" w:rsidRDefault="00985F79" w:rsidP="00940B6A">
            <w:pPr>
              <w:pStyle w:val="TAC"/>
              <w:rPr>
                <w:rFonts w:cs="Arial"/>
              </w:rPr>
            </w:pPr>
            <w:r w:rsidRPr="0020612A">
              <w:rPr>
                <w:rFonts w:cs="Arial"/>
              </w:rPr>
              <w:t>0</w:t>
            </w:r>
          </w:p>
        </w:tc>
        <w:tc>
          <w:tcPr>
            <w:tcW w:w="1338" w:type="dxa"/>
            <w:vAlign w:val="center"/>
          </w:tcPr>
          <w:p w14:paraId="2A961DC1" w14:textId="77777777" w:rsidR="00985F79" w:rsidRPr="0020612A" w:rsidRDefault="00985F79" w:rsidP="00940B6A">
            <w:pPr>
              <w:pStyle w:val="TAC"/>
              <w:rPr>
                <w:rFonts w:cs="Arial"/>
              </w:rPr>
            </w:pPr>
            <w:r w:rsidRPr="0020612A">
              <w:rPr>
                <w:rFonts w:cs="Arial"/>
              </w:rPr>
              <w:t>0</w:t>
            </w:r>
          </w:p>
        </w:tc>
        <w:tc>
          <w:tcPr>
            <w:tcW w:w="1374" w:type="dxa"/>
            <w:vAlign w:val="center"/>
          </w:tcPr>
          <w:p w14:paraId="5C004729" w14:textId="77777777" w:rsidR="00985F79" w:rsidRPr="0020612A" w:rsidRDefault="00985F79" w:rsidP="00940B6A">
            <w:pPr>
              <w:pStyle w:val="TAC"/>
              <w:rPr>
                <w:rFonts w:cs="Arial"/>
              </w:rPr>
            </w:pPr>
            <w:r w:rsidRPr="0020612A">
              <w:rPr>
                <w:rFonts w:cs="Arial"/>
              </w:rPr>
              <w:t>2.5</w:t>
            </w:r>
          </w:p>
        </w:tc>
      </w:tr>
      <w:tr w:rsidR="00985F79" w:rsidRPr="0020612A" w14:paraId="25F3D0C7" w14:textId="77777777" w:rsidTr="00940B6A">
        <w:trPr>
          <w:trHeight w:val="20"/>
          <w:jc w:val="center"/>
        </w:trPr>
        <w:tc>
          <w:tcPr>
            <w:tcW w:w="2392" w:type="dxa"/>
            <w:tcBorders>
              <w:top w:val="nil"/>
              <w:bottom w:val="nil"/>
            </w:tcBorders>
            <w:vAlign w:val="center"/>
          </w:tcPr>
          <w:p w14:paraId="2BCDA9D3" w14:textId="77777777" w:rsidR="00985F79" w:rsidRPr="0020612A" w:rsidRDefault="00985F79" w:rsidP="00940B6A">
            <w:pPr>
              <w:pStyle w:val="TAH"/>
            </w:pPr>
          </w:p>
        </w:tc>
        <w:tc>
          <w:tcPr>
            <w:tcW w:w="1196" w:type="dxa"/>
          </w:tcPr>
          <w:p w14:paraId="0BF8D148" w14:textId="77777777" w:rsidR="00985F79" w:rsidRPr="0020612A" w:rsidRDefault="00985F79" w:rsidP="00940B6A">
            <w:pPr>
              <w:pStyle w:val="TAC"/>
              <w:rPr>
                <w:rFonts w:cs="Arial"/>
              </w:rPr>
            </w:pPr>
            <w:r w:rsidRPr="0020612A">
              <w:rPr>
                <w:rFonts w:cs="Arial"/>
              </w:rPr>
              <w:t>8</w:t>
            </w:r>
          </w:p>
        </w:tc>
        <w:tc>
          <w:tcPr>
            <w:tcW w:w="1196" w:type="dxa"/>
            <w:vAlign w:val="center"/>
          </w:tcPr>
          <w:p w14:paraId="63817186" w14:textId="77777777" w:rsidR="00985F79" w:rsidRPr="0020612A" w:rsidRDefault="00985F79" w:rsidP="00940B6A">
            <w:pPr>
              <w:pStyle w:val="TAC"/>
              <w:rPr>
                <w:rFonts w:cs="Arial"/>
              </w:rPr>
            </w:pPr>
            <w:r w:rsidRPr="0020612A">
              <w:rPr>
                <w:rFonts w:cs="Arial"/>
              </w:rPr>
              <w:t>0</w:t>
            </w:r>
          </w:p>
        </w:tc>
        <w:tc>
          <w:tcPr>
            <w:tcW w:w="1132" w:type="dxa"/>
            <w:vAlign w:val="center"/>
          </w:tcPr>
          <w:p w14:paraId="77ED0E9F" w14:textId="77777777" w:rsidR="00985F79" w:rsidRPr="0020612A" w:rsidRDefault="00985F79" w:rsidP="00940B6A">
            <w:pPr>
              <w:pStyle w:val="TAC"/>
              <w:rPr>
                <w:rFonts w:cs="Arial"/>
              </w:rPr>
            </w:pPr>
            <w:r w:rsidRPr="0020612A">
              <w:rPr>
                <w:rFonts w:cs="Arial"/>
              </w:rPr>
              <w:t>0</w:t>
            </w:r>
          </w:p>
        </w:tc>
        <w:tc>
          <w:tcPr>
            <w:tcW w:w="1338" w:type="dxa"/>
            <w:vAlign w:val="center"/>
          </w:tcPr>
          <w:p w14:paraId="5C56EE02" w14:textId="77777777" w:rsidR="00985F79" w:rsidRPr="0020612A" w:rsidRDefault="00985F79" w:rsidP="00940B6A">
            <w:pPr>
              <w:pStyle w:val="TAC"/>
              <w:rPr>
                <w:rFonts w:cs="Arial"/>
              </w:rPr>
            </w:pPr>
            <w:r w:rsidRPr="0020612A">
              <w:rPr>
                <w:rFonts w:cs="Arial"/>
              </w:rPr>
              <w:t>0</w:t>
            </w:r>
          </w:p>
        </w:tc>
        <w:tc>
          <w:tcPr>
            <w:tcW w:w="1374" w:type="dxa"/>
            <w:vAlign w:val="center"/>
          </w:tcPr>
          <w:p w14:paraId="0DF5B37F" w14:textId="77777777" w:rsidR="00985F79" w:rsidRPr="0020612A" w:rsidRDefault="00985F79" w:rsidP="00940B6A">
            <w:pPr>
              <w:pStyle w:val="TAC"/>
              <w:rPr>
                <w:rFonts w:cs="Arial"/>
              </w:rPr>
            </w:pPr>
            <w:r w:rsidRPr="0020612A">
              <w:rPr>
                <w:rFonts w:cs="Arial"/>
              </w:rPr>
              <w:t>2.5</w:t>
            </w:r>
          </w:p>
        </w:tc>
      </w:tr>
      <w:tr w:rsidR="00985F79" w:rsidRPr="0020612A" w14:paraId="0E1321A0" w14:textId="77777777" w:rsidTr="00940B6A">
        <w:trPr>
          <w:trHeight w:val="20"/>
          <w:jc w:val="center"/>
        </w:trPr>
        <w:tc>
          <w:tcPr>
            <w:tcW w:w="2392" w:type="dxa"/>
            <w:tcBorders>
              <w:top w:val="nil"/>
              <w:bottom w:val="nil"/>
            </w:tcBorders>
            <w:vAlign w:val="center"/>
          </w:tcPr>
          <w:p w14:paraId="159D1A44" w14:textId="77777777" w:rsidR="00985F79" w:rsidRPr="0020612A" w:rsidRDefault="00985F79" w:rsidP="00940B6A">
            <w:pPr>
              <w:pStyle w:val="TAH"/>
            </w:pPr>
          </w:p>
        </w:tc>
        <w:tc>
          <w:tcPr>
            <w:tcW w:w="1196" w:type="dxa"/>
          </w:tcPr>
          <w:p w14:paraId="4705707B" w14:textId="77777777" w:rsidR="00985F79" w:rsidRPr="0020612A" w:rsidRDefault="00985F79" w:rsidP="00940B6A">
            <w:pPr>
              <w:pStyle w:val="TAC"/>
              <w:rPr>
                <w:rFonts w:cs="Arial"/>
              </w:rPr>
            </w:pPr>
            <w:r w:rsidRPr="0020612A">
              <w:rPr>
                <w:rFonts w:cs="Arial"/>
              </w:rPr>
              <w:t>9</w:t>
            </w:r>
          </w:p>
        </w:tc>
        <w:tc>
          <w:tcPr>
            <w:tcW w:w="1196" w:type="dxa"/>
            <w:vAlign w:val="center"/>
          </w:tcPr>
          <w:p w14:paraId="36B8E6FE" w14:textId="77777777" w:rsidR="00985F79" w:rsidRPr="0020612A" w:rsidRDefault="00985F79" w:rsidP="00940B6A">
            <w:pPr>
              <w:pStyle w:val="TAC"/>
              <w:rPr>
                <w:rFonts w:cs="Arial"/>
              </w:rPr>
            </w:pPr>
            <w:r w:rsidRPr="0020612A">
              <w:rPr>
                <w:rFonts w:cs="Arial"/>
              </w:rPr>
              <w:t>0</w:t>
            </w:r>
          </w:p>
        </w:tc>
        <w:tc>
          <w:tcPr>
            <w:tcW w:w="1132" w:type="dxa"/>
            <w:vAlign w:val="center"/>
          </w:tcPr>
          <w:p w14:paraId="6E825C9C" w14:textId="77777777" w:rsidR="00985F79" w:rsidRPr="0020612A" w:rsidRDefault="00985F79" w:rsidP="00940B6A">
            <w:pPr>
              <w:pStyle w:val="TAC"/>
              <w:rPr>
                <w:rFonts w:cs="Arial"/>
              </w:rPr>
            </w:pPr>
            <w:r w:rsidRPr="0020612A">
              <w:rPr>
                <w:rFonts w:cs="Arial"/>
              </w:rPr>
              <w:t>0</w:t>
            </w:r>
          </w:p>
        </w:tc>
        <w:tc>
          <w:tcPr>
            <w:tcW w:w="1338" w:type="dxa"/>
            <w:vAlign w:val="center"/>
          </w:tcPr>
          <w:p w14:paraId="1A27D1AC" w14:textId="77777777" w:rsidR="00985F79" w:rsidRPr="0020612A" w:rsidRDefault="00985F79" w:rsidP="00940B6A">
            <w:pPr>
              <w:pStyle w:val="TAC"/>
              <w:rPr>
                <w:rFonts w:cs="Arial"/>
              </w:rPr>
            </w:pPr>
            <w:r w:rsidRPr="0020612A">
              <w:rPr>
                <w:rFonts w:cs="Arial"/>
              </w:rPr>
              <w:t>0</w:t>
            </w:r>
          </w:p>
        </w:tc>
        <w:tc>
          <w:tcPr>
            <w:tcW w:w="1374" w:type="dxa"/>
            <w:vAlign w:val="center"/>
          </w:tcPr>
          <w:p w14:paraId="04A376D9" w14:textId="77777777" w:rsidR="00985F79" w:rsidRPr="0020612A" w:rsidRDefault="00985F79" w:rsidP="00940B6A">
            <w:pPr>
              <w:pStyle w:val="TAC"/>
              <w:rPr>
                <w:rFonts w:cs="Arial"/>
              </w:rPr>
            </w:pPr>
            <w:r w:rsidRPr="0020612A">
              <w:rPr>
                <w:rFonts w:cs="Arial"/>
              </w:rPr>
              <w:t>2.5</w:t>
            </w:r>
          </w:p>
        </w:tc>
      </w:tr>
      <w:tr w:rsidR="00985F79" w:rsidRPr="0020612A" w14:paraId="7A226246" w14:textId="77777777" w:rsidTr="00940B6A">
        <w:trPr>
          <w:trHeight w:val="20"/>
          <w:jc w:val="center"/>
        </w:trPr>
        <w:tc>
          <w:tcPr>
            <w:tcW w:w="2392" w:type="dxa"/>
            <w:tcBorders>
              <w:top w:val="nil"/>
              <w:bottom w:val="nil"/>
            </w:tcBorders>
            <w:vAlign w:val="center"/>
          </w:tcPr>
          <w:p w14:paraId="0EFDB2D9" w14:textId="77777777" w:rsidR="00985F79" w:rsidRPr="0020612A" w:rsidRDefault="00985F79" w:rsidP="00940B6A">
            <w:pPr>
              <w:pStyle w:val="TAH"/>
            </w:pPr>
          </w:p>
        </w:tc>
        <w:tc>
          <w:tcPr>
            <w:tcW w:w="1196" w:type="dxa"/>
          </w:tcPr>
          <w:p w14:paraId="35C2D964" w14:textId="77777777" w:rsidR="00985F79" w:rsidRPr="0020612A" w:rsidRDefault="00985F79" w:rsidP="00940B6A">
            <w:pPr>
              <w:pStyle w:val="TAC"/>
              <w:rPr>
                <w:rFonts w:cs="Arial"/>
              </w:rPr>
            </w:pPr>
            <w:r w:rsidRPr="0020612A">
              <w:rPr>
                <w:rFonts w:cs="Arial"/>
              </w:rPr>
              <w:t>10</w:t>
            </w:r>
          </w:p>
        </w:tc>
        <w:tc>
          <w:tcPr>
            <w:tcW w:w="1196" w:type="dxa"/>
            <w:vAlign w:val="center"/>
          </w:tcPr>
          <w:p w14:paraId="0F1AB1C4" w14:textId="77777777" w:rsidR="00985F79" w:rsidRPr="0020612A" w:rsidRDefault="00985F79" w:rsidP="00940B6A">
            <w:pPr>
              <w:pStyle w:val="TAC"/>
              <w:rPr>
                <w:rFonts w:cs="Arial"/>
              </w:rPr>
            </w:pPr>
            <w:r w:rsidRPr="0020612A">
              <w:rPr>
                <w:rFonts w:cs="Arial"/>
              </w:rPr>
              <w:t>0</w:t>
            </w:r>
          </w:p>
        </w:tc>
        <w:tc>
          <w:tcPr>
            <w:tcW w:w="1132" w:type="dxa"/>
            <w:vAlign w:val="center"/>
          </w:tcPr>
          <w:p w14:paraId="0E2256EA" w14:textId="77777777" w:rsidR="00985F79" w:rsidRPr="0020612A" w:rsidRDefault="00985F79" w:rsidP="00940B6A">
            <w:pPr>
              <w:pStyle w:val="TAC"/>
              <w:rPr>
                <w:rFonts w:cs="Arial"/>
              </w:rPr>
            </w:pPr>
            <w:r w:rsidRPr="0020612A">
              <w:rPr>
                <w:rFonts w:cs="Arial"/>
              </w:rPr>
              <w:t>0</w:t>
            </w:r>
          </w:p>
        </w:tc>
        <w:tc>
          <w:tcPr>
            <w:tcW w:w="1338" w:type="dxa"/>
            <w:vAlign w:val="center"/>
          </w:tcPr>
          <w:p w14:paraId="566D1703" w14:textId="77777777" w:rsidR="00985F79" w:rsidRPr="0020612A" w:rsidRDefault="00985F79" w:rsidP="00940B6A">
            <w:pPr>
              <w:pStyle w:val="TAC"/>
              <w:rPr>
                <w:rFonts w:cs="Arial"/>
              </w:rPr>
            </w:pPr>
            <w:r w:rsidRPr="0020612A">
              <w:rPr>
                <w:rFonts w:cs="Arial"/>
              </w:rPr>
              <w:t>1.5</w:t>
            </w:r>
          </w:p>
        </w:tc>
        <w:tc>
          <w:tcPr>
            <w:tcW w:w="1374" w:type="dxa"/>
            <w:vAlign w:val="center"/>
          </w:tcPr>
          <w:p w14:paraId="3218BD49" w14:textId="77777777" w:rsidR="00985F79" w:rsidRPr="0020612A" w:rsidRDefault="00985F79" w:rsidP="00940B6A">
            <w:pPr>
              <w:pStyle w:val="TAC"/>
              <w:rPr>
                <w:rFonts w:cs="Arial"/>
              </w:rPr>
            </w:pPr>
            <w:r w:rsidRPr="0020612A">
              <w:rPr>
                <w:rFonts w:cs="Arial"/>
              </w:rPr>
              <w:t>5.5</w:t>
            </w:r>
          </w:p>
        </w:tc>
      </w:tr>
      <w:tr w:rsidR="00985F79" w:rsidRPr="0020612A" w14:paraId="21338B4D" w14:textId="77777777" w:rsidTr="00940B6A">
        <w:trPr>
          <w:trHeight w:val="20"/>
          <w:jc w:val="center"/>
        </w:trPr>
        <w:tc>
          <w:tcPr>
            <w:tcW w:w="2392" w:type="dxa"/>
            <w:tcBorders>
              <w:top w:val="nil"/>
              <w:bottom w:val="nil"/>
            </w:tcBorders>
            <w:vAlign w:val="center"/>
          </w:tcPr>
          <w:p w14:paraId="1420FF95" w14:textId="77777777" w:rsidR="00985F79" w:rsidRPr="0020612A" w:rsidRDefault="00985F79" w:rsidP="00940B6A">
            <w:pPr>
              <w:pStyle w:val="TAH"/>
            </w:pPr>
          </w:p>
        </w:tc>
        <w:tc>
          <w:tcPr>
            <w:tcW w:w="1196" w:type="dxa"/>
          </w:tcPr>
          <w:p w14:paraId="50F9BD30" w14:textId="77777777" w:rsidR="00985F79" w:rsidRPr="0020612A" w:rsidRDefault="00985F79" w:rsidP="00940B6A">
            <w:pPr>
              <w:pStyle w:val="TAC"/>
              <w:rPr>
                <w:rFonts w:cs="Arial"/>
              </w:rPr>
            </w:pPr>
            <w:r w:rsidRPr="0020612A">
              <w:rPr>
                <w:rFonts w:cs="Arial"/>
              </w:rPr>
              <w:t>11</w:t>
            </w:r>
          </w:p>
        </w:tc>
        <w:tc>
          <w:tcPr>
            <w:tcW w:w="1196" w:type="dxa"/>
            <w:vAlign w:val="center"/>
          </w:tcPr>
          <w:p w14:paraId="17DBADE9" w14:textId="77777777" w:rsidR="00985F79" w:rsidRPr="0020612A" w:rsidRDefault="00985F79" w:rsidP="00940B6A">
            <w:pPr>
              <w:pStyle w:val="TAC"/>
              <w:rPr>
                <w:rFonts w:cs="Arial"/>
              </w:rPr>
            </w:pPr>
            <w:r w:rsidRPr="0020612A">
              <w:rPr>
                <w:rFonts w:cs="Arial"/>
              </w:rPr>
              <w:t>0</w:t>
            </w:r>
          </w:p>
        </w:tc>
        <w:tc>
          <w:tcPr>
            <w:tcW w:w="1132" w:type="dxa"/>
            <w:vAlign w:val="center"/>
          </w:tcPr>
          <w:p w14:paraId="61AB8475" w14:textId="77777777" w:rsidR="00985F79" w:rsidRPr="0020612A" w:rsidRDefault="00985F79" w:rsidP="00940B6A">
            <w:pPr>
              <w:pStyle w:val="TAC"/>
              <w:rPr>
                <w:rFonts w:cs="Arial"/>
              </w:rPr>
            </w:pPr>
            <w:r w:rsidRPr="0020612A">
              <w:rPr>
                <w:rFonts w:cs="Arial"/>
              </w:rPr>
              <w:t>0</w:t>
            </w:r>
          </w:p>
        </w:tc>
        <w:tc>
          <w:tcPr>
            <w:tcW w:w="1338" w:type="dxa"/>
            <w:vAlign w:val="center"/>
          </w:tcPr>
          <w:p w14:paraId="0C055AEB" w14:textId="77777777" w:rsidR="00985F79" w:rsidRPr="0020612A" w:rsidRDefault="00985F79" w:rsidP="00940B6A">
            <w:pPr>
              <w:pStyle w:val="TAC"/>
              <w:rPr>
                <w:rFonts w:cs="Arial"/>
              </w:rPr>
            </w:pPr>
            <w:r w:rsidRPr="0020612A">
              <w:rPr>
                <w:rFonts w:cs="Arial"/>
              </w:rPr>
              <w:t>1.5</w:t>
            </w:r>
          </w:p>
        </w:tc>
        <w:tc>
          <w:tcPr>
            <w:tcW w:w="1374" w:type="dxa"/>
            <w:vAlign w:val="center"/>
          </w:tcPr>
          <w:p w14:paraId="447D97C0" w14:textId="77777777" w:rsidR="00985F79" w:rsidRPr="0020612A" w:rsidRDefault="00985F79" w:rsidP="00940B6A">
            <w:pPr>
              <w:pStyle w:val="TAC"/>
              <w:rPr>
                <w:rFonts w:cs="Arial"/>
              </w:rPr>
            </w:pPr>
            <w:r w:rsidRPr="0020612A">
              <w:rPr>
                <w:rFonts w:cs="Arial"/>
              </w:rPr>
              <w:t>5.5</w:t>
            </w:r>
          </w:p>
        </w:tc>
      </w:tr>
      <w:tr w:rsidR="00985F79" w:rsidRPr="0020612A" w14:paraId="53285684" w14:textId="77777777" w:rsidTr="00940B6A">
        <w:trPr>
          <w:trHeight w:val="20"/>
          <w:jc w:val="center"/>
        </w:trPr>
        <w:tc>
          <w:tcPr>
            <w:tcW w:w="2392" w:type="dxa"/>
            <w:tcBorders>
              <w:top w:val="nil"/>
              <w:bottom w:val="nil"/>
            </w:tcBorders>
            <w:vAlign w:val="center"/>
          </w:tcPr>
          <w:p w14:paraId="5173C7B0" w14:textId="77777777" w:rsidR="00985F79" w:rsidRPr="0020612A" w:rsidRDefault="00985F79" w:rsidP="00940B6A">
            <w:pPr>
              <w:pStyle w:val="TAH"/>
            </w:pPr>
          </w:p>
        </w:tc>
        <w:tc>
          <w:tcPr>
            <w:tcW w:w="1196" w:type="dxa"/>
          </w:tcPr>
          <w:p w14:paraId="61C0860C" w14:textId="77777777" w:rsidR="00985F79" w:rsidRPr="0020612A" w:rsidRDefault="00985F79" w:rsidP="00940B6A">
            <w:pPr>
              <w:pStyle w:val="TAC"/>
              <w:rPr>
                <w:rFonts w:cs="Arial"/>
              </w:rPr>
            </w:pPr>
            <w:r w:rsidRPr="0020612A">
              <w:rPr>
                <w:rFonts w:cs="Arial"/>
              </w:rPr>
              <w:t>12</w:t>
            </w:r>
          </w:p>
        </w:tc>
        <w:tc>
          <w:tcPr>
            <w:tcW w:w="1196" w:type="dxa"/>
            <w:vAlign w:val="center"/>
          </w:tcPr>
          <w:p w14:paraId="31E375C4" w14:textId="77777777" w:rsidR="00985F79" w:rsidRPr="0020612A" w:rsidRDefault="00985F79" w:rsidP="00940B6A">
            <w:pPr>
              <w:pStyle w:val="TAC"/>
              <w:rPr>
                <w:rFonts w:cs="Arial"/>
              </w:rPr>
            </w:pPr>
            <w:r w:rsidRPr="0020612A">
              <w:rPr>
                <w:rFonts w:cs="Arial"/>
              </w:rPr>
              <w:t>0</w:t>
            </w:r>
          </w:p>
        </w:tc>
        <w:tc>
          <w:tcPr>
            <w:tcW w:w="1132" w:type="dxa"/>
            <w:vAlign w:val="center"/>
          </w:tcPr>
          <w:p w14:paraId="7E29C042" w14:textId="77777777" w:rsidR="00985F79" w:rsidRPr="0020612A" w:rsidRDefault="00985F79" w:rsidP="00940B6A">
            <w:pPr>
              <w:pStyle w:val="TAC"/>
              <w:rPr>
                <w:rFonts w:cs="Arial"/>
              </w:rPr>
            </w:pPr>
            <w:r w:rsidRPr="0020612A">
              <w:rPr>
                <w:rFonts w:cs="Arial"/>
              </w:rPr>
              <w:t>0</w:t>
            </w:r>
          </w:p>
        </w:tc>
        <w:tc>
          <w:tcPr>
            <w:tcW w:w="1338" w:type="dxa"/>
            <w:vAlign w:val="center"/>
          </w:tcPr>
          <w:p w14:paraId="22C19EF0" w14:textId="77777777" w:rsidR="00985F79" w:rsidRPr="0020612A" w:rsidRDefault="00985F79" w:rsidP="00940B6A">
            <w:pPr>
              <w:pStyle w:val="TAC"/>
              <w:rPr>
                <w:rFonts w:cs="Arial"/>
              </w:rPr>
            </w:pPr>
            <w:r w:rsidRPr="0020612A">
              <w:rPr>
                <w:rFonts w:cs="Arial"/>
              </w:rPr>
              <w:t>1.5</w:t>
            </w:r>
          </w:p>
        </w:tc>
        <w:tc>
          <w:tcPr>
            <w:tcW w:w="1374" w:type="dxa"/>
            <w:vAlign w:val="center"/>
          </w:tcPr>
          <w:p w14:paraId="78FB1382" w14:textId="77777777" w:rsidR="00985F79" w:rsidRPr="0020612A" w:rsidRDefault="00985F79" w:rsidP="00940B6A">
            <w:pPr>
              <w:pStyle w:val="TAC"/>
              <w:rPr>
                <w:rFonts w:cs="Arial"/>
              </w:rPr>
            </w:pPr>
            <w:r w:rsidRPr="0020612A">
              <w:rPr>
                <w:rFonts w:cs="Arial"/>
              </w:rPr>
              <w:t>5.5</w:t>
            </w:r>
          </w:p>
        </w:tc>
      </w:tr>
      <w:tr w:rsidR="00985F79" w:rsidRPr="0020612A" w14:paraId="58E6AB86" w14:textId="77777777" w:rsidTr="00940B6A">
        <w:trPr>
          <w:trHeight w:val="20"/>
          <w:jc w:val="center"/>
        </w:trPr>
        <w:tc>
          <w:tcPr>
            <w:tcW w:w="2392" w:type="dxa"/>
            <w:tcBorders>
              <w:top w:val="nil"/>
              <w:bottom w:val="nil"/>
            </w:tcBorders>
            <w:vAlign w:val="center"/>
          </w:tcPr>
          <w:p w14:paraId="4D8BDC32" w14:textId="77777777" w:rsidR="00985F79" w:rsidRPr="0020612A" w:rsidRDefault="00985F79" w:rsidP="00940B6A">
            <w:pPr>
              <w:pStyle w:val="TAH"/>
            </w:pPr>
          </w:p>
        </w:tc>
        <w:tc>
          <w:tcPr>
            <w:tcW w:w="1196" w:type="dxa"/>
          </w:tcPr>
          <w:p w14:paraId="098B46A1" w14:textId="77777777" w:rsidR="00985F79" w:rsidRPr="0020612A" w:rsidRDefault="00985F79" w:rsidP="00940B6A">
            <w:pPr>
              <w:pStyle w:val="TAC"/>
              <w:rPr>
                <w:rFonts w:cs="Arial"/>
              </w:rPr>
            </w:pPr>
            <w:r w:rsidRPr="0020612A">
              <w:rPr>
                <w:rFonts w:cs="Arial"/>
              </w:rPr>
              <w:t>13</w:t>
            </w:r>
          </w:p>
        </w:tc>
        <w:tc>
          <w:tcPr>
            <w:tcW w:w="1196" w:type="dxa"/>
            <w:vAlign w:val="center"/>
          </w:tcPr>
          <w:p w14:paraId="3F214782" w14:textId="77777777" w:rsidR="00985F79" w:rsidRPr="0020612A" w:rsidRDefault="00985F79" w:rsidP="00940B6A">
            <w:pPr>
              <w:pStyle w:val="TAC"/>
              <w:rPr>
                <w:rFonts w:cs="Arial"/>
              </w:rPr>
            </w:pPr>
            <w:r w:rsidRPr="0020612A">
              <w:rPr>
                <w:rFonts w:cs="Arial"/>
              </w:rPr>
              <w:t>0</w:t>
            </w:r>
          </w:p>
        </w:tc>
        <w:tc>
          <w:tcPr>
            <w:tcW w:w="1132" w:type="dxa"/>
            <w:vAlign w:val="center"/>
          </w:tcPr>
          <w:p w14:paraId="7AC128D4" w14:textId="77777777" w:rsidR="00985F79" w:rsidRPr="0020612A" w:rsidRDefault="00985F79" w:rsidP="00940B6A">
            <w:pPr>
              <w:pStyle w:val="TAC"/>
              <w:rPr>
                <w:rFonts w:cs="Arial"/>
              </w:rPr>
            </w:pPr>
            <w:r w:rsidRPr="0020612A">
              <w:rPr>
                <w:rFonts w:cs="Arial"/>
              </w:rPr>
              <w:t>0</w:t>
            </w:r>
          </w:p>
        </w:tc>
        <w:tc>
          <w:tcPr>
            <w:tcW w:w="1338" w:type="dxa"/>
            <w:vAlign w:val="center"/>
          </w:tcPr>
          <w:p w14:paraId="5F484EB7" w14:textId="77777777" w:rsidR="00985F79" w:rsidRPr="0020612A" w:rsidRDefault="00985F79" w:rsidP="00940B6A">
            <w:pPr>
              <w:pStyle w:val="TAC"/>
              <w:rPr>
                <w:rFonts w:cs="Arial"/>
              </w:rPr>
            </w:pPr>
            <w:r w:rsidRPr="0020612A">
              <w:rPr>
                <w:rFonts w:cs="Arial"/>
              </w:rPr>
              <w:t>0</w:t>
            </w:r>
          </w:p>
        </w:tc>
        <w:tc>
          <w:tcPr>
            <w:tcW w:w="1374" w:type="dxa"/>
            <w:vAlign w:val="center"/>
          </w:tcPr>
          <w:p w14:paraId="7400AC80" w14:textId="77777777" w:rsidR="00985F79" w:rsidRPr="0020612A" w:rsidRDefault="00985F79" w:rsidP="00940B6A">
            <w:pPr>
              <w:pStyle w:val="TAC"/>
              <w:rPr>
                <w:rFonts w:cs="Arial"/>
              </w:rPr>
            </w:pPr>
            <w:r w:rsidRPr="0020612A">
              <w:rPr>
                <w:rFonts w:cs="Arial"/>
              </w:rPr>
              <w:t>3</w:t>
            </w:r>
          </w:p>
        </w:tc>
      </w:tr>
      <w:tr w:rsidR="00985F79" w:rsidRPr="0020612A" w14:paraId="315FA8C9" w14:textId="77777777" w:rsidTr="00940B6A">
        <w:trPr>
          <w:trHeight w:val="20"/>
          <w:jc w:val="center"/>
        </w:trPr>
        <w:tc>
          <w:tcPr>
            <w:tcW w:w="2392" w:type="dxa"/>
            <w:tcBorders>
              <w:top w:val="nil"/>
              <w:bottom w:val="nil"/>
            </w:tcBorders>
            <w:vAlign w:val="center"/>
          </w:tcPr>
          <w:p w14:paraId="244F2BCB" w14:textId="77777777" w:rsidR="00985F79" w:rsidRPr="0020612A" w:rsidRDefault="00985F79" w:rsidP="00940B6A">
            <w:pPr>
              <w:pStyle w:val="TAH"/>
            </w:pPr>
          </w:p>
        </w:tc>
        <w:tc>
          <w:tcPr>
            <w:tcW w:w="1196" w:type="dxa"/>
          </w:tcPr>
          <w:p w14:paraId="0C4FC4BE" w14:textId="77777777" w:rsidR="00985F79" w:rsidRPr="0020612A" w:rsidRDefault="00985F79" w:rsidP="00940B6A">
            <w:pPr>
              <w:pStyle w:val="TAC"/>
              <w:rPr>
                <w:rFonts w:cs="Arial"/>
              </w:rPr>
            </w:pPr>
            <w:r w:rsidRPr="0020612A">
              <w:rPr>
                <w:rFonts w:cs="Arial"/>
              </w:rPr>
              <w:t>14</w:t>
            </w:r>
          </w:p>
        </w:tc>
        <w:tc>
          <w:tcPr>
            <w:tcW w:w="1196" w:type="dxa"/>
            <w:vAlign w:val="center"/>
          </w:tcPr>
          <w:p w14:paraId="6B3B7720" w14:textId="77777777" w:rsidR="00985F79" w:rsidRPr="0020612A" w:rsidRDefault="00985F79" w:rsidP="00940B6A">
            <w:pPr>
              <w:pStyle w:val="TAC"/>
              <w:rPr>
                <w:rFonts w:cs="Arial"/>
              </w:rPr>
            </w:pPr>
            <w:r w:rsidRPr="0020612A">
              <w:rPr>
                <w:rFonts w:cs="Arial"/>
              </w:rPr>
              <w:t>0</w:t>
            </w:r>
          </w:p>
        </w:tc>
        <w:tc>
          <w:tcPr>
            <w:tcW w:w="1132" w:type="dxa"/>
            <w:vAlign w:val="center"/>
          </w:tcPr>
          <w:p w14:paraId="6355F91D" w14:textId="77777777" w:rsidR="00985F79" w:rsidRPr="0020612A" w:rsidRDefault="00985F79" w:rsidP="00940B6A">
            <w:pPr>
              <w:pStyle w:val="TAC"/>
              <w:rPr>
                <w:rFonts w:cs="Arial"/>
              </w:rPr>
            </w:pPr>
            <w:r w:rsidRPr="0020612A">
              <w:rPr>
                <w:rFonts w:cs="Arial"/>
              </w:rPr>
              <w:t>0</w:t>
            </w:r>
          </w:p>
        </w:tc>
        <w:tc>
          <w:tcPr>
            <w:tcW w:w="1338" w:type="dxa"/>
            <w:vAlign w:val="center"/>
          </w:tcPr>
          <w:p w14:paraId="7442BC5A" w14:textId="77777777" w:rsidR="00985F79" w:rsidRPr="0020612A" w:rsidRDefault="00985F79" w:rsidP="00940B6A">
            <w:pPr>
              <w:pStyle w:val="TAC"/>
              <w:rPr>
                <w:rFonts w:cs="Arial"/>
              </w:rPr>
            </w:pPr>
            <w:r w:rsidRPr="0020612A">
              <w:rPr>
                <w:rFonts w:cs="Arial"/>
              </w:rPr>
              <w:t>0</w:t>
            </w:r>
          </w:p>
        </w:tc>
        <w:tc>
          <w:tcPr>
            <w:tcW w:w="1374" w:type="dxa"/>
            <w:vAlign w:val="center"/>
          </w:tcPr>
          <w:p w14:paraId="3F40BB56" w14:textId="77777777" w:rsidR="00985F79" w:rsidRPr="0020612A" w:rsidRDefault="00985F79" w:rsidP="00940B6A">
            <w:pPr>
              <w:pStyle w:val="TAC"/>
              <w:rPr>
                <w:rFonts w:cs="Arial"/>
              </w:rPr>
            </w:pPr>
            <w:r w:rsidRPr="0020612A">
              <w:rPr>
                <w:rFonts w:cs="Arial"/>
              </w:rPr>
              <w:t>3</w:t>
            </w:r>
          </w:p>
        </w:tc>
      </w:tr>
      <w:tr w:rsidR="00985F79" w:rsidRPr="0020612A" w14:paraId="6DB20D82" w14:textId="77777777" w:rsidTr="00940B6A">
        <w:trPr>
          <w:trHeight w:val="20"/>
          <w:jc w:val="center"/>
        </w:trPr>
        <w:tc>
          <w:tcPr>
            <w:tcW w:w="2392" w:type="dxa"/>
            <w:tcBorders>
              <w:top w:val="nil"/>
            </w:tcBorders>
            <w:vAlign w:val="center"/>
          </w:tcPr>
          <w:p w14:paraId="3DDAF8FE" w14:textId="77777777" w:rsidR="00985F79" w:rsidRPr="0020612A" w:rsidRDefault="00985F79" w:rsidP="00940B6A">
            <w:pPr>
              <w:pStyle w:val="TAH"/>
            </w:pPr>
          </w:p>
        </w:tc>
        <w:tc>
          <w:tcPr>
            <w:tcW w:w="1196" w:type="dxa"/>
          </w:tcPr>
          <w:p w14:paraId="148EF72D" w14:textId="77777777" w:rsidR="00985F79" w:rsidRPr="0020612A" w:rsidRDefault="00985F79" w:rsidP="00940B6A">
            <w:pPr>
              <w:pStyle w:val="TAC"/>
              <w:rPr>
                <w:rFonts w:cs="Arial"/>
              </w:rPr>
            </w:pPr>
            <w:r w:rsidRPr="0020612A">
              <w:rPr>
                <w:rFonts w:cs="Arial"/>
              </w:rPr>
              <w:t>15</w:t>
            </w:r>
          </w:p>
        </w:tc>
        <w:tc>
          <w:tcPr>
            <w:tcW w:w="1196" w:type="dxa"/>
            <w:vAlign w:val="center"/>
          </w:tcPr>
          <w:p w14:paraId="4BAD3717" w14:textId="77777777" w:rsidR="00985F79" w:rsidRPr="0020612A" w:rsidRDefault="00985F79" w:rsidP="00940B6A">
            <w:pPr>
              <w:pStyle w:val="TAC"/>
              <w:rPr>
                <w:rFonts w:cs="Arial"/>
              </w:rPr>
            </w:pPr>
            <w:r w:rsidRPr="0020612A">
              <w:rPr>
                <w:rFonts w:cs="Arial"/>
              </w:rPr>
              <w:t>0</w:t>
            </w:r>
          </w:p>
        </w:tc>
        <w:tc>
          <w:tcPr>
            <w:tcW w:w="1132" w:type="dxa"/>
            <w:vAlign w:val="center"/>
          </w:tcPr>
          <w:p w14:paraId="4F273A9B" w14:textId="77777777" w:rsidR="00985F79" w:rsidRPr="0020612A" w:rsidRDefault="00985F79" w:rsidP="00940B6A">
            <w:pPr>
              <w:pStyle w:val="TAC"/>
              <w:rPr>
                <w:rFonts w:cs="Arial"/>
              </w:rPr>
            </w:pPr>
            <w:r w:rsidRPr="0020612A">
              <w:rPr>
                <w:rFonts w:cs="Arial"/>
              </w:rPr>
              <w:t>0</w:t>
            </w:r>
          </w:p>
        </w:tc>
        <w:tc>
          <w:tcPr>
            <w:tcW w:w="1338" w:type="dxa"/>
            <w:vAlign w:val="center"/>
          </w:tcPr>
          <w:p w14:paraId="2F003090" w14:textId="77777777" w:rsidR="00985F79" w:rsidRPr="0020612A" w:rsidRDefault="00985F79" w:rsidP="00940B6A">
            <w:pPr>
              <w:pStyle w:val="TAC"/>
              <w:rPr>
                <w:rFonts w:cs="Arial"/>
              </w:rPr>
            </w:pPr>
            <w:r w:rsidRPr="0020612A">
              <w:rPr>
                <w:rFonts w:cs="Arial"/>
              </w:rPr>
              <w:t>0</w:t>
            </w:r>
          </w:p>
        </w:tc>
        <w:tc>
          <w:tcPr>
            <w:tcW w:w="1374" w:type="dxa"/>
            <w:vAlign w:val="center"/>
          </w:tcPr>
          <w:p w14:paraId="3553DF80" w14:textId="77777777" w:rsidR="00985F79" w:rsidRPr="0020612A" w:rsidRDefault="00985F79" w:rsidP="00940B6A">
            <w:pPr>
              <w:pStyle w:val="TAC"/>
              <w:rPr>
                <w:rFonts w:cs="Arial"/>
              </w:rPr>
            </w:pPr>
            <w:r w:rsidRPr="0020612A">
              <w:rPr>
                <w:rFonts w:cs="Arial"/>
              </w:rPr>
              <w:t>3</w:t>
            </w:r>
          </w:p>
        </w:tc>
      </w:tr>
      <w:tr w:rsidR="00985F79" w:rsidRPr="0020612A" w14:paraId="5FE0620C" w14:textId="77777777" w:rsidTr="00940B6A">
        <w:trPr>
          <w:trHeight w:val="20"/>
          <w:jc w:val="center"/>
        </w:trPr>
        <w:tc>
          <w:tcPr>
            <w:tcW w:w="8628" w:type="dxa"/>
            <w:gridSpan w:val="6"/>
          </w:tcPr>
          <w:p w14:paraId="62BD3686" w14:textId="77777777" w:rsidR="00985F79" w:rsidRPr="0020612A" w:rsidRDefault="00985F79" w:rsidP="00940B6A">
            <w:pPr>
              <w:pStyle w:val="TAN"/>
            </w:pPr>
            <w:r w:rsidRPr="0020612A">
              <w:t>NOTE 1:</w:t>
            </w:r>
            <w:r w:rsidRPr="0020612A">
              <w:tab/>
              <w:t>Relaxation value is derived by Table 6.5.2.3.5-1c for FR2a.</w:t>
            </w:r>
          </w:p>
          <w:p w14:paraId="0FE1AE17" w14:textId="30A2D6E8" w:rsidR="00985F79" w:rsidRPr="0020612A" w:rsidRDefault="00985F79" w:rsidP="00940B6A">
            <w:pPr>
              <w:pStyle w:val="TAN"/>
            </w:pPr>
            <w:r w:rsidRPr="0020612A">
              <w:t>NOTE 2:</w:t>
            </w:r>
            <w:r w:rsidRPr="0020612A">
              <w:tab/>
              <w:t>Relaxation value is 0 for FR2b</w:t>
            </w:r>
            <w:ins w:id="1413" w:author="Anritsu" w:date="2023-10-23T17:58:00Z">
              <w:r w:rsidR="00DA5695">
                <w:t>, FR2c</w:t>
              </w:r>
            </w:ins>
            <w:r w:rsidRPr="0020612A">
              <w:t>.</w:t>
            </w:r>
          </w:p>
        </w:tc>
      </w:tr>
    </w:tbl>
    <w:p w14:paraId="3E1E6151" w14:textId="77777777" w:rsidR="00985F79" w:rsidRPr="0020612A" w:rsidRDefault="00985F79" w:rsidP="00985F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F79" w:rsidRPr="00F152DB" w14:paraId="6F11E43C"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EC60D1" w14:textId="77777777" w:rsidR="00985F79" w:rsidRPr="00F152DB" w:rsidRDefault="00985F79" w:rsidP="00940B6A">
            <w:pPr>
              <w:pStyle w:val="TAH"/>
              <w:rPr>
                <w:b w:val="0"/>
                <w:lang w:eastAsia="ja-JP"/>
              </w:rPr>
            </w:pPr>
            <w:bookmarkStart w:id="1414" w:name="_Toc21026608"/>
            <w:bookmarkStart w:id="1415" w:name="_Toc27743859"/>
            <w:bookmarkStart w:id="1416" w:name="_Toc36197032"/>
            <w:bookmarkStart w:id="1417" w:name="_Toc36197724"/>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44B1283" w14:textId="77777777" w:rsidR="00985F79" w:rsidRPr="00F152DB" w:rsidRDefault="00985F79" w:rsidP="00940B6A">
            <w:pPr>
              <w:pStyle w:val="TAC"/>
              <w:rPr>
                <w:rFonts w:cs="Arial"/>
                <w:lang w:eastAsia="ja-JP"/>
              </w:rPr>
            </w:pPr>
            <w:r w:rsidRPr="00F152DB">
              <w:rPr>
                <w:rFonts w:cs="Arial"/>
                <w:lang w:eastAsia="ja-JP"/>
              </w:rPr>
              <w:t>0 dB</w:t>
            </w:r>
          </w:p>
        </w:tc>
      </w:tr>
    </w:tbl>
    <w:p w14:paraId="1C6DB7ED" w14:textId="77777777" w:rsidR="00985F79" w:rsidRPr="0020612A" w:rsidRDefault="00985F79" w:rsidP="00985F79"/>
    <w:p w14:paraId="400A57D4" w14:textId="77777777" w:rsidR="007B0E69" w:rsidRDefault="007B0E69" w:rsidP="007B0E6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224C7E" w14:textId="77777777" w:rsidR="00985F79" w:rsidRPr="0020612A" w:rsidRDefault="00985F79" w:rsidP="00985F79">
      <w:pPr>
        <w:pStyle w:val="40"/>
      </w:pPr>
      <w:bookmarkStart w:id="1418" w:name="_Toc21026609"/>
      <w:bookmarkStart w:id="1419" w:name="_Toc27743860"/>
      <w:bookmarkStart w:id="1420" w:name="_Toc36197033"/>
      <w:bookmarkStart w:id="1421" w:name="_Toc36197725"/>
      <w:bookmarkEnd w:id="1414"/>
      <w:bookmarkEnd w:id="1415"/>
      <w:bookmarkEnd w:id="1416"/>
      <w:bookmarkEnd w:id="1417"/>
      <w:r w:rsidRPr="0020612A">
        <w:t>6.5.3.1</w:t>
      </w:r>
      <w:r w:rsidRPr="0020612A">
        <w:tab/>
        <w:t>Transmitter Spurious emissions</w:t>
      </w:r>
      <w:bookmarkEnd w:id="1418"/>
      <w:bookmarkEnd w:id="1419"/>
      <w:bookmarkEnd w:id="1420"/>
      <w:bookmarkEnd w:id="1421"/>
    </w:p>
    <w:p w14:paraId="2CDD59F0" w14:textId="443A5699" w:rsidR="00985F79" w:rsidRPr="006226AA" w:rsidRDefault="00985F79" w:rsidP="00985F79">
      <w:pPr>
        <w:pStyle w:val="EditorsNote"/>
        <w:rPr>
          <w:rFonts w:eastAsia="SimSun"/>
        </w:rPr>
      </w:pPr>
      <w:r w:rsidRPr="006226AA">
        <w:t xml:space="preserve">Editor’s Note: This clause is complete for Band n257, n258, </w:t>
      </w:r>
      <w:ins w:id="1422" w:author="Anritsu" w:date="2023-10-23T18:06:00Z">
        <w:r w:rsidR="007B0E69">
          <w:t xml:space="preserve">n259, </w:t>
        </w:r>
      </w:ins>
      <w:r w:rsidRPr="006226AA">
        <w:t>n260 and n261 and PC3. The following aspects of the clause are for future consideration:</w:t>
      </w:r>
    </w:p>
    <w:p w14:paraId="42D00FB3" w14:textId="6C066F0C" w:rsidR="00985F79" w:rsidRPr="006226AA" w:rsidRDefault="00985F79" w:rsidP="00985F79">
      <w:pPr>
        <w:pStyle w:val="EditorsNote"/>
        <w:rPr>
          <w:lang w:eastAsia="zh-CN"/>
        </w:rPr>
      </w:pPr>
      <w:r w:rsidRPr="006226AA">
        <w:t>-</w:t>
      </w:r>
      <w:r w:rsidRPr="006226AA">
        <w:tab/>
        <w:t xml:space="preserve">TRP Measurement uncertainty is TBD for above </w:t>
      </w:r>
      <w:del w:id="1423" w:author="Anritsu" w:date="2023-10-23T18:06:00Z">
        <w:r w:rsidRPr="006226AA" w:rsidDel="007B0E69">
          <w:delText xml:space="preserve">80 </w:delText>
        </w:r>
      </w:del>
      <w:ins w:id="1424" w:author="Anritsu" w:date="2023-10-23T18:06:00Z">
        <w:r w:rsidR="007B0E69" w:rsidRPr="006226AA">
          <w:t>8</w:t>
        </w:r>
        <w:r w:rsidR="007B0E69">
          <w:t>7</w:t>
        </w:r>
        <w:r w:rsidR="007B0E69" w:rsidRPr="006226AA">
          <w:t xml:space="preserve"> </w:t>
        </w:r>
      </w:ins>
      <w:r w:rsidRPr="006226AA">
        <w:t>GHz.</w:t>
      </w:r>
    </w:p>
    <w:p w14:paraId="42F712C1" w14:textId="77777777" w:rsidR="00985F79" w:rsidRPr="0020612A" w:rsidRDefault="00985F79" w:rsidP="00985F79">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B974FF4" w14:textId="77777777" w:rsidR="00985F79" w:rsidRPr="0020612A" w:rsidRDefault="00985F79" w:rsidP="00985F79">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16E31551" w14:textId="77777777" w:rsidR="00985F79" w:rsidRPr="0020612A" w:rsidRDefault="00985F79" w:rsidP="00985F79">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2B0EB10D" w14:textId="77777777" w:rsidR="007B0E69" w:rsidRPr="00B62173" w:rsidRDefault="007B0E69" w:rsidP="007B0E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140B14" w14:textId="77777777" w:rsidR="00985F79" w:rsidRPr="0020612A" w:rsidRDefault="00985F79" w:rsidP="00985F79">
      <w:pPr>
        <w:pStyle w:val="H6"/>
      </w:pPr>
      <w:r w:rsidRPr="0020612A">
        <w:rPr>
          <w:snapToGrid w:val="0"/>
        </w:rPr>
        <w:t>6.5.3.1.5</w:t>
      </w:r>
      <w:r w:rsidRPr="0020612A">
        <w:rPr>
          <w:snapToGrid w:val="0"/>
        </w:rPr>
        <w:tab/>
      </w:r>
      <w:r w:rsidRPr="0020612A">
        <w:t>Test requirement</w:t>
      </w:r>
    </w:p>
    <w:p w14:paraId="69F9B410" w14:textId="77777777" w:rsidR="00985F79" w:rsidRPr="0020612A" w:rsidRDefault="00985F79" w:rsidP="00985F79">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2B7DB3B0" w14:textId="77777777" w:rsidR="00985F79" w:rsidRPr="0020612A" w:rsidRDefault="00985F79" w:rsidP="00985F79">
      <w:r w:rsidRPr="0020612A">
        <w:t>The maximum TRP power of spurious emission, measured using RMS detector, shall not exceed the described value in Table 6.5.3.1.5-1.</w:t>
      </w:r>
    </w:p>
    <w:p w14:paraId="106333AB" w14:textId="77777777" w:rsidR="00985F79" w:rsidRPr="0020612A" w:rsidRDefault="00985F79" w:rsidP="00985F79">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48C1DA99" w14:textId="77777777" w:rsidR="00985F79" w:rsidRPr="0020612A" w:rsidRDefault="00985F79" w:rsidP="00985F79">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EBF141" w14:textId="77777777" w:rsidR="00985F79" w:rsidRPr="0020612A" w:rsidRDefault="00985F79" w:rsidP="00985F79">
      <w:pPr>
        <w:pStyle w:val="TH"/>
      </w:pPr>
      <w:r w:rsidRPr="0020612A">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985F79" w:rsidRPr="0020612A" w14:paraId="45DAB156" w14:textId="77777777" w:rsidTr="00940B6A">
        <w:trPr>
          <w:jc w:val="center"/>
        </w:trPr>
        <w:tc>
          <w:tcPr>
            <w:tcW w:w="2185" w:type="dxa"/>
            <w:tcBorders>
              <w:top w:val="single" w:sz="4" w:space="0" w:color="auto"/>
              <w:left w:val="single" w:sz="4" w:space="0" w:color="auto"/>
              <w:bottom w:val="single" w:sz="4" w:space="0" w:color="auto"/>
              <w:right w:val="single" w:sz="4" w:space="0" w:color="auto"/>
            </w:tcBorders>
          </w:tcPr>
          <w:p w14:paraId="29932401" w14:textId="77777777" w:rsidR="00985F79" w:rsidRPr="0020612A" w:rsidRDefault="00985F79" w:rsidP="00940B6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0CD90898" w14:textId="77777777" w:rsidR="00985F79" w:rsidRPr="0020612A" w:rsidRDefault="00985F79" w:rsidP="00940B6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7D2B549B" w14:textId="77777777" w:rsidR="00985F79" w:rsidRPr="0020612A" w:rsidRDefault="00985F79" w:rsidP="00940B6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259B0A7" w14:textId="77777777" w:rsidR="00985F79" w:rsidRPr="0020612A" w:rsidRDefault="00985F79" w:rsidP="00940B6A">
            <w:pPr>
              <w:pStyle w:val="TAH"/>
              <w:rPr>
                <w:rFonts w:eastAsia="SimSun"/>
              </w:rPr>
            </w:pPr>
            <w:r w:rsidRPr="0020612A">
              <w:t>N</w:t>
            </w:r>
            <w:r w:rsidRPr="0020612A">
              <w:rPr>
                <w:rFonts w:eastAsia="SimSun"/>
              </w:rPr>
              <w:t>OTE</w:t>
            </w:r>
          </w:p>
        </w:tc>
      </w:tr>
      <w:tr w:rsidR="00985F79" w:rsidRPr="0020612A" w14:paraId="42C1EA87" w14:textId="77777777" w:rsidTr="00940B6A">
        <w:trPr>
          <w:jc w:val="center"/>
        </w:trPr>
        <w:tc>
          <w:tcPr>
            <w:tcW w:w="2185" w:type="dxa"/>
          </w:tcPr>
          <w:p w14:paraId="71D212B3" w14:textId="77777777" w:rsidR="00985F79" w:rsidRPr="0020612A" w:rsidRDefault="00985F79" w:rsidP="00940B6A">
            <w:pPr>
              <w:pStyle w:val="TAC"/>
            </w:pPr>
            <w:r w:rsidRPr="0020612A">
              <w:t xml:space="preserve">6 GHz </w:t>
            </w:r>
            <w:r w:rsidRPr="0020612A">
              <w:sym w:font="Symbol" w:char="F0A3"/>
            </w:r>
            <w:r w:rsidRPr="0020612A">
              <w:t xml:space="preserve"> f &lt; 12.75 GHz</w:t>
            </w:r>
          </w:p>
        </w:tc>
        <w:tc>
          <w:tcPr>
            <w:tcW w:w="1682" w:type="dxa"/>
          </w:tcPr>
          <w:p w14:paraId="2324416F" w14:textId="77777777" w:rsidR="00985F79" w:rsidRPr="0020612A" w:rsidRDefault="00985F79" w:rsidP="00940B6A">
            <w:pPr>
              <w:pStyle w:val="TAC"/>
            </w:pPr>
            <w:r w:rsidRPr="0020612A">
              <w:t>-30 dBm</w:t>
            </w:r>
          </w:p>
        </w:tc>
        <w:tc>
          <w:tcPr>
            <w:tcW w:w="1889" w:type="dxa"/>
          </w:tcPr>
          <w:p w14:paraId="40EF0216" w14:textId="77777777" w:rsidR="00985F79" w:rsidRPr="0020612A" w:rsidRDefault="00985F79" w:rsidP="00940B6A">
            <w:pPr>
              <w:pStyle w:val="TAC"/>
            </w:pPr>
            <w:r w:rsidRPr="0020612A">
              <w:t>1 MHz</w:t>
            </w:r>
          </w:p>
        </w:tc>
        <w:tc>
          <w:tcPr>
            <w:tcW w:w="2624" w:type="dxa"/>
          </w:tcPr>
          <w:p w14:paraId="2C2FD9C3" w14:textId="77777777" w:rsidR="00985F79" w:rsidRPr="0020612A" w:rsidRDefault="00985F79" w:rsidP="00940B6A">
            <w:pPr>
              <w:pStyle w:val="TAC"/>
            </w:pPr>
          </w:p>
        </w:tc>
      </w:tr>
      <w:tr w:rsidR="00985F79" w:rsidRPr="0020612A" w14:paraId="76752788" w14:textId="77777777" w:rsidTr="00940B6A">
        <w:trPr>
          <w:jc w:val="center"/>
        </w:trPr>
        <w:tc>
          <w:tcPr>
            <w:tcW w:w="2185" w:type="dxa"/>
          </w:tcPr>
          <w:p w14:paraId="244F0AF8" w14:textId="77777777" w:rsidR="00985F79" w:rsidRPr="0020612A" w:rsidRDefault="00985F79" w:rsidP="00940B6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764A257" w14:textId="77777777" w:rsidR="00985F79" w:rsidRPr="0020612A" w:rsidRDefault="00985F79" w:rsidP="00940B6A">
            <w:pPr>
              <w:pStyle w:val="TAC"/>
            </w:pPr>
            <w:r w:rsidRPr="0020612A">
              <w:t>-13 dBm</w:t>
            </w:r>
          </w:p>
        </w:tc>
        <w:tc>
          <w:tcPr>
            <w:tcW w:w="1889" w:type="dxa"/>
          </w:tcPr>
          <w:p w14:paraId="3AB499B4" w14:textId="77777777" w:rsidR="00985F79" w:rsidRPr="0020612A" w:rsidRDefault="00985F79" w:rsidP="00940B6A">
            <w:pPr>
              <w:pStyle w:val="TAC"/>
            </w:pPr>
            <w:r w:rsidRPr="0020612A">
              <w:t>1 MHz</w:t>
            </w:r>
          </w:p>
        </w:tc>
        <w:tc>
          <w:tcPr>
            <w:tcW w:w="2624" w:type="dxa"/>
          </w:tcPr>
          <w:p w14:paraId="3D796DC6" w14:textId="77777777" w:rsidR="00985F79" w:rsidRPr="0020612A" w:rsidRDefault="00985F79" w:rsidP="00940B6A">
            <w:pPr>
              <w:pStyle w:val="TAC"/>
            </w:pPr>
          </w:p>
        </w:tc>
      </w:tr>
      <w:tr w:rsidR="00985F79" w:rsidRPr="0020612A" w14:paraId="03AA8BD6" w14:textId="77777777" w:rsidTr="00940B6A">
        <w:trPr>
          <w:jc w:val="center"/>
        </w:trPr>
        <w:tc>
          <w:tcPr>
            <w:tcW w:w="8380" w:type="dxa"/>
            <w:gridSpan w:val="4"/>
          </w:tcPr>
          <w:p w14:paraId="077A8E1C" w14:textId="7901BF57" w:rsidR="00985F79" w:rsidRPr="0020612A" w:rsidRDefault="00985F79" w:rsidP="00940B6A">
            <w:pPr>
              <w:pStyle w:val="TAN"/>
            </w:pPr>
            <w:r w:rsidRPr="0020612A">
              <w:t>NOTE 1:</w:t>
            </w:r>
            <w:r w:rsidRPr="0020612A">
              <w:tab/>
              <w:t xml:space="preserve">Applies for Band n257, n258, </w:t>
            </w:r>
            <w:ins w:id="1425" w:author="Anritsu" w:date="2023-10-23T18:07:00Z">
              <w:r w:rsidR="007B0E69">
                <w:t>n</w:t>
              </w:r>
            </w:ins>
            <w:ins w:id="1426" w:author="Anritsu" w:date="2023-10-23T18:08:00Z">
              <w:r w:rsidR="007B0E69">
                <w:t xml:space="preserve">259, </w:t>
              </w:r>
            </w:ins>
            <w:r w:rsidRPr="0020612A">
              <w:t>n260, n261</w:t>
            </w:r>
          </w:p>
        </w:tc>
      </w:tr>
    </w:tbl>
    <w:p w14:paraId="40C3450B" w14:textId="77777777" w:rsidR="00985F79" w:rsidRPr="0020612A" w:rsidRDefault="00985F79" w:rsidP="00985F79">
      <w:pPr>
        <w:rPr>
          <w:rFonts w:eastAsia="SimSun"/>
        </w:rPr>
      </w:pPr>
    </w:p>
    <w:p w14:paraId="1E3C8898" w14:textId="77777777" w:rsidR="00985F79" w:rsidRPr="0020612A" w:rsidRDefault="00985F79" w:rsidP="00985F79">
      <w:pPr>
        <w:pStyle w:val="40"/>
      </w:pPr>
      <w:r w:rsidRPr="0020612A">
        <w:t>6.5.3.1_1</w:t>
      </w:r>
      <w:r w:rsidRPr="0020612A">
        <w:tab/>
        <w:t>Transmitter Spurious emissions with Power Boost</w:t>
      </w:r>
    </w:p>
    <w:p w14:paraId="135101A5" w14:textId="4B42581F" w:rsidR="00985F79" w:rsidRPr="0020612A" w:rsidRDefault="00985F79" w:rsidP="00985F79">
      <w:pPr>
        <w:pStyle w:val="EditorsNote"/>
        <w:rPr>
          <w:rFonts w:eastAsia="SimSun"/>
        </w:rPr>
      </w:pPr>
      <w:r w:rsidRPr="0020612A">
        <w:t xml:space="preserve">Editor’s Note: This clause is complete for Band n257, n258, </w:t>
      </w:r>
      <w:ins w:id="1427" w:author="Anritsu" w:date="2023-10-23T18:09:00Z">
        <w:r w:rsidR="002A16DE">
          <w:t xml:space="preserve">n259, </w:t>
        </w:r>
      </w:ins>
      <w:r w:rsidRPr="0020612A">
        <w:t>n260 and n261 and PC3. The following aspects of the clause are for future consideration:</w:t>
      </w:r>
    </w:p>
    <w:p w14:paraId="25B8C2ED" w14:textId="7702BC2B" w:rsidR="00985F79" w:rsidRPr="0020612A" w:rsidRDefault="00985F79" w:rsidP="00985F79">
      <w:pPr>
        <w:pStyle w:val="EditorsNote"/>
        <w:rPr>
          <w:lang w:eastAsia="zh-CN"/>
        </w:rPr>
      </w:pPr>
      <w:r w:rsidRPr="0020612A">
        <w:t>-</w:t>
      </w:r>
      <w:r w:rsidRPr="0020612A">
        <w:tab/>
        <w:t xml:space="preserve">TRP Measurement uncertainty is TBD for above </w:t>
      </w:r>
      <w:del w:id="1428" w:author="Anritsu" w:date="2023-10-23T18:10:00Z">
        <w:r w:rsidRPr="0020612A" w:rsidDel="002A16DE">
          <w:delText xml:space="preserve">80 </w:delText>
        </w:r>
      </w:del>
      <w:ins w:id="1429" w:author="Anritsu" w:date="2023-10-23T18:10:00Z">
        <w:r w:rsidR="002A16DE" w:rsidRPr="0020612A">
          <w:t>8</w:t>
        </w:r>
        <w:r w:rsidR="002A16DE">
          <w:t>7</w:t>
        </w:r>
        <w:r w:rsidR="002A16DE" w:rsidRPr="0020612A">
          <w:t xml:space="preserve"> </w:t>
        </w:r>
      </w:ins>
      <w:r w:rsidRPr="0020612A">
        <w:t>GHz.</w:t>
      </w:r>
    </w:p>
    <w:p w14:paraId="3C1AC97A" w14:textId="77777777" w:rsidR="00985F79" w:rsidRPr="0020612A" w:rsidRDefault="00985F79" w:rsidP="00985F79">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AB01CD1" w14:textId="77777777" w:rsidR="00985F79" w:rsidRPr="0020612A" w:rsidRDefault="00985F79" w:rsidP="00985F79">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014E736B" w14:textId="77777777" w:rsidR="00985F79" w:rsidRPr="0020612A" w:rsidRDefault="00985F79" w:rsidP="00985F79">
      <w:pPr>
        <w:pStyle w:val="H6"/>
      </w:pPr>
      <w:r w:rsidRPr="0020612A">
        <w:t>6.5.3.1_1.1</w:t>
      </w:r>
      <w:r w:rsidRPr="0020612A">
        <w:tab/>
        <w:t>Test purpose</w:t>
      </w:r>
    </w:p>
    <w:p w14:paraId="39AE7C28" w14:textId="77777777" w:rsidR="00985F79" w:rsidRPr="0020612A" w:rsidRDefault="00985F79" w:rsidP="00985F79">
      <w:pPr>
        <w:rPr>
          <w:rFonts w:eastAsia="SimSun"/>
        </w:rPr>
      </w:pPr>
      <w:r w:rsidRPr="0020612A">
        <w:rPr>
          <w:rFonts w:eastAsia="SimSun"/>
        </w:rPr>
        <w:t>Same as clause 6.5.3.1.1.</w:t>
      </w:r>
    </w:p>
    <w:p w14:paraId="75DDCB6B" w14:textId="77777777" w:rsidR="00985F79" w:rsidRPr="0020612A" w:rsidRDefault="00985F79" w:rsidP="00985F79">
      <w:pPr>
        <w:pStyle w:val="H6"/>
      </w:pPr>
      <w:r w:rsidRPr="0020612A">
        <w:t>6.5.3.1_1.2</w:t>
      </w:r>
      <w:r w:rsidRPr="0020612A">
        <w:tab/>
        <w:t>Test applicability</w:t>
      </w:r>
    </w:p>
    <w:p w14:paraId="58D1B8B6" w14:textId="77777777" w:rsidR="00985F79" w:rsidRPr="0020612A" w:rsidRDefault="00985F79" w:rsidP="00985F79">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00A80D3D" w14:textId="77777777" w:rsidR="00985F79" w:rsidRPr="0020612A" w:rsidRDefault="00985F79" w:rsidP="00985F79">
      <w:pPr>
        <w:pStyle w:val="H6"/>
      </w:pPr>
      <w:r w:rsidRPr="0020612A">
        <w:t>6.5.3.1_1.3</w:t>
      </w:r>
      <w:r w:rsidRPr="0020612A">
        <w:tab/>
        <w:t>Minimum conformance requirements</w:t>
      </w:r>
    </w:p>
    <w:p w14:paraId="4A109EF2" w14:textId="77777777" w:rsidR="00985F79" w:rsidRPr="0020612A" w:rsidRDefault="00985F79" w:rsidP="00985F79">
      <w:r w:rsidRPr="0020612A">
        <w:t>Same as clause 6.5.3.1.3.</w:t>
      </w:r>
    </w:p>
    <w:p w14:paraId="7AAE962F" w14:textId="77777777" w:rsidR="00985F79" w:rsidRPr="0020612A" w:rsidRDefault="00985F79" w:rsidP="00985F79">
      <w:pPr>
        <w:pStyle w:val="H6"/>
      </w:pPr>
      <w:r w:rsidRPr="0020612A">
        <w:t>6.5.3.1_1.4</w:t>
      </w:r>
      <w:r w:rsidRPr="0020612A">
        <w:tab/>
        <w:t>Test description</w:t>
      </w:r>
    </w:p>
    <w:p w14:paraId="16C48070" w14:textId="77777777" w:rsidR="00985F79" w:rsidRPr="0020612A" w:rsidRDefault="00985F79" w:rsidP="00985F79">
      <w:pPr>
        <w:pStyle w:val="H6"/>
      </w:pPr>
      <w:r w:rsidRPr="0020612A">
        <w:t>6.5.3.1_1.4.1</w:t>
      </w:r>
      <w:r w:rsidRPr="0020612A">
        <w:tab/>
      </w:r>
      <w:r w:rsidRPr="0020612A">
        <w:rPr>
          <w:snapToGrid w:val="0"/>
        </w:rPr>
        <w:t>Initial conditions</w:t>
      </w:r>
    </w:p>
    <w:p w14:paraId="0B8009CE" w14:textId="77777777" w:rsidR="00985F79" w:rsidRPr="0020612A" w:rsidRDefault="00985F79" w:rsidP="00985F79">
      <w:pPr>
        <w:rPr>
          <w:lang w:eastAsia="zh-CN"/>
        </w:rPr>
      </w:pPr>
      <w:r w:rsidRPr="0020612A">
        <w:t>Initial conditions are a set of test configurations the UE needs to be tested in and the steps for the SS to take with the UE to reach the correct measurement state.</w:t>
      </w:r>
    </w:p>
    <w:p w14:paraId="4A04D164" w14:textId="77777777" w:rsidR="00985F79" w:rsidRPr="0020612A" w:rsidRDefault="00985F79" w:rsidP="00985F79">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5E1D3F4" w14:textId="77777777" w:rsidR="00985F79" w:rsidRPr="0020612A" w:rsidRDefault="00985F79" w:rsidP="00985F79">
      <w:pPr>
        <w:pStyle w:val="TH"/>
      </w:pPr>
      <w:r w:rsidRPr="0020612A">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985F79" w:rsidRPr="0020612A" w14:paraId="42DF3025" w14:textId="77777777" w:rsidTr="00940B6A">
        <w:trPr>
          <w:jc w:val="center"/>
        </w:trPr>
        <w:tc>
          <w:tcPr>
            <w:tcW w:w="5000" w:type="pct"/>
            <w:gridSpan w:val="7"/>
          </w:tcPr>
          <w:p w14:paraId="338CFD53" w14:textId="77777777" w:rsidR="00985F79" w:rsidRPr="0020612A" w:rsidRDefault="00985F79" w:rsidP="00940B6A">
            <w:pPr>
              <w:pStyle w:val="TAH"/>
            </w:pPr>
            <w:r w:rsidRPr="0020612A">
              <w:t>Default Conditions</w:t>
            </w:r>
          </w:p>
        </w:tc>
      </w:tr>
      <w:tr w:rsidR="00985F79" w:rsidRPr="0020612A" w14:paraId="7665C2DA" w14:textId="77777777" w:rsidTr="00940B6A">
        <w:trPr>
          <w:jc w:val="center"/>
        </w:trPr>
        <w:tc>
          <w:tcPr>
            <w:tcW w:w="2683" w:type="pct"/>
            <w:gridSpan w:val="5"/>
          </w:tcPr>
          <w:p w14:paraId="0746D0DD" w14:textId="77777777" w:rsidR="00985F79" w:rsidRPr="0020612A" w:rsidRDefault="00985F79" w:rsidP="00940B6A">
            <w:pPr>
              <w:pStyle w:val="TAL"/>
            </w:pPr>
            <w:r w:rsidRPr="0020612A">
              <w:t>Test Environment as specified in TS 38.508-1 [10] subclause 4.1</w:t>
            </w:r>
          </w:p>
        </w:tc>
        <w:tc>
          <w:tcPr>
            <w:tcW w:w="2317" w:type="pct"/>
            <w:gridSpan w:val="2"/>
          </w:tcPr>
          <w:p w14:paraId="42C76475" w14:textId="77777777" w:rsidR="00985F79" w:rsidRPr="0020612A" w:rsidRDefault="00985F79" w:rsidP="00940B6A">
            <w:pPr>
              <w:pStyle w:val="TAL"/>
            </w:pPr>
            <w:r w:rsidRPr="0020612A">
              <w:t>Normal</w:t>
            </w:r>
          </w:p>
        </w:tc>
      </w:tr>
      <w:tr w:rsidR="00985F79" w:rsidRPr="0020612A" w14:paraId="2DF1BD0E" w14:textId="77777777" w:rsidTr="00940B6A">
        <w:trPr>
          <w:jc w:val="center"/>
        </w:trPr>
        <w:tc>
          <w:tcPr>
            <w:tcW w:w="2683" w:type="pct"/>
            <w:gridSpan w:val="5"/>
          </w:tcPr>
          <w:p w14:paraId="38F12A0B" w14:textId="77777777" w:rsidR="00985F79" w:rsidRPr="0020612A" w:rsidRDefault="00985F79" w:rsidP="00940B6A">
            <w:pPr>
              <w:pStyle w:val="TAL"/>
            </w:pPr>
            <w:r w:rsidRPr="0020612A">
              <w:t>Test Frequencies as specified in TS 38.508-1 [10] subclause 4.3.1</w:t>
            </w:r>
          </w:p>
        </w:tc>
        <w:tc>
          <w:tcPr>
            <w:tcW w:w="2317" w:type="pct"/>
            <w:gridSpan w:val="2"/>
          </w:tcPr>
          <w:p w14:paraId="16E6C3C9" w14:textId="77777777" w:rsidR="00985F79" w:rsidRPr="0020612A" w:rsidRDefault="00985F79" w:rsidP="00940B6A">
            <w:pPr>
              <w:pStyle w:val="TAL"/>
            </w:pPr>
            <w:r w:rsidRPr="0020612A">
              <w:t>Low Range, High Range</w:t>
            </w:r>
          </w:p>
        </w:tc>
      </w:tr>
      <w:tr w:rsidR="00985F79" w:rsidRPr="0020612A" w14:paraId="0CCB8802" w14:textId="77777777" w:rsidTr="00940B6A">
        <w:trPr>
          <w:jc w:val="center"/>
        </w:trPr>
        <w:tc>
          <w:tcPr>
            <w:tcW w:w="2683" w:type="pct"/>
            <w:gridSpan w:val="5"/>
          </w:tcPr>
          <w:p w14:paraId="2DEE7D0E" w14:textId="77777777" w:rsidR="00985F79" w:rsidRPr="0020612A" w:rsidRDefault="00985F79" w:rsidP="00940B6A">
            <w:pPr>
              <w:pStyle w:val="TAL"/>
            </w:pPr>
            <w:r w:rsidRPr="0020612A">
              <w:t>Test Channel Bandwidths as specified in TS 38.508-1 [10] subclause 4.3.1</w:t>
            </w:r>
          </w:p>
        </w:tc>
        <w:tc>
          <w:tcPr>
            <w:tcW w:w="2317" w:type="pct"/>
            <w:gridSpan w:val="2"/>
          </w:tcPr>
          <w:p w14:paraId="31405A0E" w14:textId="77777777" w:rsidR="00985F79" w:rsidRPr="0020612A" w:rsidRDefault="00985F79" w:rsidP="00940B6A">
            <w:pPr>
              <w:pStyle w:val="TAL"/>
            </w:pPr>
            <w:r w:rsidRPr="0020612A">
              <w:t>Highest</w:t>
            </w:r>
          </w:p>
        </w:tc>
      </w:tr>
      <w:tr w:rsidR="00985F79" w:rsidRPr="0020612A" w14:paraId="4146AE09" w14:textId="77777777" w:rsidTr="00940B6A">
        <w:trPr>
          <w:jc w:val="center"/>
        </w:trPr>
        <w:tc>
          <w:tcPr>
            <w:tcW w:w="2683" w:type="pct"/>
            <w:gridSpan w:val="5"/>
          </w:tcPr>
          <w:p w14:paraId="772D5BB0" w14:textId="77777777" w:rsidR="00985F79" w:rsidRPr="0020612A" w:rsidRDefault="00985F79" w:rsidP="00940B6A">
            <w:pPr>
              <w:pStyle w:val="TAL"/>
            </w:pPr>
            <w:r w:rsidRPr="0020612A">
              <w:t>Test SCS as specified in Table 5.3.5-1</w:t>
            </w:r>
          </w:p>
        </w:tc>
        <w:tc>
          <w:tcPr>
            <w:tcW w:w="2317" w:type="pct"/>
            <w:gridSpan w:val="2"/>
          </w:tcPr>
          <w:p w14:paraId="22235A29" w14:textId="77777777" w:rsidR="00985F79" w:rsidRPr="0020612A" w:rsidRDefault="00985F79" w:rsidP="00940B6A">
            <w:pPr>
              <w:pStyle w:val="TAL"/>
            </w:pPr>
            <w:r w:rsidRPr="0020612A">
              <w:t>120kHz</w:t>
            </w:r>
          </w:p>
        </w:tc>
      </w:tr>
      <w:tr w:rsidR="00985F79" w:rsidRPr="0020612A" w14:paraId="4D2D386B" w14:textId="77777777" w:rsidTr="00940B6A">
        <w:trPr>
          <w:jc w:val="center"/>
        </w:trPr>
        <w:tc>
          <w:tcPr>
            <w:tcW w:w="5000" w:type="pct"/>
            <w:gridSpan w:val="7"/>
          </w:tcPr>
          <w:p w14:paraId="4F8F72A0" w14:textId="77777777" w:rsidR="00985F79" w:rsidRPr="0020612A" w:rsidRDefault="00985F79" w:rsidP="00940B6A">
            <w:pPr>
              <w:pStyle w:val="TAH"/>
            </w:pPr>
            <w:r w:rsidRPr="0020612A">
              <w:t>Test Parameters</w:t>
            </w:r>
          </w:p>
        </w:tc>
      </w:tr>
      <w:tr w:rsidR="00985F79" w:rsidRPr="0020612A" w14:paraId="6C5CB23B" w14:textId="77777777" w:rsidTr="00940B6A">
        <w:trPr>
          <w:jc w:val="center"/>
        </w:trPr>
        <w:tc>
          <w:tcPr>
            <w:tcW w:w="421" w:type="pct"/>
            <w:shd w:val="clear" w:color="auto" w:fill="auto"/>
          </w:tcPr>
          <w:p w14:paraId="5ADA47F9" w14:textId="77777777" w:rsidR="00985F79" w:rsidRPr="0020612A" w:rsidRDefault="00985F79" w:rsidP="00940B6A">
            <w:pPr>
              <w:pStyle w:val="TAH"/>
            </w:pPr>
            <w:r w:rsidRPr="0020612A">
              <w:t>Test ID</w:t>
            </w:r>
          </w:p>
        </w:tc>
        <w:tc>
          <w:tcPr>
            <w:tcW w:w="548" w:type="pct"/>
            <w:tcBorders>
              <w:bottom w:val="single" w:sz="4" w:space="0" w:color="auto"/>
            </w:tcBorders>
          </w:tcPr>
          <w:p w14:paraId="0307F2E7" w14:textId="77777777" w:rsidR="00985F79" w:rsidRPr="0020612A" w:rsidRDefault="00985F79" w:rsidP="00940B6A">
            <w:pPr>
              <w:pStyle w:val="TAH"/>
            </w:pPr>
            <w:r w:rsidRPr="0020612A">
              <w:t>ChBw</w:t>
            </w:r>
          </w:p>
        </w:tc>
        <w:tc>
          <w:tcPr>
            <w:tcW w:w="497" w:type="pct"/>
            <w:tcBorders>
              <w:bottom w:val="single" w:sz="4" w:space="0" w:color="auto"/>
            </w:tcBorders>
          </w:tcPr>
          <w:p w14:paraId="62FE3A6B" w14:textId="77777777" w:rsidR="00985F79" w:rsidRPr="0020612A" w:rsidRDefault="00985F79" w:rsidP="00940B6A">
            <w:pPr>
              <w:pStyle w:val="TAH"/>
            </w:pPr>
            <w:r w:rsidRPr="0020612A">
              <w:t>SCS</w:t>
            </w:r>
          </w:p>
        </w:tc>
        <w:tc>
          <w:tcPr>
            <w:tcW w:w="948" w:type="pct"/>
            <w:shd w:val="clear" w:color="auto" w:fill="auto"/>
          </w:tcPr>
          <w:p w14:paraId="4E14050C" w14:textId="77777777" w:rsidR="00985F79" w:rsidRPr="0020612A" w:rsidRDefault="00985F79" w:rsidP="00940B6A">
            <w:pPr>
              <w:pStyle w:val="TAH"/>
            </w:pPr>
            <w:r w:rsidRPr="0020612A">
              <w:t>Downlink Configuration</w:t>
            </w:r>
          </w:p>
        </w:tc>
        <w:tc>
          <w:tcPr>
            <w:tcW w:w="2586" w:type="pct"/>
            <w:gridSpan w:val="3"/>
          </w:tcPr>
          <w:p w14:paraId="71127699" w14:textId="77777777" w:rsidR="00985F79" w:rsidRPr="0020612A" w:rsidRDefault="00985F79" w:rsidP="00940B6A">
            <w:pPr>
              <w:pStyle w:val="TAH"/>
            </w:pPr>
            <w:r w:rsidRPr="0020612A">
              <w:t>Uplink Configuration</w:t>
            </w:r>
          </w:p>
        </w:tc>
      </w:tr>
      <w:tr w:rsidR="00985F79" w:rsidRPr="0020612A" w14:paraId="20B3A19B" w14:textId="77777777" w:rsidTr="00940B6A">
        <w:trPr>
          <w:jc w:val="center"/>
        </w:trPr>
        <w:tc>
          <w:tcPr>
            <w:tcW w:w="421" w:type="pct"/>
            <w:shd w:val="clear" w:color="auto" w:fill="auto"/>
          </w:tcPr>
          <w:p w14:paraId="3B2E7BF1" w14:textId="77777777" w:rsidR="00985F79" w:rsidRPr="0020612A" w:rsidRDefault="00985F79" w:rsidP="00940B6A">
            <w:pPr>
              <w:pStyle w:val="TAH"/>
            </w:pPr>
          </w:p>
        </w:tc>
        <w:tc>
          <w:tcPr>
            <w:tcW w:w="548" w:type="pct"/>
            <w:tcBorders>
              <w:bottom w:val="single" w:sz="4" w:space="0" w:color="auto"/>
            </w:tcBorders>
          </w:tcPr>
          <w:p w14:paraId="0155A5CB" w14:textId="77777777" w:rsidR="00985F79" w:rsidRPr="0020612A" w:rsidRDefault="00985F79" w:rsidP="00940B6A">
            <w:pPr>
              <w:pStyle w:val="TAC"/>
            </w:pPr>
          </w:p>
        </w:tc>
        <w:tc>
          <w:tcPr>
            <w:tcW w:w="497" w:type="pct"/>
            <w:tcBorders>
              <w:bottom w:val="nil"/>
            </w:tcBorders>
          </w:tcPr>
          <w:p w14:paraId="4DC61D09" w14:textId="77777777" w:rsidR="00985F79" w:rsidRPr="0020612A" w:rsidRDefault="00985F79" w:rsidP="00940B6A">
            <w:pPr>
              <w:pStyle w:val="TAC"/>
            </w:pPr>
            <w:r w:rsidRPr="0020612A">
              <w:t>Default</w:t>
            </w:r>
          </w:p>
        </w:tc>
        <w:tc>
          <w:tcPr>
            <w:tcW w:w="948" w:type="pct"/>
            <w:vMerge w:val="restart"/>
            <w:shd w:val="clear" w:color="auto" w:fill="auto"/>
          </w:tcPr>
          <w:p w14:paraId="4454B644" w14:textId="77777777" w:rsidR="00985F79" w:rsidRPr="0020612A" w:rsidRDefault="00985F79" w:rsidP="00940B6A">
            <w:pPr>
              <w:pStyle w:val="TAC"/>
            </w:pPr>
            <w:r w:rsidRPr="0020612A">
              <w:rPr>
                <w:rFonts w:eastAsia="游明朝"/>
              </w:rPr>
              <w:t>-</w:t>
            </w:r>
          </w:p>
        </w:tc>
        <w:tc>
          <w:tcPr>
            <w:tcW w:w="1207" w:type="pct"/>
            <w:gridSpan w:val="2"/>
          </w:tcPr>
          <w:p w14:paraId="00E12566" w14:textId="77777777" w:rsidR="00985F79" w:rsidRPr="0020612A" w:rsidRDefault="00985F79" w:rsidP="00940B6A">
            <w:pPr>
              <w:pStyle w:val="TAH"/>
            </w:pPr>
            <w:r w:rsidRPr="0020612A">
              <w:t>Modulation</w:t>
            </w:r>
          </w:p>
        </w:tc>
        <w:tc>
          <w:tcPr>
            <w:tcW w:w="1379" w:type="pct"/>
            <w:shd w:val="clear" w:color="auto" w:fill="auto"/>
          </w:tcPr>
          <w:p w14:paraId="58647399" w14:textId="77777777" w:rsidR="00985F79" w:rsidRPr="0020612A" w:rsidRDefault="00985F79" w:rsidP="00940B6A">
            <w:pPr>
              <w:pStyle w:val="TAH"/>
            </w:pPr>
            <w:r w:rsidRPr="0020612A">
              <w:t>RB allocation (N</w:t>
            </w:r>
            <w:r w:rsidRPr="0020612A">
              <w:rPr>
                <w:rFonts w:eastAsia="SimSun"/>
              </w:rPr>
              <w:t>OTE</w:t>
            </w:r>
            <w:r w:rsidRPr="0020612A">
              <w:t xml:space="preserve"> 1)</w:t>
            </w:r>
          </w:p>
        </w:tc>
      </w:tr>
      <w:tr w:rsidR="00985F79" w:rsidRPr="0020612A" w14:paraId="12B1F437" w14:textId="77777777" w:rsidTr="00940B6A">
        <w:trPr>
          <w:jc w:val="center"/>
        </w:trPr>
        <w:tc>
          <w:tcPr>
            <w:tcW w:w="421" w:type="pct"/>
            <w:shd w:val="clear" w:color="auto" w:fill="auto"/>
          </w:tcPr>
          <w:p w14:paraId="264B8144" w14:textId="77777777" w:rsidR="00985F79" w:rsidRPr="0020612A" w:rsidRDefault="00985F79" w:rsidP="00940B6A">
            <w:pPr>
              <w:pStyle w:val="TAC"/>
            </w:pPr>
            <w:r w:rsidRPr="0020612A">
              <w:t>1</w:t>
            </w:r>
          </w:p>
        </w:tc>
        <w:tc>
          <w:tcPr>
            <w:tcW w:w="548" w:type="pct"/>
            <w:tcBorders>
              <w:top w:val="single" w:sz="4" w:space="0" w:color="auto"/>
              <w:bottom w:val="single" w:sz="4" w:space="0" w:color="auto"/>
            </w:tcBorders>
          </w:tcPr>
          <w:p w14:paraId="39AACBE5" w14:textId="77777777" w:rsidR="00985F79" w:rsidRPr="0020612A" w:rsidRDefault="00985F79" w:rsidP="00940B6A">
            <w:pPr>
              <w:pStyle w:val="TAC"/>
            </w:pPr>
            <w:r w:rsidRPr="0020612A">
              <w:t>50</w:t>
            </w:r>
          </w:p>
        </w:tc>
        <w:tc>
          <w:tcPr>
            <w:tcW w:w="497" w:type="pct"/>
            <w:tcBorders>
              <w:top w:val="nil"/>
              <w:bottom w:val="nil"/>
            </w:tcBorders>
          </w:tcPr>
          <w:p w14:paraId="685CE0E3" w14:textId="77777777" w:rsidR="00985F79" w:rsidRPr="0020612A" w:rsidRDefault="00985F79" w:rsidP="00940B6A">
            <w:pPr>
              <w:pStyle w:val="TAC"/>
            </w:pPr>
          </w:p>
        </w:tc>
        <w:tc>
          <w:tcPr>
            <w:tcW w:w="948" w:type="pct"/>
            <w:vMerge/>
            <w:tcBorders>
              <w:bottom w:val="nil"/>
            </w:tcBorders>
            <w:shd w:val="clear" w:color="auto" w:fill="auto"/>
          </w:tcPr>
          <w:p w14:paraId="4E2C565B" w14:textId="77777777" w:rsidR="00985F79" w:rsidRPr="0020612A" w:rsidRDefault="00985F79" w:rsidP="00940B6A">
            <w:pPr>
              <w:pStyle w:val="TAC"/>
            </w:pPr>
          </w:p>
        </w:tc>
        <w:tc>
          <w:tcPr>
            <w:tcW w:w="1207" w:type="pct"/>
            <w:gridSpan w:val="2"/>
            <w:tcBorders>
              <w:bottom w:val="nil"/>
            </w:tcBorders>
          </w:tcPr>
          <w:p w14:paraId="15F9BE7F" w14:textId="77777777" w:rsidR="00985F79" w:rsidRPr="0020612A" w:rsidRDefault="00985F79" w:rsidP="00940B6A">
            <w:pPr>
              <w:pStyle w:val="TAC"/>
            </w:pPr>
            <w:r w:rsidRPr="0020612A">
              <w:t>DFT-s-OFDM QPSK</w:t>
            </w:r>
          </w:p>
        </w:tc>
        <w:tc>
          <w:tcPr>
            <w:tcW w:w="1379" w:type="pct"/>
            <w:tcBorders>
              <w:bottom w:val="nil"/>
            </w:tcBorders>
            <w:shd w:val="clear" w:color="auto" w:fill="auto"/>
          </w:tcPr>
          <w:p w14:paraId="290DD505" w14:textId="77777777" w:rsidR="00985F79" w:rsidRPr="0020612A" w:rsidRDefault="00985F79" w:rsidP="00940B6A">
            <w:pPr>
              <w:pStyle w:val="TAC"/>
            </w:pPr>
            <w:r w:rsidRPr="0020612A">
              <w:t>Inner_Full for PC2, PC3</w:t>
            </w:r>
          </w:p>
        </w:tc>
      </w:tr>
      <w:tr w:rsidR="00985F79" w:rsidRPr="0020612A" w14:paraId="539F7DCD" w14:textId="77777777" w:rsidTr="00940B6A">
        <w:trPr>
          <w:jc w:val="center"/>
        </w:trPr>
        <w:tc>
          <w:tcPr>
            <w:tcW w:w="421" w:type="pct"/>
            <w:shd w:val="clear" w:color="auto" w:fill="auto"/>
          </w:tcPr>
          <w:p w14:paraId="4FF29BD3"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2950D02F"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1C4F6F72"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bottom w:val="nil"/>
            </w:tcBorders>
            <w:shd w:val="clear" w:color="auto" w:fill="auto"/>
          </w:tcPr>
          <w:p w14:paraId="2E73301F"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bottom w:val="nil"/>
            </w:tcBorders>
          </w:tcPr>
          <w:p w14:paraId="1409E896"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bottom w:val="nil"/>
            </w:tcBorders>
            <w:shd w:val="clear" w:color="auto" w:fill="auto"/>
          </w:tcPr>
          <w:p w14:paraId="5B2C755E" w14:textId="77777777" w:rsidR="00985F79" w:rsidRPr="0020612A" w:rsidRDefault="00985F79" w:rsidP="00940B6A">
            <w:pPr>
              <w:pStyle w:val="TAC"/>
              <w:rPr>
                <w:rFonts w:eastAsia="SimSun"/>
              </w:rPr>
            </w:pPr>
            <w:r w:rsidRPr="0020612A">
              <w:t>and PC4</w:t>
            </w:r>
          </w:p>
        </w:tc>
      </w:tr>
      <w:tr w:rsidR="00985F79" w:rsidRPr="0020612A" w14:paraId="10DB0703" w14:textId="77777777" w:rsidTr="00940B6A">
        <w:trPr>
          <w:jc w:val="center"/>
        </w:trPr>
        <w:tc>
          <w:tcPr>
            <w:tcW w:w="421" w:type="pct"/>
            <w:shd w:val="clear" w:color="auto" w:fill="auto"/>
          </w:tcPr>
          <w:p w14:paraId="28A9F578"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1B3AC7D3"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3910AB37"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bottom w:val="nil"/>
            </w:tcBorders>
            <w:shd w:val="clear" w:color="auto" w:fill="auto"/>
          </w:tcPr>
          <w:p w14:paraId="4F853459"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bottom w:val="nil"/>
            </w:tcBorders>
          </w:tcPr>
          <w:p w14:paraId="44360C3B"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bottom w:val="nil"/>
            </w:tcBorders>
            <w:shd w:val="clear" w:color="auto" w:fill="auto"/>
          </w:tcPr>
          <w:p w14:paraId="687FFB5D" w14:textId="77777777" w:rsidR="00985F79" w:rsidRPr="0020612A" w:rsidRDefault="00985F79" w:rsidP="00940B6A">
            <w:pPr>
              <w:pStyle w:val="TAC"/>
              <w:rPr>
                <w:rFonts w:eastAsia="SimSun"/>
              </w:rPr>
            </w:pPr>
            <w:r w:rsidRPr="0020612A">
              <w:t>Inner_Full_Region1 for</w:t>
            </w:r>
          </w:p>
        </w:tc>
      </w:tr>
      <w:tr w:rsidR="00985F79" w:rsidRPr="0020612A" w14:paraId="0A61A3C5" w14:textId="77777777" w:rsidTr="00940B6A">
        <w:trPr>
          <w:jc w:val="center"/>
        </w:trPr>
        <w:tc>
          <w:tcPr>
            <w:tcW w:w="421" w:type="pct"/>
            <w:shd w:val="clear" w:color="auto" w:fill="auto"/>
          </w:tcPr>
          <w:p w14:paraId="3DA8CAF7"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F7F4D82"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1CD3DA9"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tcBorders>
            <w:shd w:val="clear" w:color="auto" w:fill="auto"/>
          </w:tcPr>
          <w:p w14:paraId="59C3302B"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tcBorders>
          </w:tcPr>
          <w:p w14:paraId="301BCF2B"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tcBorders>
            <w:shd w:val="clear" w:color="auto" w:fill="auto"/>
          </w:tcPr>
          <w:p w14:paraId="35E76D87" w14:textId="77777777" w:rsidR="00985F79" w:rsidRPr="0020612A" w:rsidRDefault="00985F79" w:rsidP="00940B6A">
            <w:pPr>
              <w:pStyle w:val="TAC"/>
              <w:rPr>
                <w:rFonts w:eastAsia="SimSun"/>
              </w:rPr>
            </w:pPr>
            <w:r w:rsidRPr="0020612A">
              <w:t>PC1</w:t>
            </w:r>
          </w:p>
        </w:tc>
      </w:tr>
      <w:tr w:rsidR="00985F79" w:rsidRPr="0020612A" w14:paraId="05F5E5A5" w14:textId="77777777" w:rsidTr="00940B6A">
        <w:trPr>
          <w:jc w:val="center"/>
        </w:trPr>
        <w:tc>
          <w:tcPr>
            <w:tcW w:w="5000" w:type="pct"/>
            <w:gridSpan w:val="7"/>
            <w:shd w:val="clear" w:color="auto" w:fill="auto"/>
          </w:tcPr>
          <w:p w14:paraId="5ED47A3B" w14:textId="77777777" w:rsidR="00985F79" w:rsidRPr="0020612A" w:rsidRDefault="00985F79" w:rsidP="00940B6A">
            <w:pPr>
              <w:pStyle w:val="TAN"/>
            </w:pPr>
            <w:r w:rsidRPr="0020612A">
              <w:t>NOTE 1:</w:t>
            </w:r>
            <w:r w:rsidRPr="0020612A">
              <w:tab/>
              <w:t>The specific configuration of each RF allocation is defined in Table 6.1-1 for PC2, PC3 and PC4 or Table 6.1-2 for PC1.</w:t>
            </w:r>
          </w:p>
          <w:p w14:paraId="18621615" w14:textId="77777777" w:rsidR="00985F79" w:rsidRPr="0020612A" w:rsidRDefault="00985F79" w:rsidP="00940B6A">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45779F64" w14:textId="77777777" w:rsidR="00985F79" w:rsidRPr="0020612A" w:rsidRDefault="00985F79" w:rsidP="00985F79"/>
    <w:p w14:paraId="192A9EDD" w14:textId="77777777" w:rsidR="00985F79" w:rsidRPr="002A16DE" w:rsidRDefault="00985F79">
      <w:pPr>
        <w:pStyle w:val="EditorsNote"/>
        <w:ind w:left="568" w:hanging="284"/>
        <w:rPr>
          <w:color w:val="auto"/>
          <w:rPrChange w:id="1430" w:author="Anritsu" w:date="2023-10-23T18:11:00Z">
            <w:rPr/>
          </w:rPrChange>
        </w:rPr>
        <w:pPrChange w:id="1431" w:author="Anritsu" w:date="2023-10-23T18:11:00Z">
          <w:pPr>
            <w:pStyle w:val="EditorsNote"/>
          </w:pPr>
        </w:pPrChange>
      </w:pPr>
      <w:r w:rsidRPr="002A16DE">
        <w:rPr>
          <w:color w:val="auto"/>
          <w:rPrChange w:id="1432" w:author="Anritsu" w:date="2023-10-23T18:11:00Z">
            <w:rPr/>
          </w:rPrChange>
        </w:rPr>
        <w:t>1.</w:t>
      </w:r>
      <w:r w:rsidRPr="002A16DE">
        <w:rPr>
          <w:color w:val="auto"/>
          <w:rPrChange w:id="1433" w:author="Anritsu" w:date="2023-10-23T18:11:00Z">
            <w:rPr/>
          </w:rPrChange>
        </w:rPr>
        <w:tab/>
        <w:t xml:space="preserve">Connection between SS and UE is shown in TS 38.508-1 [10] Annex A, Figure </w:t>
      </w:r>
      <w:r w:rsidRPr="002A16DE">
        <w:rPr>
          <w:color w:val="auto"/>
          <w:lang w:eastAsia="zh-CN"/>
          <w:rPrChange w:id="1434" w:author="Anritsu" w:date="2023-10-23T18:11:00Z">
            <w:rPr>
              <w:lang w:eastAsia="zh-CN"/>
            </w:rPr>
          </w:rPrChange>
        </w:rPr>
        <w:t>A.3.3.1.3</w:t>
      </w:r>
      <w:r w:rsidRPr="002A16DE">
        <w:rPr>
          <w:color w:val="auto"/>
          <w:rPrChange w:id="1435" w:author="Anritsu" w:date="2023-10-23T18:11:00Z">
            <w:rPr/>
          </w:rPrChange>
        </w:rPr>
        <w:t xml:space="preserve"> for TE diagram and Figure </w:t>
      </w:r>
      <w:r w:rsidRPr="002A16DE">
        <w:rPr>
          <w:color w:val="auto"/>
          <w:lang w:eastAsia="zh-CN"/>
          <w:rPrChange w:id="1436" w:author="Anritsu" w:date="2023-10-23T18:11:00Z">
            <w:rPr>
              <w:lang w:eastAsia="zh-CN"/>
            </w:rPr>
          </w:rPrChange>
        </w:rPr>
        <w:t>A.3.4.1.1</w:t>
      </w:r>
      <w:r w:rsidRPr="002A16DE">
        <w:rPr>
          <w:color w:val="auto"/>
          <w:rPrChange w:id="1437" w:author="Anritsu" w:date="2023-10-23T18:11:00Z">
            <w:rPr/>
          </w:rPrChange>
        </w:rPr>
        <w:t xml:space="preserve"> for UE diagram.</w:t>
      </w:r>
    </w:p>
    <w:p w14:paraId="131D4E78" w14:textId="77777777" w:rsidR="00985F79" w:rsidRPr="0020612A" w:rsidRDefault="00985F79" w:rsidP="00985F79">
      <w:pPr>
        <w:pStyle w:val="B10"/>
      </w:pPr>
      <w:r w:rsidRPr="0020612A">
        <w:t>2.</w:t>
      </w:r>
      <w:r w:rsidRPr="0020612A">
        <w:tab/>
        <w:t>The parameter settings for the cell are set up according to TS 38.508-1 [10] subclause 4.4.3.</w:t>
      </w:r>
    </w:p>
    <w:p w14:paraId="6657FE53" w14:textId="77777777" w:rsidR="00985F79" w:rsidRPr="0020612A" w:rsidRDefault="00985F79" w:rsidP="00985F79">
      <w:pPr>
        <w:pStyle w:val="B10"/>
      </w:pPr>
      <w:r w:rsidRPr="0020612A">
        <w:t>3.</w:t>
      </w:r>
      <w:r w:rsidRPr="0020612A">
        <w:tab/>
        <w:t>Downlink signals are initially set up according to Annex C, and uplink signals according to Annex G.</w:t>
      </w:r>
    </w:p>
    <w:p w14:paraId="58C4A0D9" w14:textId="77777777" w:rsidR="00985F79" w:rsidRPr="0020612A" w:rsidRDefault="00985F79" w:rsidP="00985F79">
      <w:pPr>
        <w:pStyle w:val="B10"/>
      </w:pPr>
      <w:r w:rsidRPr="0020612A">
        <w:t>4.</w:t>
      </w:r>
      <w:r w:rsidRPr="0020612A">
        <w:tab/>
        <w:t xml:space="preserve">The UL Reference Measurement channels are set according to Table 6.5.3.1_1.4.1-1. </w:t>
      </w:r>
    </w:p>
    <w:p w14:paraId="0A5B97DA" w14:textId="77777777" w:rsidR="00985F79" w:rsidRPr="0020612A" w:rsidRDefault="00985F79" w:rsidP="00985F79">
      <w:pPr>
        <w:pStyle w:val="B10"/>
      </w:pPr>
      <w:r w:rsidRPr="0020612A">
        <w:t>5.</w:t>
      </w:r>
      <w:r w:rsidRPr="0020612A">
        <w:tab/>
        <w:t>Propagation conditions are set according to Annex B.0.</w:t>
      </w:r>
    </w:p>
    <w:p w14:paraId="76DD32B3" w14:textId="77777777" w:rsidR="00985F79" w:rsidRPr="0020612A" w:rsidRDefault="00985F79" w:rsidP="00985F79">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1EEEF930" w14:textId="77777777" w:rsidR="00985F79" w:rsidRPr="0020612A" w:rsidRDefault="00985F79" w:rsidP="00985F79">
      <w:pPr>
        <w:pStyle w:val="H6"/>
      </w:pPr>
      <w:r w:rsidRPr="0020612A">
        <w:t>6.5.3.1_1.4.2</w:t>
      </w:r>
      <w:r w:rsidRPr="0020612A">
        <w:tab/>
      </w:r>
      <w:r w:rsidRPr="0020612A">
        <w:rPr>
          <w:snapToGrid w:val="0"/>
        </w:rPr>
        <w:t>Test procedure</w:t>
      </w:r>
    </w:p>
    <w:p w14:paraId="50DA592A" w14:textId="77777777" w:rsidR="00985F79" w:rsidRPr="0020612A" w:rsidRDefault="00985F79" w:rsidP="00985F79">
      <w:r w:rsidRPr="0020612A">
        <w:t>Same as clause 6.5.3.1.4.2 with following exceptions:</w:t>
      </w:r>
    </w:p>
    <w:p w14:paraId="639B78F9" w14:textId="77777777" w:rsidR="00985F79" w:rsidRPr="0020612A" w:rsidRDefault="00985F79" w:rsidP="00985F79">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5E7CC4B1" w14:textId="77777777" w:rsidR="00985F79" w:rsidRPr="0020612A" w:rsidRDefault="00985F79" w:rsidP="00985F79">
      <w:pPr>
        <w:pStyle w:val="H6"/>
        <w:rPr>
          <w:rFonts w:eastAsia="SimSun"/>
          <w:snapToGrid w:val="0"/>
        </w:rPr>
      </w:pPr>
      <w:r w:rsidRPr="0020612A">
        <w:t>6.5.3.1_1.4.3</w:t>
      </w:r>
      <w:r w:rsidRPr="0020612A">
        <w:tab/>
      </w:r>
      <w:r w:rsidRPr="0020612A">
        <w:rPr>
          <w:snapToGrid w:val="0"/>
        </w:rPr>
        <w:t>Message contents</w:t>
      </w:r>
    </w:p>
    <w:p w14:paraId="7392AB24" w14:textId="77777777" w:rsidR="00985F79" w:rsidRPr="0020612A" w:rsidRDefault="00985F79" w:rsidP="00985F79">
      <w:r w:rsidRPr="0020612A">
        <w:t>Same as clause 6.2.4_1.4.3.</w:t>
      </w:r>
    </w:p>
    <w:p w14:paraId="5CBC730C" w14:textId="77777777" w:rsidR="00985F79" w:rsidRPr="0020612A" w:rsidRDefault="00985F79" w:rsidP="00985F79">
      <w:pPr>
        <w:pStyle w:val="H6"/>
      </w:pPr>
      <w:r w:rsidRPr="0020612A">
        <w:rPr>
          <w:snapToGrid w:val="0"/>
        </w:rPr>
        <w:t>6.5.3.1_1.5</w:t>
      </w:r>
      <w:r w:rsidRPr="0020612A">
        <w:rPr>
          <w:snapToGrid w:val="0"/>
        </w:rPr>
        <w:tab/>
      </w:r>
      <w:r w:rsidRPr="0020612A">
        <w:t>Test requirement</w:t>
      </w:r>
    </w:p>
    <w:p w14:paraId="44966DA6" w14:textId="77777777" w:rsidR="00985F79" w:rsidRPr="0020612A" w:rsidRDefault="00985F79" w:rsidP="00985F79">
      <w:r w:rsidRPr="0020612A">
        <w:t>Same as clause 6.5.3.1.5.</w:t>
      </w:r>
    </w:p>
    <w:p w14:paraId="59F94E6C" w14:textId="77777777" w:rsidR="00985F79" w:rsidRPr="0020612A" w:rsidRDefault="00985F79" w:rsidP="00985F79">
      <w:pPr>
        <w:pStyle w:val="40"/>
      </w:pPr>
      <w:bookmarkStart w:id="1438" w:name="_Toc21026610"/>
      <w:bookmarkStart w:id="1439" w:name="_Toc27743861"/>
      <w:bookmarkStart w:id="1440" w:name="_Toc36197034"/>
      <w:bookmarkStart w:id="1441" w:name="_Toc36197726"/>
      <w:r w:rsidRPr="0020612A">
        <w:t>6.5.3.</w:t>
      </w:r>
      <w:r w:rsidRPr="0020612A">
        <w:rPr>
          <w:rFonts w:eastAsia="SimSun"/>
        </w:rPr>
        <w:t>2</w:t>
      </w:r>
      <w:r w:rsidRPr="0020612A">
        <w:tab/>
        <w:t>Spurious emission band UE co-existence</w:t>
      </w:r>
      <w:bookmarkEnd w:id="1438"/>
      <w:bookmarkEnd w:id="1439"/>
      <w:bookmarkEnd w:id="1440"/>
      <w:bookmarkEnd w:id="1441"/>
    </w:p>
    <w:p w14:paraId="4C426C43" w14:textId="3930F28E" w:rsidR="00985F79" w:rsidRPr="006226AA" w:rsidRDefault="00985F79" w:rsidP="00985F79">
      <w:pPr>
        <w:pStyle w:val="EditorsNote"/>
      </w:pPr>
      <w:r w:rsidRPr="0020612A">
        <w:t>Editor’s note:</w:t>
      </w:r>
      <w:r w:rsidRPr="006226AA">
        <w:t xml:space="preserve"> </w:t>
      </w:r>
      <w:r w:rsidRPr="006226AA">
        <w:tab/>
        <w:t xml:space="preserve">This clause is complete for Band n257, n258, </w:t>
      </w:r>
      <w:ins w:id="1442" w:author="Anritsu" w:date="2023-10-23T18:12:00Z">
        <w:r w:rsidR="00551CD3">
          <w:t xml:space="preserve">n259, </w:t>
        </w:r>
      </w:ins>
      <w:r w:rsidRPr="006226AA">
        <w:t>n260 and n261 and PC3. The following aspects of the clause are for future consideration:</w:t>
      </w:r>
    </w:p>
    <w:p w14:paraId="2B4016D0" w14:textId="77777777" w:rsidR="00985F79" w:rsidRPr="006226AA" w:rsidRDefault="00985F79" w:rsidP="00985F79">
      <w:pPr>
        <w:pStyle w:val="EditorsNote"/>
      </w:pPr>
      <w:r w:rsidRPr="006226AA">
        <w:t>-</w:t>
      </w:r>
      <w:r w:rsidRPr="006226AA">
        <w:tab/>
        <w:t>TRP Measurement uncertainty is TBD for PC2 and PC4.</w:t>
      </w:r>
    </w:p>
    <w:p w14:paraId="54B8068C" w14:textId="77777777" w:rsidR="00985F79" w:rsidRPr="0020612A" w:rsidRDefault="00985F79" w:rsidP="00985F79">
      <w:pPr>
        <w:pStyle w:val="EditorsNote"/>
        <w:rPr>
          <w:lang w:eastAsia="zh-CN"/>
        </w:rPr>
      </w:pPr>
      <w:r w:rsidRPr="006226AA">
        <w:t>-</w:t>
      </w:r>
      <w:r w:rsidRPr="006226AA">
        <w:tab/>
      </w:r>
    </w:p>
    <w:p w14:paraId="32E012A9" w14:textId="77777777" w:rsidR="00985F79" w:rsidRPr="0020612A" w:rsidRDefault="00985F79" w:rsidP="00985F79">
      <w:pPr>
        <w:pStyle w:val="EditorsNote"/>
      </w:pPr>
      <w:r>
        <w:rPr>
          <w:lang w:eastAsia="zh-CN"/>
        </w:rPr>
        <w:t>-</w:t>
      </w:r>
      <w:r>
        <w:rPr>
          <w:lang w:eastAsia="zh-CN"/>
        </w:rPr>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938A327" w14:textId="77777777" w:rsidR="00985F79" w:rsidRPr="0020612A" w:rsidRDefault="00985F79" w:rsidP="00985F79">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6CD7ED20" w14:textId="77777777" w:rsidR="00985F79" w:rsidRPr="0020612A" w:rsidRDefault="00985F79" w:rsidP="00985F79">
      <w:pPr>
        <w:pStyle w:val="EditorsNote"/>
      </w:pPr>
      <w:r>
        <w:t>-</w:t>
      </w:r>
      <w:r>
        <w:tab/>
      </w:r>
      <w:r w:rsidRPr="0020612A">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71D49447" w14:textId="77777777" w:rsidR="00551CD3" w:rsidRPr="00B62173" w:rsidRDefault="00551CD3" w:rsidP="00551CD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417D33" w14:textId="77777777" w:rsidR="00985F79" w:rsidRPr="0020612A" w:rsidRDefault="00985F79" w:rsidP="00985F79"/>
    <w:p w14:paraId="4C6CFA9F" w14:textId="77777777" w:rsidR="00985F79" w:rsidRPr="0020612A" w:rsidRDefault="00985F79" w:rsidP="00985F79">
      <w:pPr>
        <w:pStyle w:val="40"/>
      </w:pPr>
      <w:bookmarkStart w:id="1443" w:name="_Toc21026611"/>
      <w:bookmarkStart w:id="1444" w:name="_Toc27743862"/>
      <w:bookmarkStart w:id="1445" w:name="_Toc36197035"/>
      <w:bookmarkStart w:id="1446" w:name="_Toc36197727"/>
      <w:r w:rsidRPr="0020612A">
        <w:t>6.5.3.</w:t>
      </w:r>
      <w:r w:rsidRPr="0020612A">
        <w:rPr>
          <w:rFonts w:eastAsia="SimSun"/>
        </w:rPr>
        <w:t>2_1</w:t>
      </w:r>
      <w:r w:rsidRPr="0020612A">
        <w:tab/>
        <w:t>Spurious emission band UE co-existence with Power Boost</w:t>
      </w:r>
    </w:p>
    <w:p w14:paraId="0BD79196" w14:textId="04DE7220" w:rsidR="00985F79" w:rsidRPr="006226AA" w:rsidRDefault="00985F79" w:rsidP="00985F79">
      <w:pPr>
        <w:pStyle w:val="EditorsNote"/>
      </w:pPr>
      <w:r w:rsidRPr="0020612A">
        <w:t xml:space="preserve">Editor’s note: This clause is complete for Band n257, n258, </w:t>
      </w:r>
      <w:ins w:id="1447" w:author="Anritsu" w:date="2023-10-23T18:13:00Z">
        <w:r w:rsidR="00340AB4">
          <w:t xml:space="preserve">n259, </w:t>
        </w:r>
      </w:ins>
      <w:r w:rsidRPr="0020612A">
        <w:t>n260 and n261 and PC3. The following aspects of the clause are for future consideration:</w:t>
      </w:r>
    </w:p>
    <w:p w14:paraId="67F8E994" w14:textId="77777777" w:rsidR="00985F79" w:rsidRPr="006226AA" w:rsidRDefault="00985F79" w:rsidP="00985F79">
      <w:pPr>
        <w:pStyle w:val="EditorsNote"/>
      </w:pPr>
      <w:r w:rsidRPr="006226AA">
        <w:t>-</w:t>
      </w:r>
      <w:r w:rsidRPr="006226AA">
        <w:tab/>
        <w:t>TRP Measurement uncertainty is TBD for PC1, PC2 and PC4.</w:t>
      </w:r>
    </w:p>
    <w:p w14:paraId="5325B48C" w14:textId="77777777" w:rsidR="00985F79" w:rsidRPr="0020612A" w:rsidRDefault="00985F79" w:rsidP="00985F79">
      <w:pPr>
        <w:pStyle w:val="EditorsNote"/>
      </w:pPr>
      <w:r w:rsidRPr="006226AA">
        <w:rPr>
          <w:lang w:eastAsia="zh-CN"/>
        </w:rPr>
        <w:t>-</w:t>
      </w:r>
      <w:r w:rsidRPr="006226AA">
        <w:rPr>
          <w:lang w:eastAsia="zh-CN"/>
        </w:rPr>
        <w:tab/>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688C3A45" w14:textId="77777777" w:rsidR="00985F79" w:rsidRPr="0020612A" w:rsidRDefault="00985F79" w:rsidP="00985F79">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bookmarkEnd w:id="1443"/>
    <w:bookmarkEnd w:id="1444"/>
    <w:bookmarkEnd w:id="1445"/>
    <w:bookmarkEnd w:id="1446"/>
    <w:p w14:paraId="5867E406"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173A67" w14:textId="77777777" w:rsidR="00F01C0B" w:rsidRPr="0020612A" w:rsidRDefault="00F01C0B" w:rsidP="00F01C0B">
      <w:pPr>
        <w:pStyle w:val="30"/>
      </w:pPr>
      <w:bookmarkStart w:id="1448" w:name="_Toc21026695"/>
      <w:bookmarkStart w:id="1449" w:name="_Toc27743981"/>
      <w:bookmarkStart w:id="1450" w:name="_Toc36197154"/>
      <w:bookmarkStart w:id="1451" w:name="_Toc36197846"/>
      <w:r w:rsidRPr="0020612A">
        <w:t>7.3.2</w:t>
      </w:r>
      <w:r w:rsidRPr="0020612A">
        <w:tab/>
        <w:t>Reference sensitivity power level</w:t>
      </w:r>
      <w:bookmarkEnd w:id="1448"/>
      <w:bookmarkEnd w:id="1449"/>
      <w:bookmarkEnd w:id="1450"/>
      <w:bookmarkEnd w:id="1451"/>
    </w:p>
    <w:p w14:paraId="10285378" w14:textId="77777777" w:rsidR="00F01C0B" w:rsidRPr="0020612A" w:rsidRDefault="00F01C0B" w:rsidP="00F01C0B">
      <w:pPr>
        <w:pStyle w:val="EditorsNote"/>
      </w:pPr>
      <w:r w:rsidRPr="0020612A">
        <w:t>Editor’s note: The following aspects of the clause are for future consideration:</w:t>
      </w:r>
    </w:p>
    <w:p w14:paraId="7616D218" w14:textId="77777777" w:rsidR="00F01C0B" w:rsidRPr="0020612A" w:rsidRDefault="00F01C0B" w:rsidP="00F01C0B">
      <w:pPr>
        <w:pStyle w:val="EditorsNote"/>
        <w:numPr>
          <w:ilvl w:val="0"/>
          <w:numId w:val="1"/>
        </w:numPr>
        <w:overflowPunct w:val="0"/>
        <w:autoSpaceDE w:val="0"/>
        <w:autoSpaceDN w:val="0"/>
        <w:adjustRightInd w:val="0"/>
        <w:textAlignment w:val="baseline"/>
      </w:pPr>
      <w:r w:rsidRPr="0020612A">
        <w:t xml:space="preserve">Measurement Uncertainties and Test Tolerances are FFS for power class </w:t>
      </w:r>
      <w:r w:rsidRPr="00CE137B">
        <w:t>2, 4</w:t>
      </w:r>
      <w:r>
        <w:t>, 6</w:t>
      </w:r>
      <w:r w:rsidRPr="00CE137B">
        <w:t xml:space="preserve"> and 7.</w:t>
      </w:r>
    </w:p>
    <w:p w14:paraId="6486E910" w14:textId="2516CEFD" w:rsidR="00F01C0B" w:rsidRPr="0020612A" w:rsidRDefault="00F01C0B" w:rsidP="00F01C0B">
      <w:pPr>
        <w:pStyle w:val="EditorsNote"/>
        <w:numPr>
          <w:ilvl w:val="0"/>
          <w:numId w:val="1"/>
        </w:numPr>
        <w:overflowPunct w:val="0"/>
        <w:autoSpaceDE w:val="0"/>
        <w:autoSpaceDN w:val="0"/>
        <w:adjustRightInd w:val="0"/>
        <w:textAlignment w:val="baseline"/>
      </w:pPr>
      <w:r w:rsidRPr="0020612A">
        <w:t xml:space="preserve">The test case is incomplete </w:t>
      </w:r>
      <w:del w:id="1452" w:author="Anritsu" w:date="2023-10-23T18:19:00Z">
        <w:r w:rsidRPr="0020612A" w:rsidDel="00F01C0B">
          <w:delText xml:space="preserve">for band n259 and </w:delText>
        </w:r>
      </w:del>
      <w:r w:rsidRPr="0020612A">
        <w:t>for band n262.</w:t>
      </w:r>
    </w:p>
    <w:p w14:paraId="26A7FEE1" w14:textId="77777777" w:rsidR="00F01C0B" w:rsidRPr="0020612A" w:rsidRDefault="00F01C0B" w:rsidP="00F01C0B">
      <w:pPr>
        <w:pStyle w:val="EditorsNote"/>
        <w:ind w:left="284" w:firstLine="0"/>
      </w:pPr>
      <w:r w:rsidRPr="0020612A">
        <w:t>The following aspects of the clause are for future consideration:</w:t>
      </w:r>
    </w:p>
    <w:p w14:paraId="15E9BF14" w14:textId="77777777" w:rsidR="00F01C0B" w:rsidRPr="0020612A" w:rsidRDefault="00F01C0B" w:rsidP="00F01C0B">
      <w:pPr>
        <w:pStyle w:val="EditorsNote"/>
        <w:numPr>
          <w:ilvl w:val="0"/>
          <w:numId w:val="1"/>
        </w:numPr>
        <w:overflowPunct w:val="0"/>
        <w:autoSpaceDE w:val="0"/>
        <w:autoSpaceDN w:val="0"/>
        <w:adjustRightInd w:val="0"/>
        <w:textAlignment w:val="baseline"/>
      </w:pPr>
      <w:r w:rsidRPr="0020612A">
        <w:t>The 3D EIS scan test time optimization in RAN 4/ RAN 5 is FFS (existing EIS based test time needs to be re-evaluated for 200/266 grid points).</w:t>
      </w:r>
    </w:p>
    <w:p w14:paraId="435424BA" w14:textId="77777777" w:rsidR="00F01C0B" w:rsidRPr="0020612A" w:rsidRDefault="00F01C0B" w:rsidP="00F01C0B">
      <w:pPr>
        <w:pStyle w:val="EditorsNote"/>
        <w:numPr>
          <w:ilvl w:val="0"/>
          <w:numId w:val="1"/>
        </w:numPr>
        <w:overflowPunct w:val="0"/>
        <w:autoSpaceDE w:val="0"/>
        <w:autoSpaceDN w:val="0"/>
        <w:adjustRightInd w:val="0"/>
        <w:textAlignment w:val="baseline"/>
      </w:pPr>
      <w:r w:rsidRPr="0020612A">
        <w:t>Statistical model in Annex H.2 (currently based on LTE model) needs to be validated to confirm that it is also applicable for FR2</w:t>
      </w:r>
    </w:p>
    <w:p w14:paraId="62ECDF90" w14:textId="77777777" w:rsidR="00F01C0B" w:rsidRPr="00B62173" w:rsidRDefault="00F01C0B" w:rsidP="00F01C0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EA967D" w14:textId="77777777" w:rsidR="00F01C0B" w:rsidRPr="0020612A" w:rsidRDefault="00F01C0B" w:rsidP="00F01C0B">
      <w:pPr>
        <w:pStyle w:val="H6"/>
      </w:pPr>
      <w:r w:rsidRPr="0020612A">
        <w:t>7.3.2.5</w:t>
      </w:r>
      <w:r w:rsidRPr="0020612A">
        <w:tab/>
        <w:t>Test requirement</w:t>
      </w:r>
    </w:p>
    <w:p w14:paraId="3A9C211D" w14:textId="77777777" w:rsidR="00F01C0B" w:rsidRPr="0020612A" w:rsidRDefault="00F01C0B" w:rsidP="00F01C0B">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with peak reference sensitivity specified in Tables 7.3.2.5-1 to 7.3.2.5-4. The requirement is verified with the test metric of EIS (Link=RX beam peak direction, Meas=Link Angle).</w:t>
      </w:r>
    </w:p>
    <w:p w14:paraId="3704C0BF" w14:textId="77777777" w:rsidR="00F01C0B" w:rsidRDefault="00F01C0B" w:rsidP="00F01C0B">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8D1C237" w14:textId="77777777" w:rsidR="00F01C0B" w:rsidRPr="0020612A" w:rsidRDefault="00F01C0B" w:rsidP="00F01C0B"/>
    <w:p w14:paraId="5214B64F" w14:textId="77777777" w:rsidR="00F01C0B" w:rsidRPr="008F6106" w:rsidRDefault="00F01C0B" w:rsidP="00F01C0B">
      <w:pPr>
        <w:pStyle w:val="TH"/>
      </w:pPr>
      <w:r w:rsidRPr="0020612A">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1C0B" w:rsidRPr="008F6106" w14:paraId="59048DD8"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A2D7FA" w14:textId="77777777" w:rsidR="00F01C0B" w:rsidRPr="008F6106" w:rsidRDefault="00F01C0B" w:rsidP="00940B6A">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5448583" w14:textId="77777777" w:rsidR="00F01C0B" w:rsidRPr="008F6106" w:rsidRDefault="00F01C0B" w:rsidP="00940B6A">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50C2B773" w14:textId="77777777" w:rsidR="00F01C0B" w:rsidRPr="008F6106" w:rsidRDefault="00F01C0B" w:rsidP="00940B6A">
            <w:pPr>
              <w:pStyle w:val="TAH"/>
            </w:pPr>
            <w:r w:rsidRPr="008F6106">
              <w:t>FR2c</w:t>
            </w:r>
          </w:p>
        </w:tc>
      </w:tr>
      <w:tr w:rsidR="00F01C0B" w:rsidRPr="008F30B0" w14:paraId="52DBC1F6"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C273DC" w14:textId="77777777" w:rsidR="00F01C0B" w:rsidRPr="008F6106" w:rsidRDefault="00F01C0B" w:rsidP="00940B6A">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4E370FA" w14:textId="77777777" w:rsidR="00F01C0B" w:rsidRPr="008F6106" w:rsidRDefault="00F01C0B" w:rsidP="00940B6A">
            <w:pPr>
              <w:pStyle w:val="TAC"/>
              <w:rPr>
                <w:rFonts w:cs="Arial"/>
              </w:rPr>
            </w:pPr>
            <w:r w:rsidRPr="008F6106">
              <w:rPr>
                <w:rFonts w:cs="Arial"/>
              </w:rPr>
              <w:t>2.41 dB, NTC</w:t>
            </w:r>
          </w:p>
          <w:p w14:paraId="4471E72F" w14:textId="77777777" w:rsidR="00F01C0B" w:rsidRPr="008F6106" w:rsidRDefault="00F01C0B" w:rsidP="00940B6A">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60BED109" w14:textId="466990BF" w:rsidR="00F01C0B" w:rsidRPr="008F6106" w:rsidRDefault="00F01C0B" w:rsidP="00940B6A">
            <w:pPr>
              <w:pStyle w:val="TAC"/>
              <w:rPr>
                <w:rFonts w:cs="Arial"/>
                <w:lang w:val="es-ES"/>
              </w:rPr>
            </w:pPr>
            <w:del w:id="1453" w:author="Anritsu" w:date="2023-10-23T18:21:00Z">
              <w:r w:rsidRPr="008F6106" w:rsidDel="00F01C0B">
                <w:rPr>
                  <w:rFonts w:cs="Arial"/>
                  <w:lang w:val="es-ES"/>
                </w:rPr>
                <w:delText>[</w:delText>
              </w:r>
            </w:del>
            <w:r w:rsidRPr="008F6106">
              <w:rPr>
                <w:rFonts w:cs="Arial"/>
                <w:lang w:val="es-ES"/>
              </w:rPr>
              <w:t>2.68</w:t>
            </w:r>
            <w:del w:id="1454" w:author="Anritsu" w:date="2023-10-23T18:21:00Z">
              <w:r w:rsidRPr="008F6106" w:rsidDel="00F01C0B">
                <w:rPr>
                  <w:rFonts w:cs="Arial"/>
                  <w:lang w:val="es-ES"/>
                </w:rPr>
                <w:delText>]</w:delText>
              </w:r>
            </w:del>
            <w:r w:rsidRPr="008F6106">
              <w:rPr>
                <w:rFonts w:cs="Arial"/>
                <w:lang w:val="es-ES"/>
              </w:rPr>
              <w:t xml:space="preserve"> dB, NTC</w:t>
            </w:r>
          </w:p>
          <w:p w14:paraId="136633BE" w14:textId="77777777" w:rsidR="00F01C0B" w:rsidRPr="008F6106" w:rsidRDefault="00F01C0B" w:rsidP="00940B6A">
            <w:pPr>
              <w:pStyle w:val="TAC"/>
              <w:rPr>
                <w:rFonts w:cs="Arial"/>
                <w:lang w:val="es-ES"/>
              </w:rPr>
            </w:pPr>
            <w:r w:rsidRPr="008F6106">
              <w:rPr>
                <w:rFonts w:cs="Arial"/>
                <w:lang w:val="es-ES"/>
              </w:rPr>
              <w:t>TBD dB, ETC</w:t>
            </w:r>
          </w:p>
        </w:tc>
      </w:tr>
    </w:tbl>
    <w:p w14:paraId="53ACCE36" w14:textId="77777777" w:rsidR="00F01C0B" w:rsidRPr="008F30B0" w:rsidRDefault="00F01C0B" w:rsidP="00F01C0B">
      <w:pPr>
        <w:pStyle w:val="TH"/>
        <w:rPr>
          <w:lang w:val="fr-FR"/>
        </w:rPr>
      </w:pPr>
    </w:p>
    <w:p w14:paraId="07C8CD85" w14:textId="77777777" w:rsidR="00F01C0B" w:rsidRDefault="00F01C0B" w:rsidP="00F01C0B">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56806F2" w14:textId="77777777" w:rsidR="00F01C0B" w:rsidRPr="0020612A" w:rsidRDefault="00F01C0B" w:rsidP="00F01C0B"/>
    <w:p w14:paraId="52DF2696" w14:textId="77777777" w:rsidR="00F01C0B" w:rsidRPr="0020612A" w:rsidRDefault="00F01C0B" w:rsidP="00F01C0B">
      <w:pPr>
        <w:pStyle w:val="30"/>
      </w:pPr>
      <w:bookmarkStart w:id="1455" w:name="_Toc21026700"/>
      <w:bookmarkStart w:id="1456" w:name="_Toc27743986"/>
      <w:bookmarkStart w:id="1457" w:name="_Toc36197159"/>
      <w:bookmarkStart w:id="1458" w:name="_Toc36197851"/>
      <w:r w:rsidRPr="0020612A">
        <w:t>7.3.4</w:t>
      </w:r>
      <w:r w:rsidRPr="0020612A">
        <w:tab/>
        <w:t>EIS spherical coverage</w:t>
      </w:r>
      <w:bookmarkEnd w:id="1455"/>
      <w:bookmarkEnd w:id="1456"/>
      <w:bookmarkEnd w:id="1457"/>
      <w:bookmarkEnd w:id="1458"/>
    </w:p>
    <w:p w14:paraId="55D83CEE" w14:textId="77777777" w:rsidR="00F01C0B" w:rsidRPr="0020612A" w:rsidRDefault="00F01C0B" w:rsidP="00F01C0B">
      <w:pPr>
        <w:pStyle w:val="EditorsNote"/>
      </w:pPr>
      <w:r w:rsidRPr="0020612A">
        <w:t>Editor’s Note: The following aspects are either missing or not yet determined:</w:t>
      </w:r>
    </w:p>
    <w:p w14:paraId="63A65AA3" w14:textId="77777777" w:rsidR="00F01C0B" w:rsidRPr="0020612A" w:rsidRDefault="00F01C0B" w:rsidP="00F01C0B">
      <w:pPr>
        <w:pStyle w:val="EditorsNote"/>
        <w:numPr>
          <w:ilvl w:val="0"/>
          <w:numId w:val="1"/>
        </w:numPr>
        <w:overflowPunct w:val="0"/>
        <w:autoSpaceDE w:val="0"/>
        <w:autoSpaceDN w:val="0"/>
        <w:adjustRightInd w:val="0"/>
        <w:textAlignment w:val="baseline"/>
      </w:pPr>
      <w:r w:rsidRPr="0020612A">
        <w:t>Measurement Uncertainties and Test Tolerances are FFS for power class 2</w:t>
      </w:r>
      <w:r w:rsidRPr="00B06149">
        <w:t>, 4</w:t>
      </w:r>
      <w:r>
        <w:t>, 6</w:t>
      </w:r>
      <w:r w:rsidRPr="00B06149">
        <w:t xml:space="preserve"> and 7.</w:t>
      </w:r>
    </w:p>
    <w:p w14:paraId="7FF019CB" w14:textId="44DC8D60" w:rsidR="00F01C0B" w:rsidRPr="0020612A" w:rsidRDefault="00F01C0B" w:rsidP="00F01C0B">
      <w:pPr>
        <w:pStyle w:val="EditorsNote"/>
        <w:numPr>
          <w:ilvl w:val="0"/>
          <w:numId w:val="1"/>
        </w:numPr>
        <w:overflowPunct w:val="0"/>
        <w:autoSpaceDE w:val="0"/>
        <w:autoSpaceDN w:val="0"/>
        <w:adjustRightInd w:val="0"/>
        <w:textAlignment w:val="baseline"/>
      </w:pPr>
      <w:r w:rsidRPr="0020612A">
        <w:t xml:space="preserve">The test case is incomplete for </w:t>
      </w:r>
      <w:del w:id="1459" w:author="Anritsu" w:date="2023-10-23T18:21:00Z">
        <w:r w:rsidRPr="0020612A" w:rsidDel="00414362">
          <w:delText xml:space="preserve">band n259 and </w:delText>
        </w:r>
      </w:del>
      <w:r w:rsidRPr="0020612A">
        <w:t>band n262.</w:t>
      </w:r>
    </w:p>
    <w:p w14:paraId="5D92149B" w14:textId="77777777" w:rsidR="00414362" w:rsidRPr="00B62173" w:rsidRDefault="00414362" w:rsidP="0041436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C4AF91" w14:textId="77777777" w:rsidR="00F01C0B" w:rsidRPr="0020612A" w:rsidRDefault="00F01C0B" w:rsidP="00F01C0B">
      <w:pPr>
        <w:pStyle w:val="H6"/>
      </w:pPr>
      <w:r w:rsidRPr="0020612A">
        <w:t>7.3.4.5</w:t>
      </w:r>
      <w:r w:rsidRPr="0020612A">
        <w:tab/>
        <w:t>Test requirement</w:t>
      </w:r>
    </w:p>
    <w:p w14:paraId="4D8FF65D" w14:textId="77777777" w:rsidR="00F01C0B" w:rsidRPr="0020612A" w:rsidRDefault="00F01C0B" w:rsidP="00F01C0B">
      <w:pPr>
        <w:rPr>
          <w:rFonts w:eastAsia="Malgun Gothic"/>
        </w:rPr>
      </w:pPr>
      <w:r w:rsidRPr="0020612A">
        <w:rPr>
          <w:rFonts w:eastAsia="Malgun Gothic"/>
        </w:rPr>
        <w:t>The reference measurement channels and throughput criterion shall be as specified in section 7.3.2.5.</w:t>
      </w:r>
    </w:p>
    <w:p w14:paraId="31A2E578" w14:textId="77777777" w:rsidR="00414362" w:rsidRDefault="00414362" w:rsidP="00414362">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9FBC8C9" w14:textId="77777777" w:rsidR="00F01C0B" w:rsidRPr="0020612A" w:rsidRDefault="00F01C0B" w:rsidP="00F01C0B">
      <w:pPr>
        <w:rPr>
          <w:rFonts w:eastAsia="Malgun Gothic"/>
        </w:rPr>
      </w:pPr>
    </w:p>
    <w:p w14:paraId="4B52BDEE" w14:textId="77777777" w:rsidR="00F01C0B" w:rsidRPr="008F6106" w:rsidRDefault="00F01C0B" w:rsidP="00F01C0B">
      <w:pPr>
        <w:pStyle w:val="TH"/>
      </w:pPr>
      <w:r w:rsidRPr="0020612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1C0B" w:rsidRPr="008F6106" w14:paraId="1614E1C2"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4D377E" w14:textId="77777777" w:rsidR="00F01C0B" w:rsidRPr="008F6106" w:rsidRDefault="00F01C0B" w:rsidP="00940B6A">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56A30E" w14:textId="77777777" w:rsidR="00F01C0B" w:rsidRPr="008F6106" w:rsidRDefault="00F01C0B" w:rsidP="00940B6A">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2FBA3876" w14:textId="77777777" w:rsidR="00F01C0B" w:rsidRPr="008F6106" w:rsidRDefault="00F01C0B" w:rsidP="00940B6A">
            <w:pPr>
              <w:pStyle w:val="TAH"/>
            </w:pPr>
            <w:r w:rsidRPr="008F6106">
              <w:t>FR2c</w:t>
            </w:r>
          </w:p>
        </w:tc>
      </w:tr>
      <w:tr w:rsidR="00F01C0B" w:rsidRPr="008F6106" w14:paraId="53B45CA2" w14:textId="77777777" w:rsidTr="00940B6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258F9E" w14:textId="77777777" w:rsidR="00F01C0B" w:rsidRPr="008F6106" w:rsidRDefault="00F01C0B" w:rsidP="00940B6A">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E036675" w14:textId="77777777" w:rsidR="00F01C0B" w:rsidRPr="008F6106" w:rsidRDefault="00F01C0B" w:rsidP="00940B6A">
            <w:pPr>
              <w:pStyle w:val="TAC"/>
            </w:pPr>
            <w:r w:rsidRPr="008F6106">
              <w:t>2.28 dB</w:t>
            </w:r>
          </w:p>
        </w:tc>
        <w:tc>
          <w:tcPr>
            <w:tcW w:w="1984" w:type="dxa"/>
            <w:tcBorders>
              <w:top w:val="single" w:sz="4" w:space="0" w:color="auto"/>
              <w:left w:val="single" w:sz="4" w:space="0" w:color="auto"/>
              <w:bottom w:val="single" w:sz="4" w:space="0" w:color="auto"/>
              <w:right w:val="single" w:sz="4" w:space="0" w:color="auto"/>
            </w:tcBorders>
          </w:tcPr>
          <w:p w14:paraId="737E69F9" w14:textId="30673487" w:rsidR="00F01C0B" w:rsidRPr="008F6106" w:rsidRDefault="00F01C0B" w:rsidP="00940B6A">
            <w:pPr>
              <w:pStyle w:val="TAC"/>
            </w:pPr>
            <w:del w:id="1460" w:author="Anritsu" w:date="2023-10-23T18:22:00Z">
              <w:r w:rsidRPr="008F6106" w:rsidDel="00414362">
                <w:delText>[</w:delText>
              </w:r>
            </w:del>
            <w:r w:rsidRPr="008F6106">
              <w:t>2.55</w:t>
            </w:r>
            <w:del w:id="1461" w:author="Anritsu" w:date="2023-10-23T18:22:00Z">
              <w:r w:rsidRPr="008F6106" w:rsidDel="00414362">
                <w:delText>]</w:delText>
              </w:r>
            </w:del>
            <w:r w:rsidRPr="008F6106">
              <w:t xml:space="preserve"> dB</w:t>
            </w:r>
          </w:p>
        </w:tc>
      </w:tr>
    </w:tbl>
    <w:p w14:paraId="49529156" w14:textId="77777777" w:rsidR="00F01C0B" w:rsidRPr="0020612A" w:rsidRDefault="00F01C0B" w:rsidP="00F01C0B"/>
    <w:p w14:paraId="47890814"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6B0B4B" w14:textId="77777777" w:rsidR="00BD4B29" w:rsidRPr="0020612A" w:rsidRDefault="00BD4B29" w:rsidP="00BD4B29">
      <w:pPr>
        <w:pStyle w:val="2"/>
      </w:pPr>
      <w:bookmarkStart w:id="1462" w:name="_Toc21026726"/>
      <w:bookmarkStart w:id="1463" w:name="_Toc27744016"/>
      <w:bookmarkStart w:id="1464" w:name="_Toc36197187"/>
      <w:bookmarkStart w:id="1465" w:name="_Toc36197879"/>
      <w:r w:rsidRPr="0020612A">
        <w:t>7.5</w:t>
      </w:r>
      <w:r w:rsidRPr="0020612A">
        <w:tab/>
        <w:t>Adjacent channel selectivity</w:t>
      </w:r>
      <w:bookmarkEnd w:id="1462"/>
      <w:bookmarkEnd w:id="1463"/>
      <w:bookmarkEnd w:id="1464"/>
      <w:bookmarkEnd w:id="1465"/>
    </w:p>
    <w:p w14:paraId="639D0E37" w14:textId="77777777" w:rsidR="00BD4B29" w:rsidRPr="0020612A" w:rsidRDefault="00BD4B29" w:rsidP="00BD4B29">
      <w:pPr>
        <w:keepLines/>
        <w:ind w:left="1135" w:hanging="851"/>
        <w:rPr>
          <w:color w:val="FF0000"/>
        </w:rPr>
      </w:pPr>
      <w:r w:rsidRPr="0020612A">
        <w:rPr>
          <w:color w:val="FF0000"/>
        </w:rPr>
        <w:t>Editor’s note: The following aspects are either missing or not yet determined:</w:t>
      </w:r>
    </w:p>
    <w:p w14:paraId="1B37493F" w14:textId="77777777" w:rsidR="00BD4B29" w:rsidRPr="0020612A" w:rsidRDefault="00BD4B29" w:rsidP="00BD4B29">
      <w:pPr>
        <w:pStyle w:val="EditorsNote"/>
      </w:pPr>
      <w:r w:rsidRPr="0020612A">
        <w:t>-</w:t>
      </w:r>
      <w:r w:rsidRPr="0020612A">
        <w:tab/>
        <w:t>Measurement Uncertainty is FFS for power class 2 and 4.</w:t>
      </w:r>
    </w:p>
    <w:p w14:paraId="3301B3A1" w14:textId="77777777" w:rsidR="00BD4B29" w:rsidRPr="0020612A" w:rsidRDefault="00BD4B29" w:rsidP="00BD4B29">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6354F4BD" w14:textId="77777777" w:rsidR="00BD4B29" w:rsidRPr="0020612A" w:rsidRDefault="00BD4B29" w:rsidP="00BD4B29">
      <w:pPr>
        <w:pStyle w:val="EditorsNote"/>
        <w:rPr>
          <w:lang w:eastAsia="zh-CN"/>
        </w:rPr>
      </w:pPr>
      <w:r w:rsidRPr="0020612A">
        <w:t>-</w:t>
      </w:r>
      <w:r w:rsidRPr="0020612A">
        <w:tab/>
        <w:t>For power class 1, if testing were extended beyond 100MHz, potential relaxation required is FFS.</w:t>
      </w:r>
    </w:p>
    <w:p w14:paraId="256AF301" w14:textId="77777777" w:rsidR="00B73D24" w:rsidRPr="00B62173" w:rsidRDefault="00B73D24" w:rsidP="00B73D24">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02AC90" w14:textId="77777777" w:rsidR="00BD4B29" w:rsidRPr="0020612A" w:rsidRDefault="00BD4B29" w:rsidP="00BD4B29">
      <w:pPr>
        <w:pStyle w:val="H6"/>
      </w:pPr>
      <w:r w:rsidRPr="0020612A">
        <w:t>7.5.5</w:t>
      </w:r>
      <w:r w:rsidRPr="0020612A">
        <w:tab/>
        <w:t>Test requirements</w:t>
      </w:r>
    </w:p>
    <w:p w14:paraId="18A2CE48" w14:textId="77777777" w:rsidR="00BD4B29" w:rsidRPr="0020612A" w:rsidRDefault="00BD4B29" w:rsidP="00BD4B29">
      <w:r w:rsidRPr="004846AF">
        <w:t>The requirement below shall only be considered if UE output power measured in the test procedure step 4 ends within the Uplink power control window.</w:t>
      </w:r>
    </w:p>
    <w:p w14:paraId="38D05BF4" w14:textId="77777777" w:rsidR="00BD4B29" w:rsidRPr="0020612A" w:rsidRDefault="00BD4B29" w:rsidP="00BD4B29">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2C64682C" w14:textId="77777777" w:rsidR="00BD4B29" w:rsidRPr="0020612A" w:rsidRDefault="00BD4B29" w:rsidP="00BD4B29">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BD4B29" w:rsidRPr="0020612A" w14:paraId="44F9A2E1" w14:textId="77777777" w:rsidTr="00940B6A">
        <w:tc>
          <w:tcPr>
            <w:tcW w:w="1559" w:type="dxa"/>
            <w:tcBorders>
              <w:top w:val="single" w:sz="4" w:space="0" w:color="auto"/>
              <w:left w:val="single" w:sz="4" w:space="0" w:color="auto"/>
              <w:bottom w:val="single" w:sz="4" w:space="0" w:color="auto"/>
              <w:right w:val="single" w:sz="4" w:space="0" w:color="auto"/>
            </w:tcBorders>
          </w:tcPr>
          <w:p w14:paraId="22FD333B" w14:textId="77777777" w:rsidR="00BD4B29" w:rsidRPr="0020612A" w:rsidRDefault="00BD4B29" w:rsidP="00940B6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6A330B4" w14:textId="77777777" w:rsidR="00BD4B29" w:rsidRPr="0020612A" w:rsidRDefault="00BD4B29" w:rsidP="00940B6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D90542A"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Channel bandwidth</w:t>
            </w:r>
          </w:p>
        </w:tc>
      </w:tr>
      <w:tr w:rsidR="00BD4B29" w:rsidRPr="0020612A" w14:paraId="4504B2D7" w14:textId="77777777" w:rsidTr="00940B6A">
        <w:tc>
          <w:tcPr>
            <w:tcW w:w="1559" w:type="dxa"/>
            <w:tcBorders>
              <w:top w:val="single" w:sz="4" w:space="0" w:color="auto"/>
              <w:left w:val="single" w:sz="4" w:space="0" w:color="auto"/>
              <w:bottom w:val="single" w:sz="4" w:space="0" w:color="auto"/>
              <w:right w:val="single" w:sz="4" w:space="0" w:color="auto"/>
            </w:tcBorders>
            <w:hideMark/>
          </w:tcPr>
          <w:p w14:paraId="37EA607D"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847194"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5061043"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44AA977B"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5F822BEA"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FDB8EDF"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BD4B29" w:rsidRPr="0020612A" w14:paraId="472CB25A" w14:textId="77777777" w:rsidTr="00940B6A">
        <w:tc>
          <w:tcPr>
            <w:tcW w:w="1559" w:type="dxa"/>
            <w:tcBorders>
              <w:top w:val="single" w:sz="4" w:space="0" w:color="auto"/>
              <w:left w:val="single" w:sz="4" w:space="0" w:color="auto"/>
              <w:bottom w:val="single" w:sz="4" w:space="0" w:color="auto"/>
              <w:right w:val="single" w:sz="4" w:space="0" w:color="auto"/>
            </w:tcBorders>
            <w:vAlign w:val="center"/>
            <w:hideMark/>
          </w:tcPr>
          <w:p w14:paraId="604DB3E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FFC726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2BE859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1771A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6F18C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16B50F"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23</w:t>
            </w:r>
          </w:p>
        </w:tc>
      </w:tr>
      <w:tr w:rsidR="00BD4B29" w:rsidRPr="0020612A" w14:paraId="3F57E376" w14:textId="77777777" w:rsidTr="00940B6A">
        <w:tc>
          <w:tcPr>
            <w:tcW w:w="1559" w:type="dxa"/>
            <w:tcBorders>
              <w:top w:val="single" w:sz="4" w:space="0" w:color="auto"/>
              <w:left w:val="single" w:sz="4" w:space="0" w:color="auto"/>
              <w:bottom w:val="single" w:sz="4" w:space="0" w:color="auto"/>
              <w:right w:val="single" w:sz="4" w:space="0" w:color="auto"/>
            </w:tcBorders>
            <w:vAlign w:val="center"/>
            <w:hideMark/>
          </w:tcPr>
          <w:p w14:paraId="18C2FF7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BD01B4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9B252F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25E370"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93166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CE6726"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22</w:t>
            </w:r>
          </w:p>
        </w:tc>
      </w:tr>
    </w:tbl>
    <w:p w14:paraId="29BE0AB9" w14:textId="77777777" w:rsidR="00BD4B29" w:rsidRPr="0020612A" w:rsidRDefault="00BD4B29" w:rsidP="00BD4B29"/>
    <w:p w14:paraId="7AAE2169" w14:textId="77777777" w:rsidR="00BD4B29" w:rsidRPr="0020612A" w:rsidRDefault="00BD4B29" w:rsidP="00BD4B29">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BD4B29" w:rsidRPr="0020612A" w14:paraId="5EC906D1" w14:textId="77777777" w:rsidTr="00940B6A">
        <w:trPr>
          <w:jc w:val="center"/>
        </w:trPr>
        <w:tc>
          <w:tcPr>
            <w:tcW w:w="782" w:type="pct"/>
            <w:vMerge w:val="restart"/>
            <w:tcBorders>
              <w:top w:val="single" w:sz="4" w:space="0" w:color="auto"/>
              <w:left w:val="single" w:sz="4" w:space="0" w:color="auto"/>
              <w:bottom w:val="nil"/>
              <w:right w:val="single" w:sz="4" w:space="0" w:color="auto"/>
            </w:tcBorders>
            <w:hideMark/>
          </w:tcPr>
          <w:p w14:paraId="0544C0EB"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39A9AFF1"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DCF8FB6"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Channel bandwidth</w:t>
            </w:r>
          </w:p>
        </w:tc>
      </w:tr>
      <w:tr w:rsidR="00BD4B29" w:rsidRPr="0020612A" w14:paraId="64DCE8F5" w14:textId="77777777" w:rsidTr="00940B6A">
        <w:trPr>
          <w:jc w:val="center"/>
        </w:trPr>
        <w:tc>
          <w:tcPr>
            <w:tcW w:w="0" w:type="auto"/>
            <w:vMerge/>
            <w:tcBorders>
              <w:top w:val="single" w:sz="4" w:space="0" w:color="auto"/>
              <w:left w:val="single" w:sz="4" w:space="0" w:color="auto"/>
              <w:bottom w:val="nil"/>
              <w:right w:val="single" w:sz="4" w:space="0" w:color="auto"/>
            </w:tcBorders>
            <w:vAlign w:val="center"/>
            <w:hideMark/>
          </w:tcPr>
          <w:p w14:paraId="611767A0" w14:textId="77777777" w:rsidR="00BD4B29" w:rsidRPr="0020612A" w:rsidRDefault="00BD4B29" w:rsidP="00940B6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9EF4DF3" w14:textId="77777777" w:rsidR="00BD4B29" w:rsidRPr="0020612A" w:rsidRDefault="00BD4B29" w:rsidP="00940B6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C8E4189"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087511F2"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0E3E16FB"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F045925"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400 MHz</w:t>
            </w:r>
          </w:p>
        </w:tc>
      </w:tr>
      <w:tr w:rsidR="00BD4B29" w:rsidRPr="0020612A" w14:paraId="1C801AC5" w14:textId="77777777" w:rsidTr="00940B6A">
        <w:trPr>
          <w:jc w:val="center"/>
        </w:trPr>
        <w:tc>
          <w:tcPr>
            <w:tcW w:w="782" w:type="pct"/>
            <w:tcBorders>
              <w:top w:val="nil"/>
              <w:left w:val="single" w:sz="4" w:space="0" w:color="auto"/>
              <w:bottom w:val="single" w:sz="4" w:space="0" w:color="auto"/>
              <w:right w:val="single" w:sz="4" w:space="0" w:color="auto"/>
            </w:tcBorders>
            <w:hideMark/>
          </w:tcPr>
          <w:p w14:paraId="09E1FD69" w14:textId="77777777" w:rsidR="00BD4B29" w:rsidRPr="0020612A" w:rsidRDefault="00BD4B29" w:rsidP="00940B6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DC3690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A1211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+ 14 dB</w:t>
            </w:r>
          </w:p>
        </w:tc>
      </w:tr>
      <w:tr w:rsidR="00BD4B29" w:rsidRPr="0020612A" w14:paraId="1A4FA054" w14:textId="77777777" w:rsidTr="00940B6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98FCB1C" w14:textId="77777777" w:rsidR="00BD4B29" w:rsidRPr="0020612A" w:rsidRDefault="00BD4B29" w:rsidP="00940B6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6FDF5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AD700D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75490156"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CC5456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0703DEA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A807D0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6E49A51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BD4B29" w:rsidRPr="0020612A" w14:paraId="5B4D4C9A" w14:textId="77777777" w:rsidTr="00940B6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7BC66DE2" w14:textId="77777777" w:rsidR="00BD4B29" w:rsidRPr="0020612A" w:rsidRDefault="00BD4B29" w:rsidP="00940B6A">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672803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04EAB85" w14:textId="77777777" w:rsidR="00BD4B29" w:rsidRDefault="00BD4B29" w:rsidP="00940B6A">
            <w:pPr>
              <w:keepNext/>
              <w:keepLines/>
              <w:spacing w:after="0"/>
              <w:jc w:val="center"/>
              <w:rPr>
                <w:ins w:id="1466" w:author="Anritsu" w:date="2023-10-23T18:27:00Z"/>
                <w:rFonts w:ascii="Arial" w:hAnsi="Arial" w:cs="Arial"/>
                <w:sz w:val="18"/>
              </w:rPr>
            </w:pPr>
            <w:r w:rsidRPr="0020612A">
              <w:rPr>
                <w:rFonts w:ascii="Arial" w:hAnsi="Arial" w:cs="Arial"/>
                <w:sz w:val="18"/>
              </w:rPr>
              <w:t>REFSENS</w:t>
            </w:r>
            <w:r w:rsidRPr="0020612A">
              <w:rPr>
                <w:rFonts w:ascii="Arial" w:hAnsi="Arial" w:cs="Arial"/>
                <w:sz w:val="18"/>
              </w:rPr>
              <w:br/>
              <w:t xml:space="preserve">+ 14 - </w:t>
            </w:r>
            <w:del w:id="1467" w:author="Anritsu" w:date="2023-10-23T18:27:00Z">
              <w:r w:rsidRPr="0020612A" w:rsidDel="00B73D24">
                <w:rPr>
                  <w:rFonts w:ascii="Arial" w:hAnsi="Arial" w:cs="Arial"/>
                  <w:sz w:val="18"/>
                </w:rPr>
                <w:delText xml:space="preserve">TBD </w:delText>
              </w:r>
            </w:del>
            <w:ins w:id="1468" w:author="Anritsu" w:date="2023-10-23T18:27:00Z">
              <w:r w:rsidR="00B73D24">
                <w:rPr>
                  <w:rFonts w:ascii="Arial" w:hAnsi="Arial" w:cs="Arial"/>
                  <w:sz w:val="18"/>
                </w:rPr>
                <w:t>3.8</w:t>
              </w:r>
              <w:r w:rsidR="00B73D24" w:rsidRPr="0020612A">
                <w:rPr>
                  <w:rFonts w:ascii="Arial" w:hAnsi="Arial" w:cs="Arial"/>
                  <w:sz w:val="18"/>
                </w:rPr>
                <w:t xml:space="preserve"> </w:t>
              </w:r>
            </w:ins>
            <w:r w:rsidRPr="0020612A">
              <w:rPr>
                <w:rFonts w:ascii="Arial" w:hAnsi="Arial" w:cs="Arial"/>
                <w:sz w:val="18"/>
              </w:rPr>
              <w:t>dB</w:t>
            </w:r>
          </w:p>
          <w:p w14:paraId="71ADCDC4" w14:textId="4DFD3A3E" w:rsidR="00B73D24" w:rsidRPr="0020612A" w:rsidRDefault="00B73D24" w:rsidP="00940B6A">
            <w:pPr>
              <w:keepNext/>
              <w:keepLines/>
              <w:spacing w:after="0"/>
              <w:jc w:val="center"/>
              <w:rPr>
                <w:rFonts w:ascii="Arial" w:hAnsi="Arial" w:cs="Arial"/>
                <w:sz w:val="18"/>
                <w:lang w:eastAsia="ja-JP"/>
              </w:rPr>
            </w:pPr>
            <w:ins w:id="1469" w:author="Anritsu" w:date="2023-10-23T18:27: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517123BA" w14:textId="77777777" w:rsidR="00BD4B29" w:rsidRDefault="00BD4B29" w:rsidP="00940B6A">
            <w:pPr>
              <w:keepNext/>
              <w:keepLines/>
              <w:spacing w:after="0"/>
              <w:jc w:val="center"/>
              <w:rPr>
                <w:ins w:id="1470" w:author="Anritsu" w:date="2023-10-23T18:27:00Z"/>
                <w:rFonts w:ascii="Arial" w:hAnsi="Arial" w:cs="Arial"/>
                <w:sz w:val="18"/>
              </w:rPr>
            </w:pPr>
            <w:r w:rsidRPr="0020612A">
              <w:rPr>
                <w:rFonts w:ascii="Arial" w:hAnsi="Arial" w:cs="Arial"/>
                <w:sz w:val="18"/>
              </w:rPr>
              <w:t>REFSEN</w:t>
            </w:r>
            <w:r w:rsidRPr="0020612A">
              <w:rPr>
                <w:rFonts w:ascii="Arial" w:hAnsi="Arial" w:cs="Arial"/>
                <w:sz w:val="18"/>
              </w:rPr>
              <w:br/>
              <w:t xml:space="preserve">+ 14 - </w:t>
            </w:r>
            <w:del w:id="1471" w:author="Anritsu" w:date="2023-10-23T18:27:00Z">
              <w:r w:rsidRPr="0020612A" w:rsidDel="00B73D24">
                <w:rPr>
                  <w:rFonts w:ascii="Arial" w:hAnsi="Arial" w:cs="Arial"/>
                  <w:sz w:val="18"/>
                </w:rPr>
                <w:delText xml:space="preserve">TBD </w:delText>
              </w:r>
            </w:del>
            <w:ins w:id="1472" w:author="Anritsu" w:date="2023-10-23T18:27:00Z">
              <w:r w:rsidR="00B73D24">
                <w:rPr>
                  <w:rFonts w:ascii="Arial" w:hAnsi="Arial" w:cs="Arial"/>
                  <w:sz w:val="18"/>
                </w:rPr>
                <w:t>6.8</w:t>
              </w:r>
              <w:r w:rsidR="00B73D24" w:rsidRPr="0020612A">
                <w:rPr>
                  <w:rFonts w:ascii="Arial" w:hAnsi="Arial" w:cs="Arial"/>
                  <w:sz w:val="18"/>
                </w:rPr>
                <w:t xml:space="preserve"> </w:t>
              </w:r>
            </w:ins>
            <w:r w:rsidRPr="0020612A">
              <w:rPr>
                <w:rFonts w:ascii="Arial" w:hAnsi="Arial" w:cs="Arial"/>
                <w:sz w:val="18"/>
              </w:rPr>
              <w:t>dB</w:t>
            </w:r>
          </w:p>
          <w:p w14:paraId="33BBC7D9" w14:textId="3DC9F8DE" w:rsidR="00B73D24" w:rsidRPr="0020612A" w:rsidRDefault="00B73D24" w:rsidP="00940B6A">
            <w:pPr>
              <w:keepNext/>
              <w:keepLines/>
              <w:spacing w:after="0"/>
              <w:jc w:val="center"/>
              <w:rPr>
                <w:rFonts w:ascii="Arial" w:hAnsi="Arial" w:cs="Arial"/>
                <w:sz w:val="18"/>
                <w:lang w:eastAsia="ja-JP"/>
              </w:rPr>
            </w:pPr>
            <w:ins w:id="1473" w:author="Anritsu" w:date="2023-10-23T18:27: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45EE9C2F" w14:textId="00C9372B"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1474" w:author="Anritsu" w:date="2023-10-23T18:27:00Z">
              <w:r w:rsidRPr="0020612A" w:rsidDel="00B73D24">
                <w:rPr>
                  <w:rFonts w:ascii="Arial" w:hAnsi="Arial" w:cs="Arial"/>
                  <w:sz w:val="18"/>
                </w:rPr>
                <w:delText xml:space="preserve"> - TBD</w:delText>
              </w:r>
            </w:del>
            <w:r w:rsidRPr="0020612A">
              <w:rPr>
                <w:rFonts w:ascii="Arial" w:hAnsi="Arial" w:cs="Arial"/>
                <w:sz w:val="18"/>
              </w:rPr>
              <w:t xml:space="preserve"> dB</w:t>
            </w:r>
          </w:p>
        </w:tc>
        <w:tc>
          <w:tcPr>
            <w:tcW w:w="1157" w:type="pct"/>
            <w:tcBorders>
              <w:top w:val="single" w:sz="4" w:space="0" w:color="auto"/>
              <w:left w:val="single" w:sz="4" w:space="0" w:color="auto"/>
              <w:bottom w:val="single" w:sz="4" w:space="0" w:color="auto"/>
              <w:right w:val="single" w:sz="4" w:space="0" w:color="auto"/>
            </w:tcBorders>
          </w:tcPr>
          <w:p w14:paraId="6DEA946F" w14:textId="23F1968D"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1475" w:author="Anritsu" w:date="2023-10-23T18:27:00Z">
              <w:r w:rsidRPr="0020612A" w:rsidDel="00B73D24">
                <w:rPr>
                  <w:rFonts w:ascii="Arial" w:hAnsi="Arial" w:cs="Arial"/>
                  <w:sz w:val="18"/>
                </w:rPr>
                <w:delText xml:space="preserve"> - TBD</w:delText>
              </w:r>
            </w:del>
            <w:r w:rsidRPr="0020612A">
              <w:rPr>
                <w:rFonts w:ascii="Arial" w:hAnsi="Arial" w:cs="Arial"/>
                <w:sz w:val="18"/>
              </w:rPr>
              <w:t xml:space="preserve"> dB</w:t>
            </w:r>
          </w:p>
        </w:tc>
      </w:tr>
      <w:tr w:rsidR="00BD4B29" w:rsidRPr="0020612A" w14:paraId="352115E7" w14:textId="77777777" w:rsidTr="00940B6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F808789" w14:textId="77777777" w:rsidR="00BD4B29" w:rsidRPr="0020612A" w:rsidRDefault="00BD4B29" w:rsidP="00940B6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0DC799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530B7F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90E8E7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E7B6DB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402D48E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452483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3AA3E34"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5</w:t>
            </w:r>
          </w:p>
        </w:tc>
      </w:tr>
      <w:tr w:rsidR="00BD4B29" w:rsidRPr="0020612A" w14:paraId="7030632D" w14:textId="77777777" w:rsidTr="00940B6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151FD8F" w14:textId="77777777" w:rsidR="00BD4B29" w:rsidRPr="0020612A" w:rsidRDefault="00BD4B29" w:rsidP="00940B6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1792B1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07710E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62CF8DC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F7F302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+34.5 - 4.8 dB</w:t>
            </w:r>
          </w:p>
          <w:p w14:paraId="5D66799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F529B20"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5F15E03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5482DD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1D12AAD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5</w:t>
            </w:r>
          </w:p>
        </w:tc>
      </w:tr>
      <w:tr w:rsidR="00BD4B29" w:rsidRPr="0020612A" w14:paraId="5B9DA7B5" w14:textId="77777777" w:rsidTr="00940B6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0B599F3A" w14:textId="77777777" w:rsidR="00BD4B29" w:rsidRPr="0020612A" w:rsidRDefault="00BD4B29" w:rsidP="00940B6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83E1A83"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2A09EAC6" w14:textId="77777777" w:rsidR="00BD4B29" w:rsidRDefault="00BD4B29" w:rsidP="00940B6A">
            <w:pPr>
              <w:keepNext/>
              <w:keepLines/>
              <w:spacing w:after="0"/>
              <w:jc w:val="center"/>
              <w:rPr>
                <w:ins w:id="1476" w:author="Anritsu" w:date="2023-10-23T18:28:00Z"/>
                <w:rFonts w:ascii="Arial" w:hAnsi="Arial" w:cs="Arial"/>
                <w:sz w:val="18"/>
              </w:rPr>
            </w:pPr>
            <w:r w:rsidRPr="0020612A">
              <w:rPr>
                <w:rFonts w:ascii="Arial" w:hAnsi="Arial" w:cs="Arial"/>
                <w:sz w:val="18"/>
              </w:rPr>
              <w:t xml:space="preserve">REFSENS </w:t>
            </w:r>
            <w:r w:rsidRPr="0020612A">
              <w:rPr>
                <w:rFonts w:ascii="Arial" w:hAnsi="Arial" w:cs="Arial"/>
                <w:sz w:val="18"/>
              </w:rPr>
              <w:br/>
              <w:t xml:space="preserve">+ 34.5 - </w:t>
            </w:r>
            <w:del w:id="1477" w:author="Anritsu" w:date="2023-10-23T18:27:00Z">
              <w:r w:rsidRPr="0020612A" w:rsidDel="00B73D24">
                <w:rPr>
                  <w:rFonts w:ascii="Arial" w:hAnsi="Arial" w:cs="Arial"/>
                  <w:sz w:val="18"/>
                </w:rPr>
                <w:delText xml:space="preserve">TBD </w:delText>
              </w:r>
            </w:del>
            <w:ins w:id="1478" w:author="Anritsu" w:date="2023-10-23T18:27:00Z">
              <w:r w:rsidR="00B73D24">
                <w:rPr>
                  <w:rFonts w:ascii="Arial" w:hAnsi="Arial" w:cs="Arial"/>
                  <w:sz w:val="18"/>
                </w:rPr>
                <w:t>3.8</w:t>
              </w:r>
              <w:r w:rsidR="00B73D24" w:rsidRPr="0020612A">
                <w:rPr>
                  <w:rFonts w:ascii="Arial" w:hAnsi="Arial" w:cs="Arial"/>
                  <w:sz w:val="18"/>
                </w:rPr>
                <w:t xml:space="preserve"> </w:t>
              </w:r>
            </w:ins>
            <w:r w:rsidRPr="0020612A">
              <w:rPr>
                <w:rFonts w:ascii="Arial" w:hAnsi="Arial" w:cs="Arial"/>
                <w:sz w:val="18"/>
              </w:rPr>
              <w:t>dB</w:t>
            </w:r>
          </w:p>
          <w:p w14:paraId="518BCE08" w14:textId="4A90A249" w:rsidR="00B73D24" w:rsidRPr="0020612A" w:rsidRDefault="00B73D24" w:rsidP="00940B6A">
            <w:pPr>
              <w:keepNext/>
              <w:keepLines/>
              <w:spacing w:after="0"/>
              <w:jc w:val="center"/>
              <w:rPr>
                <w:rFonts w:ascii="Arial" w:hAnsi="Arial" w:cs="Arial"/>
                <w:sz w:val="18"/>
                <w:lang w:eastAsia="ja-JP"/>
              </w:rPr>
            </w:pPr>
            <w:ins w:id="1479" w:author="Anritsu" w:date="2023-10-23T18:28: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2796B678" w14:textId="77777777" w:rsidR="00BD4B29" w:rsidRDefault="00BD4B29" w:rsidP="00940B6A">
            <w:pPr>
              <w:keepNext/>
              <w:keepLines/>
              <w:spacing w:after="0"/>
              <w:jc w:val="center"/>
              <w:rPr>
                <w:ins w:id="1480" w:author="Anritsu" w:date="2023-10-23T18:28:00Z"/>
                <w:rFonts w:ascii="Arial" w:hAnsi="Arial" w:cs="Arial"/>
                <w:sz w:val="18"/>
              </w:rPr>
            </w:pPr>
            <w:r w:rsidRPr="0020612A">
              <w:rPr>
                <w:rFonts w:ascii="Arial" w:hAnsi="Arial" w:cs="Arial"/>
                <w:sz w:val="18"/>
              </w:rPr>
              <w:t xml:space="preserve">REFSENS +34.5 - </w:t>
            </w:r>
            <w:del w:id="1481" w:author="Anritsu" w:date="2023-10-23T18:28:00Z">
              <w:r w:rsidRPr="0020612A" w:rsidDel="00B73D24">
                <w:rPr>
                  <w:rFonts w:ascii="Arial" w:hAnsi="Arial" w:cs="Arial"/>
                  <w:sz w:val="18"/>
                </w:rPr>
                <w:delText xml:space="preserve">TBD </w:delText>
              </w:r>
            </w:del>
            <w:ins w:id="1482" w:author="Anritsu" w:date="2023-10-23T18:28:00Z">
              <w:r w:rsidR="00B73D24">
                <w:rPr>
                  <w:rFonts w:ascii="Arial" w:hAnsi="Arial" w:cs="Arial"/>
                  <w:sz w:val="18"/>
                </w:rPr>
                <w:t>6.8</w:t>
              </w:r>
              <w:r w:rsidR="00B73D24" w:rsidRPr="0020612A">
                <w:rPr>
                  <w:rFonts w:ascii="Arial" w:hAnsi="Arial" w:cs="Arial"/>
                  <w:sz w:val="18"/>
                </w:rPr>
                <w:t xml:space="preserve"> </w:t>
              </w:r>
            </w:ins>
            <w:r w:rsidRPr="0020612A">
              <w:rPr>
                <w:rFonts w:ascii="Arial" w:hAnsi="Arial" w:cs="Arial"/>
                <w:sz w:val="18"/>
              </w:rPr>
              <w:t>dB</w:t>
            </w:r>
          </w:p>
          <w:p w14:paraId="7B6BFCD1" w14:textId="240E7E19" w:rsidR="00B73D24" w:rsidRPr="0020612A" w:rsidRDefault="00B73D24" w:rsidP="00940B6A">
            <w:pPr>
              <w:keepNext/>
              <w:keepLines/>
              <w:spacing w:after="0"/>
              <w:jc w:val="center"/>
              <w:rPr>
                <w:rFonts w:ascii="Arial" w:hAnsi="Arial" w:cs="Arial"/>
                <w:sz w:val="18"/>
                <w:lang w:eastAsia="ja-JP"/>
              </w:rPr>
            </w:pPr>
            <w:ins w:id="1483" w:author="Anritsu" w:date="2023-10-23T18:28: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560D665A" w14:textId="77777777" w:rsidR="00BD4B29" w:rsidRDefault="00BD4B29" w:rsidP="00940B6A">
            <w:pPr>
              <w:keepNext/>
              <w:keepLines/>
              <w:spacing w:after="0"/>
              <w:jc w:val="center"/>
              <w:rPr>
                <w:ins w:id="1484" w:author="Anritsu" w:date="2023-10-23T18:28: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1485" w:author="Anritsu" w:date="2023-10-23T18:28:00Z">
              <w:r w:rsidRPr="0020612A" w:rsidDel="00B73D24">
                <w:rPr>
                  <w:rFonts w:ascii="Arial" w:hAnsi="Arial" w:cs="Arial"/>
                  <w:sz w:val="18"/>
                </w:rPr>
                <w:delText xml:space="preserve"> - TBD</w:delText>
              </w:r>
            </w:del>
            <w:r w:rsidRPr="0020612A">
              <w:rPr>
                <w:rFonts w:ascii="Arial" w:hAnsi="Arial" w:cs="Arial"/>
                <w:sz w:val="18"/>
              </w:rPr>
              <w:t xml:space="preserve"> dB</w:t>
            </w:r>
          </w:p>
          <w:p w14:paraId="78CEDE0D" w14:textId="1066C65A" w:rsidR="00B73D24" w:rsidRPr="0020612A" w:rsidRDefault="00B73D24" w:rsidP="00940B6A">
            <w:pPr>
              <w:keepNext/>
              <w:keepLines/>
              <w:spacing w:after="0"/>
              <w:jc w:val="center"/>
              <w:rPr>
                <w:rFonts w:ascii="Arial" w:hAnsi="Arial" w:cs="Arial"/>
                <w:sz w:val="18"/>
                <w:lang w:eastAsia="ja-JP"/>
              </w:rPr>
            </w:pPr>
            <w:ins w:id="1486" w:author="Anritsu" w:date="2023-10-23T18:28:00Z">
              <w:r>
                <w:rPr>
                  <w:rFonts w:ascii="Arial" w:hAnsi="Arial" w:cs="Arial" w:hint="eastAsia"/>
                  <w:sz w:val="18"/>
                  <w:lang w:eastAsia="ja-JP"/>
                </w:rPr>
                <w:t>N</w:t>
              </w:r>
              <w:r>
                <w:rPr>
                  <w:rFonts w:ascii="Arial" w:hAnsi="Arial" w:cs="Arial"/>
                  <w:sz w:val="18"/>
                  <w:lang w:eastAsia="ja-JP"/>
                </w:rPr>
                <w:t>OTE 5</w:t>
              </w:r>
            </w:ins>
          </w:p>
        </w:tc>
        <w:tc>
          <w:tcPr>
            <w:tcW w:w="1157" w:type="pct"/>
            <w:tcBorders>
              <w:top w:val="single" w:sz="4" w:space="0" w:color="auto"/>
              <w:left w:val="single" w:sz="4" w:space="0" w:color="auto"/>
              <w:bottom w:val="single" w:sz="4" w:space="0" w:color="auto"/>
              <w:right w:val="single" w:sz="4" w:space="0" w:color="auto"/>
            </w:tcBorders>
          </w:tcPr>
          <w:p w14:paraId="32DDF134" w14:textId="77777777" w:rsidR="00BD4B29" w:rsidRDefault="00BD4B29" w:rsidP="00940B6A">
            <w:pPr>
              <w:keepNext/>
              <w:keepLines/>
              <w:spacing w:after="0"/>
              <w:jc w:val="center"/>
              <w:rPr>
                <w:ins w:id="1487" w:author="Anritsu" w:date="2023-10-23T18:28: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1488" w:author="Anritsu" w:date="2023-10-23T18:28:00Z">
              <w:r w:rsidRPr="0020612A" w:rsidDel="00B73D24">
                <w:rPr>
                  <w:rFonts w:ascii="Arial" w:hAnsi="Arial" w:cs="Arial"/>
                  <w:sz w:val="18"/>
                </w:rPr>
                <w:delText xml:space="preserve"> - TBD</w:delText>
              </w:r>
            </w:del>
            <w:r w:rsidRPr="0020612A">
              <w:rPr>
                <w:rFonts w:ascii="Arial" w:hAnsi="Arial" w:cs="Arial"/>
                <w:sz w:val="18"/>
              </w:rPr>
              <w:t xml:space="preserve"> dB</w:t>
            </w:r>
          </w:p>
          <w:p w14:paraId="332989F1" w14:textId="560E0528" w:rsidR="00B73D24" w:rsidRPr="0020612A" w:rsidRDefault="00B73D24" w:rsidP="00940B6A">
            <w:pPr>
              <w:keepNext/>
              <w:keepLines/>
              <w:spacing w:after="0"/>
              <w:jc w:val="center"/>
              <w:rPr>
                <w:rFonts w:ascii="Arial" w:hAnsi="Arial" w:cs="Arial"/>
                <w:sz w:val="18"/>
                <w:lang w:eastAsia="ja-JP"/>
              </w:rPr>
            </w:pPr>
            <w:ins w:id="1489" w:author="Anritsu" w:date="2023-10-23T18:28:00Z">
              <w:r>
                <w:rPr>
                  <w:rFonts w:ascii="Arial" w:hAnsi="Arial" w:cs="Arial" w:hint="eastAsia"/>
                  <w:sz w:val="18"/>
                  <w:lang w:eastAsia="ja-JP"/>
                </w:rPr>
                <w:t>N</w:t>
              </w:r>
              <w:r>
                <w:rPr>
                  <w:rFonts w:ascii="Arial" w:hAnsi="Arial" w:cs="Arial"/>
                  <w:sz w:val="18"/>
                  <w:lang w:eastAsia="ja-JP"/>
                </w:rPr>
                <w:t>OTE 5</w:t>
              </w:r>
            </w:ins>
          </w:p>
        </w:tc>
      </w:tr>
      <w:tr w:rsidR="00BD4B29" w:rsidRPr="0020612A" w14:paraId="541D0ED5" w14:textId="77777777" w:rsidTr="00940B6A">
        <w:trPr>
          <w:jc w:val="center"/>
        </w:trPr>
        <w:tc>
          <w:tcPr>
            <w:tcW w:w="782" w:type="pct"/>
            <w:tcBorders>
              <w:top w:val="single" w:sz="4" w:space="0" w:color="auto"/>
              <w:left w:val="single" w:sz="4" w:space="0" w:color="auto"/>
              <w:bottom w:val="single" w:sz="4" w:space="0" w:color="auto"/>
              <w:right w:val="single" w:sz="4" w:space="0" w:color="auto"/>
            </w:tcBorders>
            <w:hideMark/>
          </w:tcPr>
          <w:p w14:paraId="4A37BDB2" w14:textId="77777777" w:rsidR="00BD4B29" w:rsidRPr="0020612A" w:rsidRDefault="00BD4B29" w:rsidP="00940B6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775219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395919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BFF267F"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6674AB6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4E0836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tc>
      </w:tr>
      <w:tr w:rsidR="00BD4B29" w:rsidRPr="0020612A" w14:paraId="78707A62" w14:textId="77777777" w:rsidTr="00940B6A">
        <w:trPr>
          <w:jc w:val="center"/>
        </w:trPr>
        <w:tc>
          <w:tcPr>
            <w:tcW w:w="782" w:type="pct"/>
            <w:tcBorders>
              <w:top w:val="single" w:sz="4" w:space="0" w:color="auto"/>
              <w:left w:val="single" w:sz="4" w:space="0" w:color="auto"/>
              <w:bottom w:val="single" w:sz="4" w:space="0" w:color="auto"/>
              <w:right w:val="single" w:sz="4" w:space="0" w:color="auto"/>
            </w:tcBorders>
            <w:hideMark/>
          </w:tcPr>
          <w:p w14:paraId="79CEDF1C" w14:textId="77777777" w:rsidR="00BD4B29" w:rsidRPr="0020612A" w:rsidRDefault="00BD4B29" w:rsidP="00940B6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0523E4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E2C864F"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p w14:paraId="4D294DF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44A16263"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p w14:paraId="7E483F63"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4B4A77C"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p w14:paraId="118A16E4"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799CF04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p w14:paraId="14BBEB7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8458D00"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p w14:paraId="6F3EFF2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5ECE95CA"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p w14:paraId="36554984"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00F20C5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p w14:paraId="60D0591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33F5DDDC"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p w14:paraId="7A4D0973"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r>
      <w:tr w:rsidR="00BD4B29" w:rsidRPr="0020612A" w14:paraId="3F64695A" w14:textId="77777777" w:rsidTr="00940B6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13FA50" w14:textId="77777777" w:rsidR="00BD4B29" w:rsidRPr="0020612A" w:rsidRDefault="00BD4B29" w:rsidP="00940B6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2F769A84" w14:textId="77777777" w:rsidR="00BD4B29" w:rsidRPr="0020612A" w:rsidRDefault="00BD4B29" w:rsidP="00940B6A">
            <w:pPr>
              <w:pStyle w:val="TAN"/>
            </w:pPr>
            <w:r w:rsidRPr="0020612A">
              <w:t>NOTE 2:</w:t>
            </w:r>
            <w:r w:rsidRPr="0020612A">
              <w:tab/>
              <w:t>The REFSENS power level is specified in subclause 7.3.2.5.</w:t>
            </w:r>
          </w:p>
          <w:p w14:paraId="7412906B" w14:textId="77777777" w:rsidR="00BD4B29" w:rsidRPr="0020612A" w:rsidRDefault="00BD4B29" w:rsidP="00940B6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073B4A3E" w14:textId="77777777" w:rsidR="00BD4B29" w:rsidRPr="0020612A" w:rsidRDefault="00BD4B29" w:rsidP="00940B6A">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089BD942" w14:textId="77777777" w:rsidR="00BD4B29" w:rsidRPr="0020612A" w:rsidRDefault="00BD4B29" w:rsidP="00940B6A">
            <w:pPr>
              <w:pStyle w:val="TAN"/>
            </w:pPr>
            <w:r w:rsidRPr="0020612A">
              <w:t>NOTE 5:</w:t>
            </w:r>
            <w:r w:rsidRPr="0020612A">
              <w:tab/>
              <w:t>Core requirement cannot be tested due to testability issue.</w:t>
            </w:r>
          </w:p>
          <w:p w14:paraId="5DEA7D4F" w14:textId="77777777" w:rsidR="00BD4B29" w:rsidRPr="0020612A" w:rsidRDefault="00BD4B29" w:rsidP="00940B6A">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7D632B8" w14:textId="77777777" w:rsidR="00BD4B29" w:rsidRPr="0020612A" w:rsidRDefault="00BD4B29" w:rsidP="00940B6A">
            <w:pPr>
              <w:pStyle w:val="TAN"/>
            </w:pPr>
            <w:r w:rsidRPr="0020612A">
              <w:t>NOTE 7: For PC7 RedCap UEs only 50MHz and 100MHz Test Channel Bandwidths are applicable</w:t>
            </w:r>
          </w:p>
        </w:tc>
      </w:tr>
    </w:tbl>
    <w:p w14:paraId="0A2A777E" w14:textId="77777777" w:rsidR="00BD4B29" w:rsidRPr="0020612A" w:rsidRDefault="00BD4B29" w:rsidP="00BD4B29"/>
    <w:p w14:paraId="1A36CF6D" w14:textId="77777777" w:rsidR="00BD4B29" w:rsidRPr="0020612A" w:rsidRDefault="00BD4B29" w:rsidP="00BD4B29">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BD4B29" w:rsidRPr="0020612A" w14:paraId="73F4D1E3" w14:textId="77777777" w:rsidTr="00940B6A">
        <w:tc>
          <w:tcPr>
            <w:tcW w:w="769" w:type="pct"/>
            <w:vMerge w:val="restart"/>
            <w:tcBorders>
              <w:top w:val="single" w:sz="4" w:space="0" w:color="auto"/>
              <w:left w:val="single" w:sz="4" w:space="0" w:color="auto"/>
              <w:bottom w:val="nil"/>
              <w:right w:val="single" w:sz="4" w:space="0" w:color="auto"/>
            </w:tcBorders>
            <w:hideMark/>
          </w:tcPr>
          <w:p w14:paraId="43C05A58"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556C254"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2C69DA9F"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Channel bandwidth</w:t>
            </w:r>
          </w:p>
        </w:tc>
      </w:tr>
      <w:tr w:rsidR="00BD4B29" w:rsidRPr="0020612A" w14:paraId="0538B105" w14:textId="77777777" w:rsidTr="00940B6A">
        <w:tc>
          <w:tcPr>
            <w:tcW w:w="0" w:type="auto"/>
            <w:vMerge/>
            <w:tcBorders>
              <w:top w:val="single" w:sz="4" w:space="0" w:color="auto"/>
              <w:left w:val="single" w:sz="4" w:space="0" w:color="auto"/>
              <w:bottom w:val="nil"/>
              <w:right w:val="single" w:sz="4" w:space="0" w:color="auto"/>
            </w:tcBorders>
            <w:vAlign w:val="center"/>
            <w:hideMark/>
          </w:tcPr>
          <w:p w14:paraId="1224E049" w14:textId="77777777" w:rsidR="00BD4B29" w:rsidRPr="0020612A" w:rsidRDefault="00BD4B29" w:rsidP="00940B6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BBD1CDF" w14:textId="77777777" w:rsidR="00BD4B29" w:rsidRPr="0020612A" w:rsidRDefault="00BD4B29" w:rsidP="00940B6A">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1097460"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32C246CA"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62228AE6"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62377963"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400 MHz</w:t>
            </w:r>
          </w:p>
        </w:tc>
      </w:tr>
      <w:tr w:rsidR="00BD4B29" w:rsidRPr="0020612A" w14:paraId="370ADE19" w14:textId="77777777" w:rsidTr="00940B6A">
        <w:tc>
          <w:tcPr>
            <w:tcW w:w="769" w:type="pct"/>
            <w:tcBorders>
              <w:top w:val="nil"/>
              <w:left w:val="single" w:sz="4" w:space="0" w:color="auto"/>
              <w:bottom w:val="single" w:sz="4" w:space="0" w:color="auto"/>
              <w:right w:val="single" w:sz="4" w:space="0" w:color="auto"/>
            </w:tcBorders>
            <w:hideMark/>
          </w:tcPr>
          <w:p w14:paraId="6AEBCF6D" w14:textId="77777777" w:rsidR="00BD4B29" w:rsidRPr="0020612A" w:rsidRDefault="00BD4B29" w:rsidP="00940B6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738174C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486A74A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+ 14 dB</w:t>
            </w:r>
          </w:p>
        </w:tc>
      </w:tr>
      <w:tr w:rsidR="00BD4B29" w:rsidRPr="0020612A" w14:paraId="703EACA6" w14:textId="77777777" w:rsidTr="00940B6A">
        <w:tc>
          <w:tcPr>
            <w:tcW w:w="769" w:type="pct"/>
            <w:tcBorders>
              <w:top w:val="single" w:sz="4" w:space="0" w:color="auto"/>
              <w:left w:val="single" w:sz="4" w:space="0" w:color="auto"/>
              <w:bottom w:val="single" w:sz="4" w:space="0" w:color="auto"/>
              <w:right w:val="single" w:sz="4" w:space="0" w:color="auto"/>
            </w:tcBorders>
            <w:vAlign w:val="bottom"/>
            <w:hideMark/>
          </w:tcPr>
          <w:p w14:paraId="36F74956" w14:textId="77777777" w:rsidR="00BD4B29" w:rsidRPr="0020612A" w:rsidRDefault="00BD4B29" w:rsidP="00940B6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47C5436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5B8AEF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91D626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75491B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267B95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REFSENS +35.5dB</w:t>
            </w:r>
          </w:p>
        </w:tc>
      </w:tr>
      <w:tr w:rsidR="00BD4B29" w:rsidRPr="0020612A" w14:paraId="65F67F62" w14:textId="77777777" w:rsidTr="00940B6A">
        <w:tc>
          <w:tcPr>
            <w:tcW w:w="769" w:type="pct"/>
            <w:tcBorders>
              <w:top w:val="single" w:sz="4" w:space="0" w:color="auto"/>
              <w:left w:val="single" w:sz="4" w:space="0" w:color="auto"/>
              <w:bottom w:val="single" w:sz="4" w:space="0" w:color="auto"/>
              <w:right w:val="single" w:sz="4" w:space="0" w:color="auto"/>
            </w:tcBorders>
            <w:vAlign w:val="bottom"/>
            <w:hideMark/>
          </w:tcPr>
          <w:p w14:paraId="2F725F48" w14:textId="77777777" w:rsidR="00BD4B29" w:rsidRPr="0020612A" w:rsidRDefault="00BD4B29" w:rsidP="00940B6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51BE141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41676E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p>
          <w:p w14:paraId="6CDC31A4"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5669437C"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p>
          <w:p w14:paraId="1F4EBCE6"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2AB176A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p>
          <w:p w14:paraId="7521E03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2FA3D8B4"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REFSENS </w:t>
            </w:r>
          </w:p>
          <w:p w14:paraId="3BBD3DB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+34.5dB</w:t>
            </w:r>
          </w:p>
        </w:tc>
      </w:tr>
      <w:tr w:rsidR="00BD4B29" w:rsidRPr="0020612A" w14:paraId="3F4F1CB4" w14:textId="77777777" w:rsidTr="00940B6A">
        <w:tc>
          <w:tcPr>
            <w:tcW w:w="769" w:type="pct"/>
            <w:tcBorders>
              <w:top w:val="single" w:sz="4" w:space="0" w:color="auto"/>
              <w:left w:val="single" w:sz="4" w:space="0" w:color="auto"/>
              <w:bottom w:val="single" w:sz="4" w:space="0" w:color="auto"/>
              <w:right w:val="single" w:sz="4" w:space="0" w:color="auto"/>
            </w:tcBorders>
            <w:hideMark/>
          </w:tcPr>
          <w:p w14:paraId="3C81B8E1" w14:textId="77777777" w:rsidR="00BD4B29" w:rsidRPr="0020612A" w:rsidRDefault="00BD4B29" w:rsidP="00940B6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79E674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2EC087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640CE37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5D7F355A"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742EB7D3"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tc>
      </w:tr>
      <w:tr w:rsidR="00BD4B29" w:rsidRPr="0020612A" w14:paraId="62D31978" w14:textId="77777777" w:rsidTr="00940B6A">
        <w:tc>
          <w:tcPr>
            <w:tcW w:w="769" w:type="pct"/>
            <w:tcBorders>
              <w:top w:val="single" w:sz="4" w:space="0" w:color="auto"/>
              <w:left w:val="single" w:sz="4" w:space="0" w:color="auto"/>
              <w:bottom w:val="single" w:sz="4" w:space="0" w:color="auto"/>
              <w:right w:val="single" w:sz="4" w:space="0" w:color="auto"/>
            </w:tcBorders>
            <w:hideMark/>
          </w:tcPr>
          <w:p w14:paraId="590CF364" w14:textId="77777777" w:rsidR="00BD4B29" w:rsidRPr="0020612A" w:rsidRDefault="00BD4B29" w:rsidP="00940B6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60E2208A"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E07267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p w14:paraId="535BCFB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043C7E9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p w14:paraId="1FD0476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14504C9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p w14:paraId="6797986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3DBE3C7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p w14:paraId="4622C95F"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F940C1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p w14:paraId="2D9FB7C0"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635916D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p w14:paraId="6BCE2AF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F5439E6"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p w14:paraId="3D3E0E7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10BE9466"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p w14:paraId="7A4FCF5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3</w:t>
            </w:r>
          </w:p>
        </w:tc>
      </w:tr>
      <w:tr w:rsidR="00BD4B29" w:rsidRPr="0020612A" w14:paraId="1904AF57" w14:textId="77777777" w:rsidTr="00940B6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7850601" w14:textId="77777777" w:rsidR="00BD4B29" w:rsidRPr="0020612A" w:rsidRDefault="00BD4B29" w:rsidP="00940B6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25444668" w14:textId="77777777" w:rsidR="00BD4B29" w:rsidRPr="0020612A" w:rsidRDefault="00BD4B29" w:rsidP="00940B6A">
            <w:pPr>
              <w:pStyle w:val="TAN"/>
            </w:pPr>
            <w:r w:rsidRPr="0020612A">
              <w:t>NOTE 2:</w:t>
            </w:r>
            <w:r w:rsidRPr="0020612A">
              <w:tab/>
              <w:t>The REFSENS power level is specified in subclause 7.3.2.5.</w:t>
            </w:r>
          </w:p>
          <w:p w14:paraId="474DC8CA" w14:textId="77777777" w:rsidR="00BD4B29" w:rsidRPr="0020612A" w:rsidRDefault="00BD4B29" w:rsidP="00940B6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0E1CD264" w14:textId="77777777" w:rsidR="00BD4B29" w:rsidRPr="0020612A" w:rsidRDefault="00BD4B29" w:rsidP="00940B6A">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2BFF41D" w14:textId="77777777" w:rsidR="00BD4B29" w:rsidRPr="0020612A" w:rsidRDefault="00BD4B29" w:rsidP="00940B6A">
            <w:pPr>
              <w:pStyle w:val="TAN"/>
            </w:pPr>
            <w:r w:rsidRPr="0020612A">
              <w:t>NOTE 5: For PC7 RedCap UEs only 50MHz and 100MHz Test Channel Bandwidths are applicable</w:t>
            </w:r>
          </w:p>
        </w:tc>
      </w:tr>
    </w:tbl>
    <w:p w14:paraId="63C755ED" w14:textId="77777777" w:rsidR="00BD4B29" w:rsidRPr="0020612A" w:rsidRDefault="00BD4B29" w:rsidP="00BD4B29"/>
    <w:p w14:paraId="71385437" w14:textId="77777777" w:rsidR="00BD4B29" w:rsidRPr="0020612A" w:rsidRDefault="00BD4B29" w:rsidP="00BD4B29">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BD4B29" w:rsidRPr="0020612A" w14:paraId="3D8E0136" w14:textId="77777777" w:rsidTr="00940B6A">
        <w:tc>
          <w:tcPr>
            <w:tcW w:w="782" w:type="pct"/>
            <w:vMerge w:val="restart"/>
            <w:tcBorders>
              <w:top w:val="single" w:sz="4" w:space="0" w:color="auto"/>
              <w:left w:val="single" w:sz="4" w:space="0" w:color="auto"/>
              <w:bottom w:val="single" w:sz="4" w:space="0" w:color="auto"/>
              <w:right w:val="single" w:sz="4" w:space="0" w:color="auto"/>
            </w:tcBorders>
            <w:hideMark/>
          </w:tcPr>
          <w:p w14:paraId="1903AA22"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CA2A069"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45F0AF9D"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Channel bandwidth</w:t>
            </w:r>
          </w:p>
        </w:tc>
      </w:tr>
      <w:tr w:rsidR="00BD4B29" w:rsidRPr="0020612A" w14:paraId="3C562B80" w14:textId="77777777" w:rsidTr="00940B6A">
        <w:tc>
          <w:tcPr>
            <w:tcW w:w="0" w:type="auto"/>
            <w:vMerge/>
            <w:tcBorders>
              <w:top w:val="single" w:sz="4" w:space="0" w:color="auto"/>
              <w:left w:val="single" w:sz="4" w:space="0" w:color="auto"/>
              <w:bottom w:val="single" w:sz="4" w:space="0" w:color="auto"/>
              <w:right w:val="single" w:sz="4" w:space="0" w:color="auto"/>
            </w:tcBorders>
            <w:vAlign w:val="center"/>
            <w:hideMark/>
          </w:tcPr>
          <w:p w14:paraId="0BD15308" w14:textId="77777777" w:rsidR="00BD4B29" w:rsidRPr="0020612A" w:rsidRDefault="00BD4B29" w:rsidP="00940B6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B0849" w14:textId="77777777" w:rsidR="00BD4B29" w:rsidRPr="0020612A" w:rsidRDefault="00BD4B29" w:rsidP="00940B6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D29C311"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062D4868"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123F8078"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9304866" w14:textId="77777777" w:rsidR="00BD4B29" w:rsidRPr="0020612A" w:rsidRDefault="00BD4B29" w:rsidP="00940B6A">
            <w:pPr>
              <w:keepNext/>
              <w:keepLines/>
              <w:spacing w:after="0"/>
              <w:jc w:val="center"/>
              <w:rPr>
                <w:rFonts w:ascii="Arial" w:hAnsi="Arial" w:cs="Arial"/>
                <w:b/>
                <w:sz w:val="18"/>
              </w:rPr>
            </w:pPr>
            <w:r w:rsidRPr="0020612A">
              <w:rPr>
                <w:rFonts w:ascii="Arial" w:hAnsi="Arial" w:cs="Arial"/>
                <w:b/>
                <w:sz w:val="18"/>
              </w:rPr>
              <w:t>400 MHz</w:t>
            </w:r>
          </w:p>
        </w:tc>
      </w:tr>
      <w:tr w:rsidR="00BD4B29" w:rsidRPr="0020612A" w14:paraId="32F8F669" w14:textId="77777777" w:rsidTr="00940B6A">
        <w:tc>
          <w:tcPr>
            <w:tcW w:w="782" w:type="pct"/>
            <w:tcBorders>
              <w:top w:val="single" w:sz="4" w:space="0" w:color="auto"/>
              <w:left w:val="single" w:sz="4" w:space="0" w:color="auto"/>
              <w:bottom w:val="single" w:sz="4" w:space="0" w:color="auto"/>
              <w:right w:val="single" w:sz="4" w:space="0" w:color="auto"/>
            </w:tcBorders>
            <w:vAlign w:val="center"/>
            <w:hideMark/>
          </w:tcPr>
          <w:p w14:paraId="50CF9B0D" w14:textId="77777777" w:rsidR="00BD4B29" w:rsidRPr="0020612A" w:rsidRDefault="00BD4B29" w:rsidP="00940B6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77C1B7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F37551C"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8C9170D"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585F536"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F1CE7E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-46.5</w:t>
            </w:r>
          </w:p>
        </w:tc>
      </w:tr>
      <w:tr w:rsidR="00BD4B29" w:rsidRPr="0020612A" w14:paraId="76546682" w14:textId="77777777" w:rsidTr="00940B6A">
        <w:tc>
          <w:tcPr>
            <w:tcW w:w="782" w:type="pct"/>
            <w:tcBorders>
              <w:top w:val="single" w:sz="4" w:space="0" w:color="auto"/>
              <w:left w:val="single" w:sz="4" w:space="0" w:color="auto"/>
              <w:bottom w:val="single" w:sz="4" w:space="0" w:color="auto"/>
              <w:right w:val="single" w:sz="4" w:space="0" w:color="auto"/>
            </w:tcBorders>
            <w:vAlign w:val="center"/>
            <w:hideMark/>
          </w:tcPr>
          <w:p w14:paraId="1411F928" w14:textId="77777777" w:rsidR="00BD4B29" w:rsidRPr="0020612A" w:rsidRDefault="00BD4B29" w:rsidP="00940B6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090334C"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70CB43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D697D84"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300EFE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5FFEDD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-45.5</w:t>
            </w:r>
          </w:p>
        </w:tc>
      </w:tr>
      <w:tr w:rsidR="00BD4B29" w:rsidRPr="0020612A" w14:paraId="29EE98EB" w14:textId="77777777" w:rsidTr="00940B6A">
        <w:tc>
          <w:tcPr>
            <w:tcW w:w="782" w:type="pct"/>
            <w:tcBorders>
              <w:top w:val="single" w:sz="4" w:space="0" w:color="auto"/>
              <w:left w:val="single" w:sz="4" w:space="0" w:color="auto"/>
              <w:bottom w:val="single" w:sz="4" w:space="0" w:color="auto"/>
              <w:right w:val="single" w:sz="4" w:space="0" w:color="auto"/>
            </w:tcBorders>
            <w:vAlign w:val="bottom"/>
            <w:hideMark/>
          </w:tcPr>
          <w:p w14:paraId="1EED90ED" w14:textId="77777777" w:rsidR="00BD4B29" w:rsidRPr="0020612A" w:rsidRDefault="00BD4B29" w:rsidP="00940B6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ADD85C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F61E72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-25</w:t>
            </w:r>
          </w:p>
        </w:tc>
      </w:tr>
      <w:tr w:rsidR="00BD4B29" w:rsidRPr="0020612A" w14:paraId="34BEA40B" w14:textId="77777777" w:rsidTr="00940B6A">
        <w:tc>
          <w:tcPr>
            <w:tcW w:w="782" w:type="pct"/>
            <w:tcBorders>
              <w:top w:val="single" w:sz="4" w:space="0" w:color="auto"/>
              <w:left w:val="single" w:sz="4" w:space="0" w:color="auto"/>
              <w:bottom w:val="single" w:sz="4" w:space="0" w:color="auto"/>
              <w:right w:val="single" w:sz="4" w:space="0" w:color="auto"/>
            </w:tcBorders>
            <w:hideMark/>
          </w:tcPr>
          <w:p w14:paraId="416D349B" w14:textId="77777777" w:rsidR="00BD4B29" w:rsidRPr="0020612A" w:rsidRDefault="00BD4B29" w:rsidP="00940B6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587F1D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B56265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309B1E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5FA7350"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42684B9"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tc>
      </w:tr>
      <w:tr w:rsidR="00BD4B29" w:rsidRPr="0020612A" w14:paraId="74474FB3" w14:textId="77777777" w:rsidTr="00940B6A">
        <w:tc>
          <w:tcPr>
            <w:tcW w:w="782" w:type="pct"/>
            <w:tcBorders>
              <w:top w:val="single" w:sz="4" w:space="0" w:color="auto"/>
              <w:left w:val="single" w:sz="4" w:space="0" w:color="auto"/>
              <w:bottom w:val="single" w:sz="4" w:space="0" w:color="auto"/>
              <w:right w:val="single" w:sz="4" w:space="0" w:color="auto"/>
            </w:tcBorders>
            <w:hideMark/>
          </w:tcPr>
          <w:p w14:paraId="10A816FC" w14:textId="77777777" w:rsidR="00BD4B29" w:rsidRPr="0020612A" w:rsidRDefault="00BD4B29" w:rsidP="00940B6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B8684FC"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12A87D4F"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p w14:paraId="64DBF74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65AAEFE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-50</w:t>
            </w:r>
          </w:p>
          <w:p w14:paraId="69C2743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3F05EA1"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 xml:space="preserve"> 100</w:t>
            </w:r>
          </w:p>
          <w:p w14:paraId="176B36BC"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071F8186"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-100</w:t>
            </w:r>
          </w:p>
          <w:p w14:paraId="5EB8A022"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BE429DE"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p w14:paraId="2B270A9B"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13CEB7F3"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-200</w:t>
            </w:r>
          </w:p>
          <w:p w14:paraId="7C739E5F"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7A8F8C1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p w14:paraId="6FFDFF48"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w:t>
            </w:r>
          </w:p>
          <w:p w14:paraId="7E375E85"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-400</w:t>
            </w:r>
          </w:p>
          <w:p w14:paraId="2D320DC7" w14:textId="77777777" w:rsidR="00BD4B29" w:rsidRPr="0020612A" w:rsidRDefault="00BD4B29" w:rsidP="00940B6A">
            <w:pPr>
              <w:keepNext/>
              <w:keepLines/>
              <w:spacing w:after="0"/>
              <w:jc w:val="center"/>
              <w:rPr>
                <w:rFonts w:ascii="Arial" w:hAnsi="Arial" w:cs="Arial"/>
                <w:sz w:val="18"/>
              </w:rPr>
            </w:pPr>
            <w:r w:rsidRPr="0020612A">
              <w:rPr>
                <w:rFonts w:ascii="Arial" w:hAnsi="Arial" w:cs="Arial"/>
                <w:sz w:val="18"/>
              </w:rPr>
              <w:t>NOTE 2</w:t>
            </w:r>
          </w:p>
        </w:tc>
      </w:tr>
      <w:tr w:rsidR="00BD4B29" w:rsidRPr="0020612A" w14:paraId="5CDD3821" w14:textId="77777777" w:rsidTr="00940B6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EC98002" w14:textId="77777777" w:rsidR="00BD4B29" w:rsidRPr="0020612A" w:rsidRDefault="00BD4B29" w:rsidP="00940B6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4340C1D7" w14:textId="77777777" w:rsidR="00BD4B29" w:rsidRPr="0020612A" w:rsidRDefault="00BD4B29" w:rsidP="00940B6A">
            <w:pPr>
              <w:pStyle w:val="TAN"/>
            </w:pPr>
            <w:r w:rsidRPr="0020612A">
              <w:t>NOTE 2:</w:t>
            </w:r>
            <w:r w:rsidRPr="0020612A">
              <w:tab/>
              <w:t>The absolute value of the interferer offset F</w:t>
            </w:r>
            <w:r w:rsidRPr="000B2E00">
              <w:rPr>
                <w:vertAlign w:val="subscript"/>
                <w:rPrChange w:id="1490" w:author="Anritsu" w:date="2023-10-23T18:29:00Z">
                  <w:rPr/>
                </w:rPrChange>
              </w:rPr>
              <w:t>Interferer</w:t>
            </w:r>
            <w:r w:rsidRPr="0020612A">
              <w:t xml:space="preserve"> (offset) shall be further adjusted to (CEIL(|F</w:t>
            </w:r>
            <w:r w:rsidRPr="00BA4A64">
              <w:rPr>
                <w:vertAlign w:val="subscript"/>
              </w:rPr>
              <w:t>Interferer</w:t>
            </w:r>
            <w:r w:rsidRPr="0020612A">
              <w:t>(offset)|/SCS) + 0.5)*SCS  MHz with SCS the sub-carrier spacing of the wanted signal in MHz. Wanted and interferer signal have same SCS.</w:t>
            </w:r>
          </w:p>
          <w:p w14:paraId="26592B5A" w14:textId="77777777" w:rsidR="00BD4B29" w:rsidRPr="0020612A" w:rsidRDefault="00BD4B29" w:rsidP="00940B6A">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5E0D1CB" w14:textId="77777777" w:rsidR="00BD4B29" w:rsidRPr="0020612A" w:rsidRDefault="00BD4B29" w:rsidP="00940B6A">
            <w:pPr>
              <w:pStyle w:val="TAN"/>
            </w:pPr>
            <w:r w:rsidRPr="0020612A">
              <w:t>NOTE 4:</w:t>
            </w:r>
            <w:r w:rsidRPr="0020612A">
              <w:tab/>
              <w:t>For PC7 RedCap UEs only 50MHz and 100MHz Test Channel Bandwidths are applicable</w:t>
            </w:r>
          </w:p>
        </w:tc>
      </w:tr>
    </w:tbl>
    <w:p w14:paraId="2DBF2C98" w14:textId="77777777" w:rsidR="00BD4B29" w:rsidRPr="0020612A" w:rsidRDefault="00BD4B29" w:rsidP="00BD4B29"/>
    <w:p w14:paraId="2546F853"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93A4E" w14:textId="77777777" w:rsidR="009D78CE" w:rsidRPr="0020612A" w:rsidRDefault="009D78CE" w:rsidP="009D78CE">
      <w:pPr>
        <w:pStyle w:val="30"/>
      </w:pPr>
      <w:bookmarkStart w:id="1491" w:name="_Toc21026731"/>
      <w:bookmarkStart w:id="1492" w:name="_Toc27744021"/>
      <w:bookmarkStart w:id="1493" w:name="_Toc36197192"/>
      <w:bookmarkStart w:id="1494"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1491"/>
      <w:bookmarkEnd w:id="1492"/>
      <w:bookmarkEnd w:id="1493"/>
      <w:bookmarkEnd w:id="1494"/>
    </w:p>
    <w:p w14:paraId="4CBE7F67" w14:textId="77777777" w:rsidR="009D78CE" w:rsidRPr="0020612A" w:rsidRDefault="009D78CE" w:rsidP="009D78CE">
      <w:pPr>
        <w:pStyle w:val="EditorsNote"/>
      </w:pPr>
      <w:r w:rsidRPr="0020612A">
        <w:t>Editor’s note: The following aspects are either missing or not yet determined:</w:t>
      </w:r>
    </w:p>
    <w:p w14:paraId="432A6DAE" w14:textId="77777777" w:rsidR="009D78CE" w:rsidRPr="0020612A" w:rsidRDefault="009D78CE" w:rsidP="00E32754">
      <w:pPr>
        <w:pStyle w:val="EditorsNote"/>
        <w:numPr>
          <w:ilvl w:val="0"/>
          <w:numId w:val="32"/>
        </w:numPr>
      </w:pPr>
      <w:r w:rsidRPr="0020612A">
        <w:t>Measurement uncertainty is FFS for power class 2 and 4.</w:t>
      </w:r>
    </w:p>
    <w:p w14:paraId="4DBE8F31" w14:textId="2FD6FDDC" w:rsidR="009D78CE" w:rsidRPr="0020612A" w:rsidRDefault="009D78CE" w:rsidP="00E32754">
      <w:pPr>
        <w:pStyle w:val="EditorsNote"/>
        <w:numPr>
          <w:ilvl w:val="0"/>
          <w:numId w:val="32"/>
        </w:numPr>
      </w:pPr>
      <w:r w:rsidRPr="0020612A">
        <w:t xml:space="preserve">The test case is incomplete </w:t>
      </w:r>
      <w:del w:id="1495" w:author="Anritsu" w:date="2023-10-23T18:30:00Z">
        <w:r w:rsidRPr="0020612A" w:rsidDel="009D78CE">
          <w:delText xml:space="preserve">for band n259 and </w:delText>
        </w:r>
      </w:del>
      <w:r w:rsidRPr="0020612A">
        <w:t>for band n262.</w:t>
      </w:r>
    </w:p>
    <w:p w14:paraId="2288229E" w14:textId="77777777" w:rsidR="009D78CE" w:rsidRPr="0020612A" w:rsidRDefault="009D78CE" w:rsidP="00E32754">
      <w:pPr>
        <w:pStyle w:val="EditorsNote"/>
        <w:numPr>
          <w:ilvl w:val="0"/>
          <w:numId w:val="32"/>
        </w:numPr>
      </w:pPr>
      <w:r w:rsidRPr="0020612A">
        <w:t>For power class 1, if testing were extended beyond 100MHz, potential relaxation required is FFS.</w:t>
      </w:r>
    </w:p>
    <w:p w14:paraId="371DE554" w14:textId="77777777" w:rsidR="009D78CE" w:rsidRPr="00B62173" w:rsidRDefault="009D78CE" w:rsidP="009D78C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029158" w14:textId="77777777" w:rsidR="009D78CE" w:rsidRPr="0020612A" w:rsidRDefault="009D78CE" w:rsidP="009D78CE">
      <w:pPr>
        <w:pStyle w:val="H6"/>
      </w:pPr>
      <w:r w:rsidRPr="0020612A">
        <w:t>7.6.2.5</w:t>
      </w:r>
      <w:r w:rsidRPr="0020612A">
        <w:tab/>
        <w:t>Test requirement</w:t>
      </w:r>
    </w:p>
    <w:p w14:paraId="258EAD25" w14:textId="77777777" w:rsidR="009D78CE" w:rsidRPr="00130467" w:rsidRDefault="009D78CE" w:rsidP="009D78CE">
      <w:r w:rsidRPr="004846AF">
        <w:t>The requirement below shall only be considered if UE output power measured in the test procedure step 4 ends within the Uplink power control window.</w:t>
      </w:r>
    </w:p>
    <w:p w14:paraId="6D953C8E" w14:textId="77777777" w:rsidR="009D78CE" w:rsidRPr="0020612A" w:rsidRDefault="009D78CE" w:rsidP="009D78CE">
      <w:r w:rsidRPr="0020612A">
        <w:t>The throughput measurement derived in test procedure shall be ≥ 95% of the maximum throughput of the reference measurement channels as specified in Annex A with parameters specified in Table 7.6.2.5-1.</w:t>
      </w:r>
    </w:p>
    <w:p w14:paraId="114104CE" w14:textId="77777777" w:rsidR="009D78CE" w:rsidRPr="0020612A" w:rsidRDefault="009D78CE" w:rsidP="009D78CE">
      <w:pPr>
        <w:pStyle w:val="TH"/>
      </w:pPr>
      <w:r w:rsidRPr="0020612A">
        <w:t>Table 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9D78CE" w:rsidRPr="0020612A" w14:paraId="094FCB18" w14:textId="77777777" w:rsidTr="00940B6A">
        <w:trPr>
          <w:jc w:val="center"/>
        </w:trPr>
        <w:tc>
          <w:tcPr>
            <w:tcW w:w="1553" w:type="dxa"/>
            <w:vMerge w:val="restart"/>
          </w:tcPr>
          <w:p w14:paraId="06621800" w14:textId="77777777" w:rsidR="009D78CE" w:rsidRPr="0020612A" w:rsidRDefault="009D78CE" w:rsidP="00940B6A">
            <w:pPr>
              <w:pStyle w:val="TAH"/>
              <w:rPr>
                <w:rFonts w:cs="Arial"/>
              </w:rPr>
            </w:pPr>
            <w:r w:rsidRPr="0020612A">
              <w:rPr>
                <w:rFonts w:cs="Arial"/>
              </w:rPr>
              <w:t>Rx parameter</w:t>
            </w:r>
          </w:p>
        </w:tc>
        <w:tc>
          <w:tcPr>
            <w:tcW w:w="708" w:type="dxa"/>
            <w:vMerge w:val="restart"/>
          </w:tcPr>
          <w:p w14:paraId="7C3F5E36" w14:textId="77777777" w:rsidR="009D78CE" w:rsidRPr="0020612A" w:rsidRDefault="009D78CE" w:rsidP="00940B6A">
            <w:pPr>
              <w:pStyle w:val="TAH"/>
              <w:rPr>
                <w:rFonts w:cs="Arial"/>
              </w:rPr>
            </w:pPr>
            <w:r w:rsidRPr="0020612A">
              <w:rPr>
                <w:rFonts w:cs="Arial"/>
              </w:rPr>
              <w:t xml:space="preserve">Units </w:t>
            </w:r>
          </w:p>
        </w:tc>
        <w:tc>
          <w:tcPr>
            <w:tcW w:w="6952" w:type="dxa"/>
            <w:gridSpan w:val="4"/>
          </w:tcPr>
          <w:p w14:paraId="260E2FE2" w14:textId="77777777" w:rsidR="009D78CE" w:rsidRPr="0020612A" w:rsidRDefault="009D78CE" w:rsidP="00940B6A">
            <w:pPr>
              <w:pStyle w:val="TAH"/>
              <w:rPr>
                <w:rFonts w:cs="Arial"/>
              </w:rPr>
            </w:pPr>
            <w:r w:rsidRPr="0020612A">
              <w:rPr>
                <w:rFonts w:cs="Arial"/>
              </w:rPr>
              <w:t>Channel bandwidth</w:t>
            </w:r>
          </w:p>
        </w:tc>
      </w:tr>
      <w:tr w:rsidR="009D78CE" w:rsidRPr="0020612A" w14:paraId="5301F5E9" w14:textId="77777777" w:rsidTr="00940B6A">
        <w:trPr>
          <w:jc w:val="center"/>
        </w:trPr>
        <w:tc>
          <w:tcPr>
            <w:tcW w:w="1553" w:type="dxa"/>
            <w:vMerge/>
          </w:tcPr>
          <w:p w14:paraId="552F10F7" w14:textId="77777777" w:rsidR="009D78CE" w:rsidRPr="0020612A" w:rsidRDefault="009D78CE" w:rsidP="00940B6A">
            <w:pPr>
              <w:pStyle w:val="TAH"/>
              <w:rPr>
                <w:rFonts w:cs="Arial"/>
              </w:rPr>
            </w:pPr>
          </w:p>
        </w:tc>
        <w:tc>
          <w:tcPr>
            <w:tcW w:w="708" w:type="dxa"/>
            <w:vMerge/>
          </w:tcPr>
          <w:p w14:paraId="09AAA4E2" w14:textId="77777777" w:rsidR="009D78CE" w:rsidRPr="0020612A" w:rsidRDefault="009D78CE" w:rsidP="00940B6A">
            <w:pPr>
              <w:pStyle w:val="TAH"/>
              <w:rPr>
                <w:rFonts w:cs="Arial"/>
              </w:rPr>
            </w:pPr>
          </w:p>
        </w:tc>
        <w:tc>
          <w:tcPr>
            <w:tcW w:w="1755" w:type="dxa"/>
          </w:tcPr>
          <w:p w14:paraId="72841AB6" w14:textId="77777777" w:rsidR="009D78CE" w:rsidRPr="0020612A" w:rsidRDefault="009D78CE" w:rsidP="00940B6A">
            <w:pPr>
              <w:pStyle w:val="TAH"/>
              <w:rPr>
                <w:rFonts w:cs="Arial"/>
              </w:rPr>
            </w:pPr>
            <w:r w:rsidRPr="0020612A">
              <w:rPr>
                <w:rFonts w:cs="Arial"/>
              </w:rPr>
              <w:t xml:space="preserve">50 MHz </w:t>
            </w:r>
          </w:p>
        </w:tc>
        <w:tc>
          <w:tcPr>
            <w:tcW w:w="1620" w:type="dxa"/>
          </w:tcPr>
          <w:p w14:paraId="5101A330" w14:textId="77777777" w:rsidR="009D78CE" w:rsidRPr="0020612A" w:rsidRDefault="009D78CE" w:rsidP="00940B6A">
            <w:pPr>
              <w:pStyle w:val="TAH"/>
              <w:rPr>
                <w:rFonts w:cs="Arial"/>
              </w:rPr>
            </w:pPr>
            <w:r w:rsidRPr="0020612A">
              <w:rPr>
                <w:rFonts w:cs="Arial"/>
              </w:rPr>
              <w:t>100 MHz</w:t>
            </w:r>
          </w:p>
        </w:tc>
        <w:tc>
          <w:tcPr>
            <w:tcW w:w="1530" w:type="dxa"/>
          </w:tcPr>
          <w:p w14:paraId="46DE5801" w14:textId="77777777" w:rsidR="009D78CE" w:rsidRPr="0020612A" w:rsidRDefault="009D78CE" w:rsidP="00940B6A">
            <w:pPr>
              <w:pStyle w:val="TAH"/>
              <w:rPr>
                <w:rFonts w:cs="Arial"/>
              </w:rPr>
            </w:pPr>
            <w:r w:rsidRPr="0020612A">
              <w:rPr>
                <w:rFonts w:cs="Arial"/>
              </w:rPr>
              <w:t>200 MHz</w:t>
            </w:r>
          </w:p>
        </w:tc>
        <w:tc>
          <w:tcPr>
            <w:tcW w:w="2047" w:type="dxa"/>
          </w:tcPr>
          <w:p w14:paraId="5AE309F6" w14:textId="77777777" w:rsidR="009D78CE" w:rsidRPr="0020612A" w:rsidRDefault="009D78CE" w:rsidP="00940B6A">
            <w:pPr>
              <w:pStyle w:val="TAH"/>
              <w:rPr>
                <w:rFonts w:cs="Arial"/>
              </w:rPr>
            </w:pPr>
            <w:r w:rsidRPr="0020612A">
              <w:rPr>
                <w:rFonts w:cs="Arial"/>
              </w:rPr>
              <w:t>400 MHz</w:t>
            </w:r>
          </w:p>
        </w:tc>
      </w:tr>
      <w:tr w:rsidR="009D78CE" w:rsidRPr="0020612A" w14:paraId="4AE169EE" w14:textId="77777777" w:rsidTr="00940B6A">
        <w:trPr>
          <w:trHeight w:val="828"/>
          <w:jc w:val="center"/>
        </w:trPr>
        <w:tc>
          <w:tcPr>
            <w:tcW w:w="1553" w:type="dxa"/>
            <w:vAlign w:val="center"/>
          </w:tcPr>
          <w:p w14:paraId="0D43D9CB" w14:textId="77777777" w:rsidR="009D78CE" w:rsidRPr="0020612A" w:rsidRDefault="009D78CE" w:rsidP="00940B6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7F06F4AB" w14:textId="77777777" w:rsidR="009D78CE" w:rsidRPr="0020612A" w:rsidRDefault="009D78CE" w:rsidP="00940B6A">
            <w:pPr>
              <w:pStyle w:val="TAC"/>
              <w:rPr>
                <w:rFonts w:cs="Arial"/>
              </w:rPr>
            </w:pPr>
            <w:r w:rsidRPr="0020612A">
              <w:rPr>
                <w:rFonts w:cs="Arial"/>
              </w:rPr>
              <w:t>dBm</w:t>
            </w:r>
          </w:p>
        </w:tc>
        <w:tc>
          <w:tcPr>
            <w:tcW w:w="6952" w:type="dxa"/>
            <w:gridSpan w:val="4"/>
            <w:vAlign w:val="center"/>
          </w:tcPr>
          <w:p w14:paraId="48E53F9A" w14:textId="77777777" w:rsidR="009D78CE" w:rsidRPr="0020612A" w:rsidRDefault="009D78CE" w:rsidP="00940B6A">
            <w:pPr>
              <w:pStyle w:val="TAC"/>
              <w:rPr>
                <w:rFonts w:cs="Arial"/>
              </w:rPr>
            </w:pPr>
            <w:r w:rsidRPr="0020612A">
              <w:rPr>
                <w:rFonts w:cs="Arial"/>
              </w:rPr>
              <w:t>REFSENS + 14dB</w:t>
            </w:r>
          </w:p>
          <w:p w14:paraId="1DC5DDF9" w14:textId="77777777" w:rsidR="009D78CE" w:rsidRPr="0020612A" w:rsidRDefault="009D78CE" w:rsidP="00940B6A">
            <w:pPr>
              <w:pStyle w:val="TAC"/>
              <w:jc w:val="left"/>
              <w:rPr>
                <w:rFonts w:cs="Arial"/>
              </w:rPr>
            </w:pPr>
          </w:p>
        </w:tc>
      </w:tr>
      <w:tr w:rsidR="009D78CE" w:rsidRPr="0020612A" w14:paraId="7199E95B" w14:textId="77777777" w:rsidTr="00940B6A">
        <w:trPr>
          <w:jc w:val="center"/>
        </w:trPr>
        <w:tc>
          <w:tcPr>
            <w:tcW w:w="1553" w:type="dxa"/>
          </w:tcPr>
          <w:p w14:paraId="44A9AC72" w14:textId="77777777" w:rsidR="009D78CE" w:rsidRPr="0020612A" w:rsidRDefault="009D78CE" w:rsidP="00940B6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3C497B37" w14:textId="77777777" w:rsidR="009D78CE" w:rsidRPr="0020612A" w:rsidRDefault="009D78CE" w:rsidP="00940B6A">
            <w:pPr>
              <w:pStyle w:val="TAC"/>
              <w:rPr>
                <w:rFonts w:cs="Arial"/>
              </w:rPr>
            </w:pPr>
            <w:r w:rsidRPr="0020612A">
              <w:rPr>
                <w:rFonts w:cs="Arial"/>
              </w:rPr>
              <w:t>dBm</w:t>
            </w:r>
          </w:p>
        </w:tc>
        <w:tc>
          <w:tcPr>
            <w:tcW w:w="1755" w:type="dxa"/>
            <w:vAlign w:val="center"/>
          </w:tcPr>
          <w:p w14:paraId="6A08B2BD" w14:textId="77777777" w:rsidR="009D78CE" w:rsidRPr="0020612A" w:rsidRDefault="009D78CE" w:rsidP="00940B6A">
            <w:pPr>
              <w:pStyle w:val="TAC"/>
              <w:rPr>
                <w:rFonts w:cs="Arial"/>
              </w:rPr>
            </w:pPr>
            <w:r w:rsidRPr="0020612A">
              <w:rPr>
                <w:rFonts w:cs="Arial"/>
              </w:rPr>
              <w:t>REFSENS + 14 - 1.8 dB</w:t>
            </w:r>
          </w:p>
          <w:p w14:paraId="6ABDDA9E" w14:textId="77777777" w:rsidR="009D78CE" w:rsidRPr="0020612A" w:rsidRDefault="009D78CE" w:rsidP="00940B6A">
            <w:pPr>
              <w:pStyle w:val="TAC"/>
              <w:rPr>
                <w:rFonts w:cs="Arial"/>
              </w:rPr>
            </w:pPr>
            <w:r w:rsidRPr="0020612A">
              <w:rPr>
                <w:rFonts w:cs="Arial"/>
              </w:rPr>
              <w:t>NOTE 7</w:t>
            </w:r>
          </w:p>
        </w:tc>
        <w:tc>
          <w:tcPr>
            <w:tcW w:w="1620" w:type="dxa"/>
            <w:vAlign w:val="center"/>
          </w:tcPr>
          <w:p w14:paraId="1078D710" w14:textId="77777777" w:rsidR="009D78CE" w:rsidRPr="0020612A" w:rsidRDefault="009D78CE" w:rsidP="00940B6A">
            <w:pPr>
              <w:pStyle w:val="TAC"/>
              <w:rPr>
                <w:rFonts w:cs="Arial"/>
              </w:rPr>
            </w:pPr>
            <w:r w:rsidRPr="0020612A">
              <w:rPr>
                <w:rFonts w:cs="Arial"/>
              </w:rPr>
              <w:t>REFSENS + 14 - 4.8 dB</w:t>
            </w:r>
          </w:p>
          <w:p w14:paraId="06DF375D" w14:textId="77777777" w:rsidR="009D78CE" w:rsidRPr="0020612A" w:rsidRDefault="009D78CE" w:rsidP="00940B6A">
            <w:pPr>
              <w:pStyle w:val="TAC"/>
              <w:rPr>
                <w:rFonts w:cs="Arial"/>
              </w:rPr>
            </w:pPr>
            <w:r w:rsidRPr="0020612A">
              <w:rPr>
                <w:rFonts w:cs="Arial"/>
              </w:rPr>
              <w:t>NOTE 7</w:t>
            </w:r>
          </w:p>
        </w:tc>
        <w:tc>
          <w:tcPr>
            <w:tcW w:w="1530" w:type="dxa"/>
            <w:vAlign w:val="center"/>
          </w:tcPr>
          <w:p w14:paraId="3C5BA741" w14:textId="77777777" w:rsidR="009D78CE" w:rsidRPr="0020612A" w:rsidRDefault="009D78CE" w:rsidP="00940B6A">
            <w:pPr>
              <w:pStyle w:val="TAC"/>
              <w:rPr>
                <w:rFonts w:cs="Arial"/>
              </w:rPr>
            </w:pPr>
            <w:r w:rsidRPr="0020612A">
              <w:rPr>
                <w:rFonts w:cs="Arial"/>
              </w:rPr>
              <w:t>REFSENS + 14 dB</w:t>
            </w:r>
          </w:p>
        </w:tc>
        <w:tc>
          <w:tcPr>
            <w:tcW w:w="2047" w:type="dxa"/>
            <w:vAlign w:val="center"/>
          </w:tcPr>
          <w:p w14:paraId="232C327F" w14:textId="77777777" w:rsidR="009D78CE" w:rsidRPr="0020612A" w:rsidRDefault="009D78CE" w:rsidP="00940B6A">
            <w:pPr>
              <w:pStyle w:val="TAC"/>
              <w:rPr>
                <w:rFonts w:cs="Arial"/>
              </w:rPr>
            </w:pPr>
            <w:r w:rsidRPr="0020612A">
              <w:rPr>
                <w:rFonts w:cs="Arial"/>
              </w:rPr>
              <w:t>REFSENS + 14 dB</w:t>
            </w:r>
          </w:p>
        </w:tc>
      </w:tr>
      <w:tr w:rsidR="009D78CE" w:rsidRPr="0020612A" w14:paraId="45FB3C71" w14:textId="77777777" w:rsidTr="00940B6A">
        <w:trPr>
          <w:jc w:val="center"/>
        </w:trPr>
        <w:tc>
          <w:tcPr>
            <w:tcW w:w="1553" w:type="dxa"/>
          </w:tcPr>
          <w:p w14:paraId="389A433E" w14:textId="77777777" w:rsidR="009D78CE" w:rsidRPr="0020612A" w:rsidRDefault="009D78CE" w:rsidP="00940B6A">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11126CAE" w14:textId="77777777" w:rsidR="009D78CE" w:rsidRPr="0020612A" w:rsidRDefault="009D78CE" w:rsidP="00940B6A">
            <w:pPr>
              <w:pStyle w:val="TAC"/>
              <w:rPr>
                <w:rFonts w:cs="Arial"/>
              </w:rPr>
            </w:pPr>
            <w:r w:rsidRPr="0020612A">
              <w:rPr>
                <w:rFonts w:cs="Arial"/>
              </w:rPr>
              <w:t>dBm</w:t>
            </w:r>
          </w:p>
        </w:tc>
        <w:tc>
          <w:tcPr>
            <w:tcW w:w="1755" w:type="dxa"/>
            <w:vAlign w:val="center"/>
          </w:tcPr>
          <w:p w14:paraId="7C73E2F0" w14:textId="77777777" w:rsidR="009D78CE" w:rsidRDefault="009D78CE" w:rsidP="00940B6A">
            <w:pPr>
              <w:pStyle w:val="TAC"/>
              <w:rPr>
                <w:ins w:id="1496" w:author="Anritsu" w:date="2023-10-23T18:33:00Z"/>
                <w:rFonts w:cs="Arial"/>
              </w:rPr>
            </w:pPr>
            <w:r w:rsidRPr="0020612A">
              <w:rPr>
                <w:rFonts w:cs="Arial"/>
              </w:rPr>
              <w:t xml:space="preserve">REFSENS + 14 - </w:t>
            </w:r>
            <w:del w:id="1497" w:author="Anritsu" w:date="2023-10-23T18:32:00Z">
              <w:r w:rsidRPr="0020612A" w:rsidDel="009D78CE">
                <w:rPr>
                  <w:rFonts w:cs="Arial"/>
                </w:rPr>
                <w:delText xml:space="preserve">TBD </w:delText>
              </w:r>
            </w:del>
            <w:ins w:id="1498" w:author="Anritsu" w:date="2023-10-23T18:32:00Z">
              <w:r>
                <w:rPr>
                  <w:rFonts w:cs="Arial"/>
                </w:rPr>
                <w:t>3.8</w:t>
              </w:r>
              <w:r w:rsidRPr="0020612A">
                <w:rPr>
                  <w:rFonts w:cs="Arial"/>
                </w:rPr>
                <w:t xml:space="preserve"> </w:t>
              </w:r>
            </w:ins>
            <w:r w:rsidRPr="0020612A">
              <w:rPr>
                <w:rFonts w:cs="Arial"/>
              </w:rPr>
              <w:t>dB</w:t>
            </w:r>
          </w:p>
          <w:p w14:paraId="0AE009CF" w14:textId="2FD23561" w:rsidR="009D78CE" w:rsidRPr="0020612A" w:rsidRDefault="009D78CE" w:rsidP="00940B6A">
            <w:pPr>
              <w:pStyle w:val="TAC"/>
              <w:rPr>
                <w:rFonts w:cs="Arial"/>
                <w:lang w:eastAsia="ja-JP"/>
              </w:rPr>
            </w:pPr>
            <w:ins w:id="1499" w:author="Anritsu" w:date="2023-10-23T18:33:00Z">
              <w:r>
                <w:rPr>
                  <w:rFonts w:cs="Arial" w:hint="eastAsia"/>
                  <w:lang w:eastAsia="ja-JP"/>
                </w:rPr>
                <w:t>N</w:t>
              </w:r>
              <w:r>
                <w:rPr>
                  <w:rFonts w:cs="Arial"/>
                  <w:lang w:eastAsia="ja-JP"/>
                </w:rPr>
                <w:t>OTE 7</w:t>
              </w:r>
            </w:ins>
          </w:p>
        </w:tc>
        <w:tc>
          <w:tcPr>
            <w:tcW w:w="1620" w:type="dxa"/>
            <w:vAlign w:val="center"/>
          </w:tcPr>
          <w:p w14:paraId="255B9321" w14:textId="77777777" w:rsidR="009D78CE" w:rsidRDefault="009D78CE" w:rsidP="00940B6A">
            <w:pPr>
              <w:pStyle w:val="TAC"/>
              <w:rPr>
                <w:ins w:id="1500" w:author="Anritsu" w:date="2023-10-23T18:33:00Z"/>
                <w:rFonts w:cs="Arial"/>
              </w:rPr>
            </w:pPr>
            <w:r w:rsidRPr="0020612A">
              <w:rPr>
                <w:rFonts w:cs="Arial"/>
              </w:rPr>
              <w:t xml:space="preserve">REFSENS + 14 - </w:t>
            </w:r>
            <w:del w:id="1501" w:author="Anritsu" w:date="2023-10-23T18:32:00Z">
              <w:r w:rsidRPr="0020612A" w:rsidDel="009D78CE">
                <w:rPr>
                  <w:rFonts w:cs="Arial"/>
                </w:rPr>
                <w:delText xml:space="preserve">TBD </w:delText>
              </w:r>
            </w:del>
            <w:ins w:id="1502" w:author="Anritsu" w:date="2023-10-23T18:32:00Z">
              <w:r>
                <w:rPr>
                  <w:rFonts w:cs="Arial"/>
                </w:rPr>
                <w:t>6.8</w:t>
              </w:r>
              <w:r w:rsidRPr="0020612A">
                <w:rPr>
                  <w:rFonts w:cs="Arial"/>
                </w:rPr>
                <w:t xml:space="preserve"> </w:t>
              </w:r>
            </w:ins>
            <w:r w:rsidRPr="0020612A">
              <w:rPr>
                <w:rFonts w:cs="Arial"/>
              </w:rPr>
              <w:t>dB</w:t>
            </w:r>
          </w:p>
          <w:p w14:paraId="4FE4FF53" w14:textId="4C26ECAE" w:rsidR="009D78CE" w:rsidRPr="0020612A" w:rsidRDefault="009D78CE" w:rsidP="00940B6A">
            <w:pPr>
              <w:pStyle w:val="TAC"/>
              <w:rPr>
                <w:rFonts w:cs="Arial"/>
                <w:lang w:eastAsia="ja-JP"/>
              </w:rPr>
            </w:pPr>
            <w:ins w:id="1503" w:author="Anritsu" w:date="2023-10-23T18:33:00Z">
              <w:r>
                <w:rPr>
                  <w:rFonts w:cs="Arial" w:hint="eastAsia"/>
                  <w:lang w:eastAsia="ja-JP"/>
                </w:rPr>
                <w:t>N</w:t>
              </w:r>
              <w:r>
                <w:rPr>
                  <w:rFonts w:cs="Arial"/>
                  <w:lang w:eastAsia="ja-JP"/>
                </w:rPr>
                <w:t>OTE 7</w:t>
              </w:r>
            </w:ins>
          </w:p>
        </w:tc>
        <w:tc>
          <w:tcPr>
            <w:tcW w:w="1530" w:type="dxa"/>
            <w:vAlign w:val="center"/>
          </w:tcPr>
          <w:p w14:paraId="1F23E4AD" w14:textId="5F91EFB0" w:rsidR="009D78CE" w:rsidRPr="0020612A" w:rsidRDefault="009D78CE" w:rsidP="00940B6A">
            <w:pPr>
              <w:pStyle w:val="TAC"/>
              <w:rPr>
                <w:rFonts w:cs="Arial"/>
              </w:rPr>
            </w:pPr>
            <w:r w:rsidRPr="0020612A">
              <w:rPr>
                <w:rFonts w:cs="Arial"/>
              </w:rPr>
              <w:t xml:space="preserve">REFSENS + 14 </w:t>
            </w:r>
            <w:del w:id="1504" w:author="Anritsu" w:date="2023-10-23T18:32:00Z">
              <w:r w:rsidRPr="0020612A" w:rsidDel="009D78CE">
                <w:rPr>
                  <w:rFonts w:cs="Arial"/>
                </w:rPr>
                <w:delText xml:space="preserve">- TBD </w:delText>
              </w:r>
            </w:del>
            <w:r w:rsidRPr="0020612A">
              <w:rPr>
                <w:rFonts w:cs="Arial"/>
              </w:rPr>
              <w:t>dB</w:t>
            </w:r>
          </w:p>
        </w:tc>
        <w:tc>
          <w:tcPr>
            <w:tcW w:w="2047" w:type="dxa"/>
            <w:vAlign w:val="center"/>
          </w:tcPr>
          <w:p w14:paraId="3F088C4D" w14:textId="425BD386" w:rsidR="009D78CE" w:rsidRPr="0020612A" w:rsidRDefault="009D78CE" w:rsidP="00940B6A">
            <w:pPr>
              <w:pStyle w:val="TAC"/>
              <w:rPr>
                <w:rFonts w:cs="Arial"/>
              </w:rPr>
            </w:pPr>
            <w:r w:rsidRPr="0020612A">
              <w:rPr>
                <w:rFonts w:cs="Arial"/>
              </w:rPr>
              <w:t xml:space="preserve">REFSENS + 14 </w:t>
            </w:r>
            <w:del w:id="1505" w:author="Anritsu" w:date="2023-10-23T18:32:00Z">
              <w:r w:rsidRPr="0020612A" w:rsidDel="009D78CE">
                <w:rPr>
                  <w:rFonts w:cs="Arial"/>
                </w:rPr>
                <w:delText xml:space="preserve">- TBD </w:delText>
              </w:r>
            </w:del>
            <w:r w:rsidRPr="0020612A">
              <w:rPr>
                <w:rFonts w:cs="Arial"/>
              </w:rPr>
              <w:t>dB</w:t>
            </w:r>
          </w:p>
        </w:tc>
      </w:tr>
      <w:tr w:rsidR="009D78CE" w:rsidRPr="0020612A" w14:paraId="267C33EE" w14:textId="77777777" w:rsidTr="00940B6A">
        <w:trPr>
          <w:jc w:val="center"/>
        </w:trPr>
        <w:tc>
          <w:tcPr>
            <w:tcW w:w="1553" w:type="dxa"/>
          </w:tcPr>
          <w:p w14:paraId="524A860E" w14:textId="77777777" w:rsidR="009D78CE" w:rsidRPr="0020612A" w:rsidRDefault="009D78CE" w:rsidP="00940B6A">
            <w:pPr>
              <w:pStyle w:val="TAL"/>
              <w:rPr>
                <w:rFonts w:cs="Arial"/>
                <w:bCs/>
              </w:rPr>
            </w:pPr>
            <w:r w:rsidRPr="0020612A">
              <w:rPr>
                <w:rFonts w:cs="Arial"/>
                <w:bCs/>
              </w:rPr>
              <w:t>BW</w:t>
            </w:r>
            <w:r w:rsidRPr="0020612A">
              <w:rPr>
                <w:rFonts w:cs="Arial"/>
                <w:bCs/>
                <w:vertAlign w:val="subscript"/>
              </w:rPr>
              <w:t>Interferer</w:t>
            </w:r>
          </w:p>
        </w:tc>
        <w:tc>
          <w:tcPr>
            <w:tcW w:w="708" w:type="dxa"/>
          </w:tcPr>
          <w:p w14:paraId="10059A1C" w14:textId="77777777" w:rsidR="009D78CE" w:rsidRPr="0020612A" w:rsidRDefault="009D78CE" w:rsidP="00940B6A">
            <w:pPr>
              <w:pStyle w:val="TAC"/>
              <w:rPr>
                <w:rFonts w:cs="Arial"/>
              </w:rPr>
            </w:pPr>
            <w:r w:rsidRPr="0020612A">
              <w:rPr>
                <w:rFonts w:cs="Arial"/>
              </w:rPr>
              <w:t>MHz</w:t>
            </w:r>
          </w:p>
        </w:tc>
        <w:tc>
          <w:tcPr>
            <w:tcW w:w="1755" w:type="dxa"/>
            <w:vAlign w:val="center"/>
          </w:tcPr>
          <w:p w14:paraId="41F5E18A" w14:textId="77777777" w:rsidR="009D78CE" w:rsidRPr="0020612A" w:rsidRDefault="009D78CE" w:rsidP="00940B6A">
            <w:pPr>
              <w:pStyle w:val="TAC"/>
              <w:rPr>
                <w:rFonts w:cs="Arial"/>
              </w:rPr>
            </w:pPr>
            <w:r w:rsidRPr="0020612A">
              <w:rPr>
                <w:rFonts w:cs="Arial"/>
              </w:rPr>
              <w:t>50</w:t>
            </w:r>
          </w:p>
        </w:tc>
        <w:tc>
          <w:tcPr>
            <w:tcW w:w="1620" w:type="dxa"/>
            <w:vAlign w:val="center"/>
          </w:tcPr>
          <w:p w14:paraId="10DA3BE9" w14:textId="77777777" w:rsidR="009D78CE" w:rsidRPr="0020612A" w:rsidRDefault="009D78CE" w:rsidP="00940B6A">
            <w:pPr>
              <w:pStyle w:val="TAC"/>
              <w:rPr>
                <w:rFonts w:cs="Arial"/>
              </w:rPr>
            </w:pPr>
            <w:r w:rsidRPr="0020612A">
              <w:rPr>
                <w:rFonts w:cs="Arial"/>
              </w:rPr>
              <w:t>100</w:t>
            </w:r>
          </w:p>
        </w:tc>
        <w:tc>
          <w:tcPr>
            <w:tcW w:w="1530" w:type="dxa"/>
            <w:vAlign w:val="center"/>
          </w:tcPr>
          <w:p w14:paraId="1F3905C8" w14:textId="77777777" w:rsidR="009D78CE" w:rsidRPr="0020612A" w:rsidRDefault="009D78CE" w:rsidP="00940B6A">
            <w:pPr>
              <w:pStyle w:val="TAC"/>
              <w:rPr>
                <w:rFonts w:cs="Arial"/>
              </w:rPr>
            </w:pPr>
            <w:r w:rsidRPr="0020612A">
              <w:rPr>
                <w:rFonts w:cs="Arial"/>
              </w:rPr>
              <w:t>200</w:t>
            </w:r>
          </w:p>
        </w:tc>
        <w:tc>
          <w:tcPr>
            <w:tcW w:w="2047" w:type="dxa"/>
            <w:vAlign w:val="center"/>
          </w:tcPr>
          <w:p w14:paraId="699F7C9B" w14:textId="77777777" w:rsidR="009D78CE" w:rsidRPr="0020612A" w:rsidRDefault="009D78CE" w:rsidP="00940B6A">
            <w:pPr>
              <w:pStyle w:val="TAC"/>
              <w:rPr>
                <w:rFonts w:cs="Arial"/>
              </w:rPr>
            </w:pPr>
            <w:r w:rsidRPr="0020612A">
              <w:rPr>
                <w:rFonts w:cs="Arial"/>
              </w:rPr>
              <w:t>400</w:t>
            </w:r>
          </w:p>
        </w:tc>
      </w:tr>
      <w:tr w:rsidR="009D78CE" w:rsidRPr="0020612A" w14:paraId="32D604C8" w14:textId="77777777" w:rsidTr="00940B6A">
        <w:trPr>
          <w:jc w:val="center"/>
        </w:trPr>
        <w:tc>
          <w:tcPr>
            <w:tcW w:w="1553" w:type="dxa"/>
          </w:tcPr>
          <w:p w14:paraId="05E10157" w14:textId="77777777" w:rsidR="009D78CE" w:rsidRPr="0020612A" w:rsidRDefault="009D78CE" w:rsidP="00940B6A">
            <w:pPr>
              <w:pStyle w:val="TAL"/>
              <w:rPr>
                <w:rFonts w:cs="Arial"/>
                <w:bCs/>
              </w:rPr>
            </w:pPr>
            <w:r w:rsidRPr="0020612A">
              <w:rPr>
                <w:rFonts w:cs="Arial"/>
                <w:bCs/>
              </w:rPr>
              <w:t>P</w:t>
            </w:r>
            <w:r w:rsidRPr="0020612A">
              <w:rPr>
                <w:rFonts w:cs="Arial"/>
                <w:bCs/>
                <w:vertAlign w:val="subscript"/>
              </w:rPr>
              <w:t>Interferer</w:t>
            </w:r>
          </w:p>
          <w:p w14:paraId="23FD0BD9" w14:textId="77777777" w:rsidR="009D78CE" w:rsidRPr="0020612A" w:rsidRDefault="009D78CE" w:rsidP="00940B6A">
            <w:pPr>
              <w:pStyle w:val="TAL"/>
              <w:rPr>
                <w:rFonts w:cs="Arial"/>
                <w:bCs/>
              </w:rPr>
            </w:pPr>
            <w:r w:rsidRPr="0020612A">
              <w:rPr>
                <w:rFonts w:cs="Arial"/>
                <w:bCs/>
              </w:rPr>
              <w:t>for bands n257, n258, n261</w:t>
            </w:r>
          </w:p>
        </w:tc>
        <w:tc>
          <w:tcPr>
            <w:tcW w:w="708" w:type="dxa"/>
            <w:vAlign w:val="center"/>
          </w:tcPr>
          <w:p w14:paraId="3DBC41E0" w14:textId="77777777" w:rsidR="009D78CE" w:rsidRPr="0020612A" w:rsidRDefault="009D78CE" w:rsidP="00940B6A">
            <w:pPr>
              <w:pStyle w:val="TAC"/>
              <w:rPr>
                <w:rFonts w:cs="Arial"/>
              </w:rPr>
            </w:pPr>
            <w:r w:rsidRPr="0020612A">
              <w:rPr>
                <w:rFonts w:cs="Arial"/>
              </w:rPr>
              <w:t>dBm</w:t>
            </w:r>
          </w:p>
        </w:tc>
        <w:tc>
          <w:tcPr>
            <w:tcW w:w="1755" w:type="dxa"/>
            <w:vAlign w:val="center"/>
          </w:tcPr>
          <w:p w14:paraId="7A37F122" w14:textId="77777777" w:rsidR="009D78CE" w:rsidRPr="0020612A" w:rsidRDefault="009D78CE" w:rsidP="00940B6A">
            <w:pPr>
              <w:pStyle w:val="TAC"/>
              <w:rPr>
                <w:rFonts w:cs="Arial"/>
              </w:rPr>
            </w:pPr>
            <w:r w:rsidRPr="0020612A">
              <w:rPr>
                <w:rFonts w:cs="Arial"/>
              </w:rPr>
              <w:t>REFSENS + 35.5 dB</w:t>
            </w:r>
          </w:p>
        </w:tc>
        <w:tc>
          <w:tcPr>
            <w:tcW w:w="1620" w:type="dxa"/>
            <w:vAlign w:val="center"/>
          </w:tcPr>
          <w:p w14:paraId="4F2A9F7C" w14:textId="77777777" w:rsidR="009D78CE" w:rsidRPr="0020612A" w:rsidRDefault="009D78CE" w:rsidP="00940B6A">
            <w:pPr>
              <w:pStyle w:val="TAC"/>
              <w:rPr>
                <w:rFonts w:cs="Arial"/>
              </w:rPr>
            </w:pPr>
            <w:r w:rsidRPr="0020612A">
              <w:rPr>
                <w:rFonts w:cs="Arial"/>
              </w:rPr>
              <w:t>REFSENS + 35.5 dB</w:t>
            </w:r>
          </w:p>
        </w:tc>
        <w:tc>
          <w:tcPr>
            <w:tcW w:w="1530" w:type="dxa"/>
            <w:vAlign w:val="center"/>
          </w:tcPr>
          <w:p w14:paraId="313534E2" w14:textId="77777777" w:rsidR="009D78CE" w:rsidRPr="0020612A" w:rsidRDefault="009D78CE" w:rsidP="00940B6A">
            <w:pPr>
              <w:pStyle w:val="TAC"/>
              <w:rPr>
                <w:rFonts w:cs="Arial"/>
              </w:rPr>
            </w:pPr>
            <w:r w:rsidRPr="0020612A">
              <w:rPr>
                <w:rFonts w:cs="Arial"/>
              </w:rPr>
              <w:t>REFSENS + 35.5 dB</w:t>
            </w:r>
          </w:p>
          <w:p w14:paraId="613A9DF6" w14:textId="77777777" w:rsidR="009D78CE" w:rsidRPr="0020612A" w:rsidRDefault="009D78CE" w:rsidP="00940B6A">
            <w:pPr>
              <w:pStyle w:val="TAC"/>
              <w:rPr>
                <w:rFonts w:cs="Arial"/>
              </w:rPr>
            </w:pPr>
            <w:r w:rsidRPr="0020612A">
              <w:rPr>
                <w:rFonts w:cs="Arial"/>
              </w:rPr>
              <w:t>NOTE 8</w:t>
            </w:r>
          </w:p>
        </w:tc>
        <w:tc>
          <w:tcPr>
            <w:tcW w:w="2047" w:type="dxa"/>
            <w:vAlign w:val="center"/>
          </w:tcPr>
          <w:p w14:paraId="20CADABC" w14:textId="77777777" w:rsidR="009D78CE" w:rsidRPr="0020612A" w:rsidRDefault="009D78CE" w:rsidP="00940B6A">
            <w:pPr>
              <w:pStyle w:val="TAC"/>
              <w:rPr>
                <w:rFonts w:cs="Arial"/>
              </w:rPr>
            </w:pPr>
            <w:r w:rsidRPr="0020612A">
              <w:rPr>
                <w:rFonts w:cs="Arial"/>
              </w:rPr>
              <w:t>REFSENS + 35.5 dB</w:t>
            </w:r>
          </w:p>
          <w:p w14:paraId="21361526" w14:textId="77777777" w:rsidR="009D78CE" w:rsidRPr="0020612A" w:rsidRDefault="009D78CE" w:rsidP="00940B6A">
            <w:pPr>
              <w:pStyle w:val="TAC"/>
              <w:rPr>
                <w:rFonts w:cs="Arial"/>
              </w:rPr>
            </w:pPr>
            <w:r w:rsidRPr="0020612A">
              <w:rPr>
                <w:rFonts w:cs="Arial"/>
              </w:rPr>
              <w:t>NOTE 8</w:t>
            </w:r>
          </w:p>
        </w:tc>
      </w:tr>
      <w:tr w:rsidR="009D78CE" w:rsidRPr="0020612A" w14:paraId="297D0592" w14:textId="77777777" w:rsidTr="00940B6A">
        <w:trPr>
          <w:jc w:val="center"/>
        </w:trPr>
        <w:tc>
          <w:tcPr>
            <w:tcW w:w="1553" w:type="dxa"/>
          </w:tcPr>
          <w:p w14:paraId="57824C6A" w14:textId="77777777" w:rsidR="009D78CE" w:rsidRPr="0020612A" w:rsidRDefault="009D78CE" w:rsidP="00940B6A">
            <w:pPr>
              <w:pStyle w:val="TAL"/>
              <w:rPr>
                <w:rFonts w:cs="Arial"/>
                <w:bCs/>
              </w:rPr>
            </w:pPr>
            <w:r w:rsidRPr="0020612A">
              <w:rPr>
                <w:rFonts w:cs="Arial"/>
                <w:bCs/>
              </w:rPr>
              <w:t>P</w:t>
            </w:r>
            <w:r w:rsidRPr="0020612A">
              <w:rPr>
                <w:rFonts w:cs="Arial"/>
                <w:bCs/>
                <w:vertAlign w:val="subscript"/>
              </w:rPr>
              <w:t>Interferer</w:t>
            </w:r>
          </w:p>
          <w:p w14:paraId="3CBA5D98" w14:textId="77777777" w:rsidR="009D78CE" w:rsidRPr="0020612A" w:rsidRDefault="009D78CE" w:rsidP="00940B6A">
            <w:pPr>
              <w:pStyle w:val="TAL"/>
              <w:rPr>
                <w:rFonts w:cs="Arial"/>
                <w:bCs/>
              </w:rPr>
            </w:pPr>
            <w:r w:rsidRPr="0020612A">
              <w:rPr>
                <w:rFonts w:cs="Arial"/>
                <w:bCs/>
              </w:rPr>
              <w:t>for band n260</w:t>
            </w:r>
          </w:p>
        </w:tc>
        <w:tc>
          <w:tcPr>
            <w:tcW w:w="708" w:type="dxa"/>
            <w:vAlign w:val="center"/>
          </w:tcPr>
          <w:p w14:paraId="54A556F3" w14:textId="77777777" w:rsidR="009D78CE" w:rsidRPr="0020612A" w:rsidRDefault="009D78CE" w:rsidP="00940B6A">
            <w:pPr>
              <w:pStyle w:val="TAC"/>
              <w:rPr>
                <w:rFonts w:cs="Arial"/>
              </w:rPr>
            </w:pPr>
            <w:r w:rsidRPr="0020612A">
              <w:rPr>
                <w:rFonts w:cs="Arial"/>
              </w:rPr>
              <w:t>dBm</w:t>
            </w:r>
          </w:p>
        </w:tc>
        <w:tc>
          <w:tcPr>
            <w:tcW w:w="1755" w:type="dxa"/>
            <w:vAlign w:val="center"/>
          </w:tcPr>
          <w:p w14:paraId="66059419" w14:textId="77777777" w:rsidR="009D78CE" w:rsidRPr="0020612A" w:rsidRDefault="009D78CE" w:rsidP="00940B6A">
            <w:pPr>
              <w:pStyle w:val="TAC"/>
              <w:rPr>
                <w:rFonts w:cs="Arial"/>
              </w:rPr>
            </w:pPr>
            <w:r w:rsidRPr="0020612A">
              <w:rPr>
                <w:rFonts w:cs="Arial"/>
              </w:rPr>
              <w:t>REFSENS + 34.5 - 1.8 dB</w:t>
            </w:r>
          </w:p>
          <w:p w14:paraId="7F0F6B87" w14:textId="77777777" w:rsidR="009D78CE" w:rsidRPr="0020612A" w:rsidRDefault="009D78CE" w:rsidP="00940B6A">
            <w:pPr>
              <w:pStyle w:val="TAC"/>
              <w:rPr>
                <w:rFonts w:cs="Arial"/>
              </w:rPr>
            </w:pPr>
            <w:r w:rsidRPr="0020612A">
              <w:rPr>
                <w:rFonts w:cs="Arial"/>
              </w:rPr>
              <w:t>NOTE 7</w:t>
            </w:r>
          </w:p>
        </w:tc>
        <w:tc>
          <w:tcPr>
            <w:tcW w:w="1620" w:type="dxa"/>
            <w:vAlign w:val="center"/>
          </w:tcPr>
          <w:p w14:paraId="0D9D2231" w14:textId="77777777" w:rsidR="009D78CE" w:rsidRPr="0020612A" w:rsidRDefault="009D78CE" w:rsidP="00940B6A">
            <w:pPr>
              <w:pStyle w:val="TAC"/>
              <w:rPr>
                <w:rFonts w:cs="Arial"/>
              </w:rPr>
            </w:pPr>
            <w:r w:rsidRPr="0020612A">
              <w:rPr>
                <w:rFonts w:cs="Arial"/>
              </w:rPr>
              <w:t>REFSENS + 34.5 - 4.8 dB</w:t>
            </w:r>
          </w:p>
          <w:p w14:paraId="603566EC" w14:textId="77777777" w:rsidR="009D78CE" w:rsidRPr="0020612A" w:rsidRDefault="009D78CE" w:rsidP="00940B6A">
            <w:pPr>
              <w:pStyle w:val="TAC"/>
              <w:rPr>
                <w:rFonts w:cs="Arial"/>
              </w:rPr>
            </w:pPr>
            <w:r w:rsidRPr="0020612A">
              <w:rPr>
                <w:rFonts w:cs="Arial"/>
              </w:rPr>
              <w:t>NOTE 7</w:t>
            </w:r>
          </w:p>
        </w:tc>
        <w:tc>
          <w:tcPr>
            <w:tcW w:w="1530" w:type="dxa"/>
            <w:vAlign w:val="center"/>
          </w:tcPr>
          <w:p w14:paraId="7BBA639E" w14:textId="77777777" w:rsidR="009D78CE" w:rsidRPr="0020612A" w:rsidRDefault="009D78CE" w:rsidP="00940B6A">
            <w:pPr>
              <w:pStyle w:val="TAC"/>
              <w:rPr>
                <w:rFonts w:cs="Arial"/>
              </w:rPr>
            </w:pPr>
            <w:r w:rsidRPr="0020612A">
              <w:rPr>
                <w:rFonts w:cs="Arial"/>
              </w:rPr>
              <w:t>REFSENS + 34.5 dB</w:t>
            </w:r>
          </w:p>
          <w:p w14:paraId="388C9637" w14:textId="77777777" w:rsidR="009D78CE" w:rsidRPr="0020612A" w:rsidRDefault="009D78CE" w:rsidP="00940B6A">
            <w:pPr>
              <w:pStyle w:val="TAC"/>
              <w:rPr>
                <w:rFonts w:cs="Arial"/>
              </w:rPr>
            </w:pPr>
            <w:r w:rsidRPr="0020612A">
              <w:rPr>
                <w:rFonts w:cs="Arial"/>
              </w:rPr>
              <w:t>NOTE 8</w:t>
            </w:r>
          </w:p>
        </w:tc>
        <w:tc>
          <w:tcPr>
            <w:tcW w:w="2047" w:type="dxa"/>
            <w:vAlign w:val="center"/>
          </w:tcPr>
          <w:p w14:paraId="046B9287" w14:textId="77777777" w:rsidR="009D78CE" w:rsidRPr="0020612A" w:rsidRDefault="009D78CE" w:rsidP="00940B6A">
            <w:pPr>
              <w:pStyle w:val="TAC"/>
              <w:rPr>
                <w:rFonts w:cs="Arial"/>
              </w:rPr>
            </w:pPr>
            <w:r w:rsidRPr="0020612A">
              <w:rPr>
                <w:rFonts w:cs="Arial"/>
              </w:rPr>
              <w:t>REFSENS + 34.5 dB</w:t>
            </w:r>
          </w:p>
          <w:p w14:paraId="2DE0F0A7" w14:textId="77777777" w:rsidR="009D78CE" w:rsidRPr="0020612A" w:rsidRDefault="009D78CE" w:rsidP="00940B6A">
            <w:pPr>
              <w:pStyle w:val="TAC"/>
              <w:rPr>
                <w:rFonts w:cs="Arial"/>
              </w:rPr>
            </w:pPr>
            <w:r w:rsidRPr="0020612A">
              <w:rPr>
                <w:rFonts w:cs="Arial"/>
              </w:rPr>
              <w:t>NOTE 8</w:t>
            </w:r>
          </w:p>
        </w:tc>
      </w:tr>
      <w:tr w:rsidR="009D78CE" w:rsidRPr="0020612A" w14:paraId="21D6C7B4" w14:textId="77777777" w:rsidTr="00940B6A">
        <w:trPr>
          <w:jc w:val="center"/>
        </w:trPr>
        <w:tc>
          <w:tcPr>
            <w:tcW w:w="1553" w:type="dxa"/>
          </w:tcPr>
          <w:p w14:paraId="3C4B6FC8" w14:textId="77777777" w:rsidR="009D78CE" w:rsidRPr="0020612A" w:rsidRDefault="009D78CE" w:rsidP="00940B6A">
            <w:pPr>
              <w:pStyle w:val="TAL"/>
              <w:rPr>
                <w:rFonts w:cs="Arial"/>
                <w:bCs/>
              </w:rPr>
            </w:pPr>
            <w:r w:rsidRPr="0020612A">
              <w:rPr>
                <w:rFonts w:cs="Arial"/>
                <w:bCs/>
              </w:rPr>
              <w:t>P</w:t>
            </w:r>
            <w:r w:rsidRPr="0020612A">
              <w:rPr>
                <w:rFonts w:cs="Arial"/>
                <w:bCs/>
                <w:vertAlign w:val="subscript"/>
              </w:rPr>
              <w:t>Interferer</w:t>
            </w:r>
          </w:p>
          <w:p w14:paraId="350C18E9" w14:textId="77777777" w:rsidR="009D78CE" w:rsidRPr="0020612A" w:rsidRDefault="009D78CE" w:rsidP="00940B6A">
            <w:pPr>
              <w:pStyle w:val="TAL"/>
              <w:rPr>
                <w:rFonts w:cs="Arial"/>
                <w:bCs/>
              </w:rPr>
            </w:pPr>
            <w:r w:rsidRPr="0020612A">
              <w:rPr>
                <w:rFonts w:cs="Arial"/>
                <w:bCs/>
              </w:rPr>
              <w:t>for band n259</w:t>
            </w:r>
          </w:p>
        </w:tc>
        <w:tc>
          <w:tcPr>
            <w:tcW w:w="708" w:type="dxa"/>
            <w:vAlign w:val="center"/>
          </w:tcPr>
          <w:p w14:paraId="2C246089" w14:textId="77777777" w:rsidR="009D78CE" w:rsidRPr="0020612A" w:rsidRDefault="009D78CE" w:rsidP="00940B6A">
            <w:pPr>
              <w:pStyle w:val="TAC"/>
              <w:rPr>
                <w:rFonts w:cs="Arial"/>
              </w:rPr>
            </w:pPr>
            <w:r w:rsidRPr="0020612A">
              <w:rPr>
                <w:rFonts w:cs="Arial"/>
              </w:rPr>
              <w:t>dBm</w:t>
            </w:r>
          </w:p>
        </w:tc>
        <w:tc>
          <w:tcPr>
            <w:tcW w:w="1755" w:type="dxa"/>
            <w:vAlign w:val="center"/>
          </w:tcPr>
          <w:p w14:paraId="0CE9C618" w14:textId="77777777" w:rsidR="009D78CE" w:rsidRDefault="009D78CE" w:rsidP="00940B6A">
            <w:pPr>
              <w:pStyle w:val="TAC"/>
              <w:rPr>
                <w:ins w:id="1506" w:author="Anritsu" w:date="2023-10-23T18:33:00Z"/>
                <w:rFonts w:cs="Arial"/>
              </w:rPr>
            </w:pPr>
            <w:r w:rsidRPr="0020612A">
              <w:rPr>
                <w:rFonts w:cs="Arial"/>
              </w:rPr>
              <w:t xml:space="preserve">REFSENS + 34.5 - </w:t>
            </w:r>
            <w:del w:id="1507" w:author="Anritsu" w:date="2023-10-23T18:32:00Z">
              <w:r w:rsidRPr="0020612A" w:rsidDel="009D78CE">
                <w:rPr>
                  <w:rFonts w:cs="Arial"/>
                </w:rPr>
                <w:delText xml:space="preserve">TBD </w:delText>
              </w:r>
            </w:del>
            <w:ins w:id="1508" w:author="Anritsu" w:date="2023-10-23T18:32:00Z">
              <w:r>
                <w:rPr>
                  <w:rFonts w:cs="Arial"/>
                </w:rPr>
                <w:t>3.8</w:t>
              </w:r>
              <w:r w:rsidRPr="0020612A">
                <w:rPr>
                  <w:rFonts w:cs="Arial"/>
                </w:rPr>
                <w:t xml:space="preserve"> </w:t>
              </w:r>
            </w:ins>
            <w:r w:rsidRPr="0020612A">
              <w:rPr>
                <w:rFonts w:cs="Arial"/>
              </w:rPr>
              <w:t>dB</w:t>
            </w:r>
          </w:p>
          <w:p w14:paraId="0A9842F6" w14:textId="2238EA75" w:rsidR="009D78CE" w:rsidRPr="0020612A" w:rsidRDefault="009D78CE" w:rsidP="00940B6A">
            <w:pPr>
              <w:pStyle w:val="TAC"/>
              <w:rPr>
                <w:rFonts w:cs="Arial"/>
                <w:lang w:eastAsia="ja-JP"/>
              </w:rPr>
            </w:pPr>
            <w:ins w:id="1509" w:author="Anritsu" w:date="2023-10-23T18:33:00Z">
              <w:r>
                <w:rPr>
                  <w:rFonts w:cs="Arial" w:hint="eastAsia"/>
                  <w:lang w:eastAsia="ja-JP"/>
                </w:rPr>
                <w:t>N</w:t>
              </w:r>
              <w:r>
                <w:rPr>
                  <w:rFonts w:cs="Arial"/>
                  <w:lang w:eastAsia="ja-JP"/>
                </w:rPr>
                <w:t>OUTE 7</w:t>
              </w:r>
            </w:ins>
          </w:p>
        </w:tc>
        <w:tc>
          <w:tcPr>
            <w:tcW w:w="1620" w:type="dxa"/>
            <w:vAlign w:val="center"/>
          </w:tcPr>
          <w:p w14:paraId="3ED91BCD" w14:textId="77777777" w:rsidR="009D78CE" w:rsidRDefault="009D78CE" w:rsidP="00940B6A">
            <w:pPr>
              <w:pStyle w:val="TAC"/>
              <w:rPr>
                <w:ins w:id="1510" w:author="Anritsu" w:date="2023-10-23T18:33:00Z"/>
                <w:rFonts w:cs="Arial"/>
              </w:rPr>
            </w:pPr>
            <w:r w:rsidRPr="0020612A">
              <w:rPr>
                <w:rFonts w:cs="Arial"/>
              </w:rPr>
              <w:t xml:space="preserve">REFSENS + 34.5 - </w:t>
            </w:r>
            <w:del w:id="1511" w:author="Anritsu" w:date="2023-10-23T18:32:00Z">
              <w:r w:rsidRPr="0020612A" w:rsidDel="009D78CE">
                <w:rPr>
                  <w:rFonts w:cs="Arial"/>
                </w:rPr>
                <w:delText xml:space="preserve">TBD </w:delText>
              </w:r>
            </w:del>
            <w:ins w:id="1512" w:author="Anritsu" w:date="2023-10-23T18:32:00Z">
              <w:r>
                <w:rPr>
                  <w:rFonts w:cs="Arial"/>
                </w:rPr>
                <w:t>6.8</w:t>
              </w:r>
              <w:r w:rsidRPr="0020612A">
                <w:rPr>
                  <w:rFonts w:cs="Arial"/>
                </w:rPr>
                <w:t xml:space="preserve"> </w:t>
              </w:r>
            </w:ins>
            <w:r w:rsidRPr="0020612A">
              <w:rPr>
                <w:rFonts w:cs="Arial"/>
              </w:rPr>
              <w:t>dB</w:t>
            </w:r>
          </w:p>
          <w:p w14:paraId="0E4D8D05" w14:textId="589F4E19" w:rsidR="009D78CE" w:rsidRPr="0020612A" w:rsidRDefault="009D78CE" w:rsidP="00940B6A">
            <w:pPr>
              <w:pStyle w:val="TAC"/>
              <w:rPr>
                <w:rFonts w:cs="Arial"/>
                <w:lang w:eastAsia="ja-JP"/>
              </w:rPr>
            </w:pPr>
            <w:ins w:id="1513" w:author="Anritsu" w:date="2023-10-23T18:33:00Z">
              <w:r>
                <w:rPr>
                  <w:rFonts w:cs="Arial" w:hint="eastAsia"/>
                  <w:lang w:eastAsia="ja-JP"/>
                </w:rPr>
                <w:t>N</w:t>
              </w:r>
              <w:r>
                <w:rPr>
                  <w:rFonts w:cs="Arial"/>
                  <w:lang w:eastAsia="ja-JP"/>
                </w:rPr>
                <w:t>OTE 7</w:t>
              </w:r>
            </w:ins>
          </w:p>
        </w:tc>
        <w:tc>
          <w:tcPr>
            <w:tcW w:w="1530" w:type="dxa"/>
            <w:vAlign w:val="center"/>
          </w:tcPr>
          <w:p w14:paraId="2791AA73" w14:textId="77777777" w:rsidR="009D78CE" w:rsidRDefault="009D78CE" w:rsidP="00940B6A">
            <w:pPr>
              <w:pStyle w:val="TAC"/>
              <w:rPr>
                <w:ins w:id="1514" w:author="Anritsu" w:date="2023-10-23T18:33:00Z"/>
                <w:rFonts w:cs="Arial"/>
              </w:rPr>
            </w:pPr>
            <w:r w:rsidRPr="0020612A">
              <w:rPr>
                <w:rFonts w:cs="Arial"/>
              </w:rPr>
              <w:t>REFSENS + 34.5</w:t>
            </w:r>
            <w:del w:id="1515" w:author="Anritsu" w:date="2023-10-23T18:32:00Z">
              <w:r w:rsidRPr="0020612A" w:rsidDel="009D78CE">
                <w:rPr>
                  <w:rFonts w:cs="Arial"/>
                </w:rPr>
                <w:delText xml:space="preserve"> - TBD</w:delText>
              </w:r>
            </w:del>
            <w:r w:rsidRPr="0020612A">
              <w:rPr>
                <w:rFonts w:cs="Arial"/>
              </w:rPr>
              <w:t xml:space="preserve"> dB</w:t>
            </w:r>
          </w:p>
          <w:p w14:paraId="5027AE64" w14:textId="2218E169" w:rsidR="009D78CE" w:rsidRPr="0020612A" w:rsidRDefault="009D78CE" w:rsidP="00940B6A">
            <w:pPr>
              <w:pStyle w:val="TAC"/>
              <w:rPr>
                <w:rFonts w:cs="Arial"/>
                <w:lang w:eastAsia="ja-JP"/>
              </w:rPr>
            </w:pPr>
            <w:ins w:id="1516" w:author="Anritsu" w:date="2023-10-23T18:33:00Z">
              <w:r>
                <w:rPr>
                  <w:rFonts w:cs="Arial" w:hint="eastAsia"/>
                  <w:lang w:eastAsia="ja-JP"/>
                </w:rPr>
                <w:t>N</w:t>
              </w:r>
              <w:r>
                <w:rPr>
                  <w:rFonts w:cs="Arial"/>
                  <w:lang w:eastAsia="ja-JP"/>
                </w:rPr>
                <w:t>OTE 8</w:t>
              </w:r>
            </w:ins>
          </w:p>
        </w:tc>
        <w:tc>
          <w:tcPr>
            <w:tcW w:w="2047" w:type="dxa"/>
            <w:vAlign w:val="center"/>
          </w:tcPr>
          <w:p w14:paraId="725ED95A" w14:textId="77777777" w:rsidR="009D78CE" w:rsidRDefault="009D78CE" w:rsidP="00940B6A">
            <w:pPr>
              <w:pStyle w:val="TAC"/>
              <w:rPr>
                <w:ins w:id="1517" w:author="Anritsu" w:date="2023-10-23T18:33:00Z"/>
                <w:rFonts w:cs="Arial"/>
              </w:rPr>
            </w:pPr>
            <w:r w:rsidRPr="0020612A">
              <w:rPr>
                <w:rFonts w:cs="Arial"/>
              </w:rPr>
              <w:t>REFSENS + 34.5</w:t>
            </w:r>
            <w:del w:id="1518" w:author="Anritsu" w:date="2023-10-23T18:32:00Z">
              <w:r w:rsidRPr="0020612A" w:rsidDel="009D78CE">
                <w:rPr>
                  <w:rFonts w:cs="Arial"/>
                </w:rPr>
                <w:delText xml:space="preserve"> - TBD</w:delText>
              </w:r>
            </w:del>
            <w:r w:rsidRPr="0020612A">
              <w:rPr>
                <w:rFonts w:cs="Arial"/>
              </w:rPr>
              <w:t xml:space="preserve"> dB</w:t>
            </w:r>
          </w:p>
          <w:p w14:paraId="1D5A074D" w14:textId="7E1ED300" w:rsidR="009D78CE" w:rsidRPr="0020612A" w:rsidRDefault="009D78CE" w:rsidP="00940B6A">
            <w:pPr>
              <w:pStyle w:val="TAC"/>
              <w:rPr>
                <w:rFonts w:cs="Arial"/>
                <w:lang w:eastAsia="ja-JP"/>
              </w:rPr>
            </w:pPr>
            <w:ins w:id="1519" w:author="Anritsu" w:date="2023-10-23T18:33:00Z">
              <w:r>
                <w:rPr>
                  <w:rFonts w:cs="Arial" w:hint="eastAsia"/>
                  <w:lang w:eastAsia="ja-JP"/>
                </w:rPr>
                <w:t>N</w:t>
              </w:r>
              <w:r>
                <w:rPr>
                  <w:rFonts w:cs="Arial"/>
                  <w:lang w:eastAsia="ja-JP"/>
                </w:rPr>
                <w:t>OTE 8</w:t>
              </w:r>
            </w:ins>
          </w:p>
        </w:tc>
      </w:tr>
      <w:tr w:rsidR="009D78CE" w:rsidRPr="0020612A" w14:paraId="20196E77" w14:textId="77777777" w:rsidTr="00940B6A">
        <w:trPr>
          <w:jc w:val="center"/>
        </w:trPr>
        <w:tc>
          <w:tcPr>
            <w:tcW w:w="1553" w:type="dxa"/>
          </w:tcPr>
          <w:p w14:paraId="47B7F6BE" w14:textId="77777777" w:rsidR="009D78CE" w:rsidRPr="0020612A" w:rsidRDefault="009D78CE" w:rsidP="00940B6A">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7781B342" w14:textId="77777777" w:rsidR="009D78CE" w:rsidRPr="0020612A" w:rsidRDefault="009D78CE" w:rsidP="00940B6A">
            <w:pPr>
              <w:pStyle w:val="TAC"/>
              <w:rPr>
                <w:rFonts w:cs="Arial"/>
              </w:rPr>
            </w:pPr>
            <w:r w:rsidRPr="0020612A">
              <w:rPr>
                <w:rFonts w:cs="Arial"/>
              </w:rPr>
              <w:t>MHz</w:t>
            </w:r>
          </w:p>
        </w:tc>
        <w:tc>
          <w:tcPr>
            <w:tcW w:w="1755" w:type="dxa"/>
          </w:tcPr>
          <w:p w14:paraId="45C6DBD2" w14:textId="77777777" w:rsidR="009D78CE" w:rsidRPr="0020612A" w:rsidRDefault="009D78CE" w:rsidP="00940B6A">
            <w:pPr>
              <w:pStyle w:val="TAC"/>
              <w:rPr>
                <w:rFonts w:cs="Arial"/>
              </w:rPr>
            </w:pPr>
            <w:r w:rsidRPr="0020612A">
              <w:rPr>
                <w:rFonts w:cs="Arial"/>
              </w:rPr>
              <w:t>≤ -100 &amp; ≥ 100</w:t>
            </w:r>
          </w:p>
          <w:p w14:paraId="78EBD00B" w14:textId="77777777" w:rsidR="009D78CE" w:rsidRPr="0020612A" w:rsidRDefault="009D78CE" w:rsidP="00940B6A">
            <w:pPr>
              <w:pStyle w:val="TAC"/>
              <w:rPr>
                <w:rFonts w:cs="Arial"/>
              </w:rPr>
            </w:pPr>
            <w:r w:rsidRPr="0020612A">
              <w:rPr>
                <w:rFonts w:cs="Arial"/>
              </w:rPr>
              <w:t>NOTE 5</w:t>
            </w:r>
          </w:p>
        </w:tc>
        <w:tc>
          <w:tcPr>
            <w:tcW w:w="1620" w:type="dxa"/>
          </w:tcPr>
          <w:p w14:paraId="09991E26" w14:textId="77777777" w:rsidR="009D78CE" w:rsidRPr="0020612A" w:rsidRDefault="009D78CE" w:rsidP="00940B6A">
            <w:pPr>
              <w:pStyle w:val="TAC"/>
              <w:rPr>
                <w:rFonts w:cs="Arial"/>
              </w:rPr>
            </w:pPr>
            <w:r w:rsidRPr="0020612A">
              <w:rPr>
                <w:rFonts w:cs="Arial"/>
              </w:rPr>
              <w:t>≤ -200 &amp; ≥ 200</w:t>
            </w:r>
          </w:p>
          <w:p w14:paraId="52265DDD" w14:textId="77777777" w:rsidR="009D78CE" w:rsidRPr="0020612A" w:rsidRDefault="009D78CE" w:rsidP="00940B6A">
            <w:pPr>
              <w:pStyle w:val="TAC"/>
              <w:rPr>
                <w:rFonts w:cs="Arial"/>
              </w:rPr>
            </w:pPr>
            <w:r w:rsidRPr="0020612A">
              <w:rPr>
                <w:rFonts w:cs="Arial"/>
              </w:rPr>
              <w:t>NOTE 5</w:t>
            </w:r>
          </w:p>
        </w:tc>
        <w:tc>
          <w:tcPr>
            <w:tcW w:w="1530" w:type="dxa"/>
          </w:tcPr>
          <w:p w14:paraId="24EBBAC2" w14:textId="77777777" w:rsidR="009D78CE" w:rsidRPr="0020612A" w:rsidRDefault="009D78CE" w:rsidP="00940B6A">
            <w:pPr>
              <w:pStyle w:val="TAC"/>
              <w:rPr>
                <w:rFonts w:cs="Arial"/>
              </w:rPr>
            </w:pPr>
            <w:r w:rsidRPr="0020612A">
              <w:rPr>
                <w:rFonts w:cs="Arial"/>
              </w:rPr>
              <w:t>≤ -400 &amp; ≥ 400</w:t>
            </w:r>
          </w:p>
          <w:p w14:paraId="0268654B" w14:textId="77777777" w:rsidR="009D78CE" w:rsidRPr="0020612A" w:rsidRDefault="009D78CE" w:rsidP="00940B6A">
            <w:pPr>
              <w:pStyle w:val="TAC"/>
              <w:rPr>
                <w:rFonts w:cs="Arial"/>
              </w:rPr>
            </w:pPr>
            <w:r w:rsidRPr="0020612A">
              <w:rPr>
                <w:rFonts w:cs="Arial"/>
              </w:rPr>
              <w:t>NOTE 5</w:t>
            </w:r>
          </w:p>
        </w:tc>
        <w:tc>
          <w:tcPr>
            <w:tcW w:w="2047" w:type="dxa"/>
          </w:tcPr>
          <w:p w14:paraId="7A02A64A" w14:textId="77777777" w:rsidR="009D78CE" w:rsidRPr="0020612A" w:rsidRDefault="009D78CE" w:rsidP="00940B6A">
            <w:pPr>
              <w:pStyle w:val="TAC"/>
              <w:rPr>
                <w:rFonts w:cs="Arial"/>
              </w:rPr>
            </w:pPr>
            <w:r w:rsidRPr="0020612A">
              <w:rPr>
                <w:rFonts w:cs="Arial"/>
              </w:rPr>
              <w:t>≤ -800 &amp; ≥ 800</w:t>
            </w:r>
          </w:p>
          <w:p w14:paraId="52B25FFE" w14:textId="77777777" w:rsidR="009D78CE" w:rsidRPr="0020612A" w:rsidRDefault="009D78CE" w:rsidP="00940B6A">
            <w:pPr>
              <w:pStyle w:val="TAC"/>
              <w:rPr>
                <w:rFonts w:cs="Arial"/>
              </w:rPr>
            </w:pPr>
            <w:r w:rsidRPr="0020612A">
              <w:rPr>
                <w:rFonts w:cs="Arial"/>
              </w:rPr>
              <w:t>NOTE 5</w:t>
            </w:r>
          </w:p>
        </w:tc>
      </w:tr>
      <w:tr w:rsidR="009D78CE" w:rsidRPr="0020612A" w14:paraId="632D2753" w14:textId="77777777" w:rsidTr="00940B6A">
        <w:trPr>
          <w:jc w:val="center"/>
        </w:trPr>
        <w:tc>
          <w:tcPr>
            <w:tcW w:w="1553" w:type="dxa"/>
          </w:tcPr>
          <w:p w14:paraId="0AAF80E2" w14:textId="77777777" w:rsidR="009D78CE" w:rsidRPr="0020612A" w:rsidRDefault="009D78CE" w:rsidP="00940B6A">
            <w:pPr>
              <w:pStyle w:val="TAL"/>
              <w:rPr>
                <w:rFonts w:cs="Arial"/>
                <w:bCs/>
              </w:rPr>
            </w:pPr>
            <w:r w:rsidRPr="0020612A">
              <w:rPr>
                <w:rFonts w:cs="Arial"/>
                <w:bCs/>
              </w:rPr>
              <w:t>F</w:t>
            </w:r>
            <w:r w:rsidRPr="0020612A">
              <w:rPr>
                <w:rFonts w:cs="Arial"/>
                <w:bCs/>
                <w:vertAlign w:val="subscript"/>
              </w:rPr>
              <w:t>Interferer</w:t>
            </w:r>
          </w:p>
        </w:tc>
        <w:tc>
          <w:tcPr>
            <w:tcW w:w="708" w:type="dxa"/>
          </w:tcPr>
          <w:p w14:paraId="09F013AE" w14:textId="77777777" w:rsidR="009D78CE" w:rsidRPr="0020612A" w:rsidRDefault="009D78CE" w:rsidP="00940B6A">
            <w:pPr>
              <w:pStyle w:val="TAC"/>
              <w:rPr>
                <w:rFonts w:cs="Arial"/>
              </w:rPr>
            </w:pPr>
            <w:r w:rsidRPr="0020612A">
              <w:rPr>
                <w:rFonts w:cs="Arial"/>
              </w:rPr>
              <w:t>MHz</w:t>
            </w:r>
          </w:p>
        </w:tc>
        <w:tc>
          <w:tcPr>
            <w:tcW w:w="1755" w:type="dxa"/>
          </w:tcPr>
          <w:p w14:paraId="5A2FA8D1"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716C3303"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5EEDF92B"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A7CC2DB"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F4C3C66"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3AB60406"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3C53464"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6F77D4D7"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9D78CE" w:rsidRPr="0020612A" w14:paraId="5A83DFF0" w14:textId="77777777" w:rsidTr="00940B6A">
        <w:trPr>
          <w:trHeight w:val="398"/>
          <w:jc w:val="center"/>
        </w:trPr>
        <w:tc>
          <w:tcPr>
            <w:tcW w:w="9213" w:type="dxa"/>
            <w:gridSpan w:val="6"/>
          </w:tcPr>
          <w:p w14:paraId="564A98A8" w14:textId="77777777" w:rsidR="009D78CE" w:rsidRPr="0020612A" w:rsidRDefault="009D78CE" w:rsidP="00940B6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06CF4864" w14:textId="77777777" w:rsidR="009D78CE" w:rsidRPr="0020612A" w:rsidRDefault="009D78CE" w:rsidP="00940B6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5918D242" w14:textId="77777777" w:rsidR="009D78CE" w:rsidRPr="0020612A" w:rsidRDefault="009D78CE" w:rsidP="00940B6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8471514" w14:textId="77777777" w:rsidR="009D78CE" w:rsidRPr="0020612A" w:rsidDel="009D78CE" w:rsidRDefault="009D78CE" w:rsidP="00940B6A">
            <w:pPr>
              <w:pStyle w:val="TAN"/>
              <w:rPr>
                <w:del w:id="1520" w:author="Anritsu" w:date="2023-10-23T18:33:00Z"/>
              </w:rPr>
            </w:pPr>
            <w:r w:rsidRPr="0020612A">
              <w:t>NOTE 4:</w:t>
            </w:r>
            <w:r w:rsidRPr="0020612A">
              <w:tab/>
              <w:t>Void.</w:t>
            </w:r>
          </w:p>
          <w:p w14:paraId="4A0077B5" w14:textId="77777777" w:rsidR="009D78CE" w:rsidRPr="0020612A" w:rsidRDefault="009D78CE" w:rsidP="009D78CE">
            <w:pPr>
              <w:pStyle w:val="TAN"/>
            </w:pPr>
          </w:p>
          <w:p w14:paraId="0EFD339F" w14:textId="77777777" w:rsidR="009D78CE" w:rsidRPr="0020612A" w:rsidRDefault="009D78CE" w:rsidP="00940B6A">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ascii="Times New Roman" w:eastAsia="ＭＳ 明朝" w:hAnsi="Times New Roman"/>
                <w:sz w:val="20"/>
                <w:vertAlign w:val="subscript"/>
              </w:rPr>
              <w:t>Interferer</w:t>
            </w:r>
            <w:r w:rsidRPr="0020612A">
              <w:rPr>
                <w:rFonts w:eastAsia="ＭＳ 明朝"/>
              </w:rPr>
              <w:t>(offset)  shall be further adjusted (CEIL(|F</w:t>
            </w:r>
            <w:r w:rsidRPr="0020612A">
              <w:rPr>
                <w:rFonts w:ascii="Times New Roman" w:eastAsia="ＭＳ 明朝" w:hAnsi="Times New Roman"/>
                <w:sz w:val="20"/>
                <w:vertAlign w:val="subscript"/>
              </w:rPr>
              <w:t>Interferer</w:t>
            </w:r>
            <w:r w:rsidRPr="0020612A">
              <w:rPr>
                <w:rFonts w:eastAsia="ＭＳ 明朝"/>
                <w:sz w:val="20"/>
              </w:rPr>
              <w:t>(offset)</w:t>
            </w:r>
            <w:r w:rsidRPr="0020612A">
              <w:rPr>
                <w:rFonts w:eastAsia="ＭＳ 明朝"/>
              </w:rPr>
              <w:t>|/SCS) + 0.5)*SCS MHz with SCS the sub-carrier spacing of the wanted signal in MHz. Wanted and interferer signal have same SCS.</w:t>
            </w:r>
          </w:p>
          <w:p w14:paraId="22B21E93" w14:textId="77777777" w:rsidR="009D78CE" w:rsidRPr="0020612A" w:rsidRDefault="009D78CE" w:rsidP="00940B6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264BAFA4" w14:textId="77777777" w:rsidR="009D78CE" w:rsidRPr="0020612A" w:rsidRDefault="009D78CE" w:rsidP="00940B6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409DEFEF" w14:textId="77777777" w:rsidR="009D78CE" w:rsidRPr="0020612A" w:rsidRDefault="009D78CE" w:rsidP="00940B6A">
            <w:pPr>
              <w:pStyle w:val="TAN"/>
            </w:pPr>
            <w:r w:rsidRPr="0020612A">
              <w:t>NOTE 8:</w:t>
            </w:r>
            <w:r w:rsidRPr="0020612A">
              <w:tab/>
              <w:t>Core requirement cannot be tested due to testability issue.</w:t>
            </w:r>
          </w:p>
          <w:p w14:paraId="060A7700" w14:textId="77777777" w:rsidR="009D78CE" w:rsidRPr="0020612A" w:rsidRDefault="009D78CE" w:rsidP="00940B6A">
            <w:pPr>
              <w:pStyle w:val="TAN"/>
            </w:pPr>
            <w:r w:rsidRPr="0020612A">
              <w:rPr>
                <w:rFonts w:eastAsia="ＭＳ 明朝"/>
              </w:rPr>
              <w:t>NOTE 9:</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1032E916" w14:textId="77777777" w:rsidR="009D78CE" w:rsidRPr="0020612A" w:rsidRDefault="009D78CE" w:rsidP="009D78CE"/>
    <w:p w14:paraId="0C249DE1" w14:textId="77777777" w:rsidR="009D78CE" w:rsidRPr="0020612A" w:rsidRDefault="009D78CE" w:rsidP="009D78CE">
      <w:pPr>
        <w:pStyle w:val="TH"/>
      </w:pPr>
      <w:r w:rsidRPr="0020612A">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9D78CE" w:rsidRPr="0020612A" w14:paraId="0C23B412" w14:textId="77777777" w:rsidTr="00940B6A">
        <w:trPr>
          <w:jc w:val="center"/>
        </w:trPr>
        <w:tc>
          <w:tcPr>
            <w:tcW w:w="1553" w:type="dxa"/>
            <w:vMerge w:val="restart"/>
          </w:tcPr>
          <w:p w14:paraId="73C96CA5" w14:textId="77777777" w:rsidR="009D78CE" w:rsidRPr="0020612A" w:rsidRDefault="009D78CE" w:rsidP="00940B6A">
            <w:pPr>
              <w:pStyle w:val="TAH"/>
              <w:rPr>
                <w:rFonts w:cs="Arial"/>
              </w:rPr>
            </w:pPr>
            <w:r w:rsidRPr="0020612A">
              <w:rPr>
                <w:rFonts w:cs="Arial"/>
              </w:rPr>
              <w:t>Rx parameter</w:t>
            </w:r>
          </w:p>
        </w:tc>
        <w:tc>
          <w:tcPr>
            <w:tcW w:w="708" w:type="dxa"/>
            <w:vMerge w:val="restart"/>
          </w:tcPr>
          <w:p w14:paraId="1159E0B8" w14:textId="77777777" w:rsidR="009D78CE" w:rsidRPr="0020612A" w:rsidRDefault="009D78CE" w:rsidP="00940B6A">
            <w:pPr>
              <w:pStyle w:val="TAH"/>
              <w:rPr>
                <w:rFonts w:cs="Arial"/>
              </w:rPr>
            </w:pPr>
            <w:r w:rsidRPr="0020612A">
              <w:rPr>
                <w:rFonts w:cs="Arial"/>
              </w:rPr>
              <w:t xml:space="preserve">Units </w:t>
            </w:r>
          </w:p>
        </w:tc>
        <w:tc>
          <w:tcPr>
            <w:tcW w:w="6952" w:type="dxa"/>
            <w:gridSpan w:val="4"/>
          </w:tcPr>
          <w:p w14:paraId="400EA02D" w14:textId="77777777" w:rsidR="009D78CE" w:rsidRPr="0020612A" w:rsidRDefault="009D78CE" w:rsidP="00940B6A">
            <w:pPr>
              <w:pStyle w:val="TAH"/>
              <w:rPr>
                <w:rFonts w:cs="Arial"/>
              </w:rPr>
            </w:pPr>
            <w:r w:rsidRPr="0020612A">
              <w:rPr>
                <w:rFonts w:cs="Arial"/>
              </w:rPr>
              <w:t>Channel bandwidth</w:t>
            </w:r>
          </w:p>
        </w:tc>
      </w:tr>
      <w:tr w:rsidR="009D78CE" w:rsidRPr="0020612A" w14:paraId="0656F294" w14:textId="77777777" w:rsidTr="00940B6A">
        <w:trPr>
          <w:jc w:val="center"/>
        </w:trPr>
        <w:tc>
          <w:tcPr>
            <w:tcW w:w="1553" w:type="dxa"/>
            <w:vMerge/>
          </w:tcPr>
          <w:p w14:paraId="50BFC239" w14:textId="77777777" w:rsidR="009D78CE" w:rsidRPr="0020612A" w:rsidRDefault="009D78CE" w:rsidP="00940B6A">
            <w:pPr>
              <w:pStyle w:val="TAH"/>
              <w:rPr>
                <w:rFonts w:cs="Arial"/>
              </w:rPr>
            </w:pPr>
          </w:p>
        </w:tc>
        <w:tc>
          <w:tcPr>
            <w:tcW w:w="708" w:type="dxa"/>
            <w:vMerge/>
          </w:tcPr>
          <w:p w14:paraId="678ADA93" w14:textId="77777777" w:rsidR="009D78CE" w:rsidRPr="0020612A" w:rsidRDefault="009D78CE" w:rsidP="00940B6A">
            <w:pPr>
              <w:pStyle w:val="TAH"/>
              <w:rPr>
                <w:rFonts w:cs="Arial"/>
              </w:rPr>
            </w:pPr>
          </w:p>
        </w:tc>
        <w:tc>
          <w:tcPr>
            <w:tcW w:w="1755" w:type="dxa"/>
          </w:tcPr>
          <w:p w14:paraId="54F01962" w14:textId="77777777" w:rsidR="009D78CE" w:rsidRPr="0020612A" w:rsidRDefault="009D78CE" w:rsidP="00940B6A">
            <w:pPr>
              <w:pStyle w:val="TAH"/>
              <w:rPr>
                <w:rFonts w:cs="Arial"/>
              </w:rPr>
            </w:pPr>
            <w:r w:rsidRPr="0020612A">
              <w:rPr>
                <w:rFonts w:cs="Arial"/>
              </w:rPr>
              <w:t xml:space="preserve">50 MHz </w:t>
            </w:r>
          </w:p>
        </w:tc>
        <w:tc>
          <w:tcPr>
            <w:tcW w:w="1620" w:type="dxa"/>
          </w:tcPr>
          <w:p w14:paraId="1A0AB898" w14:textId="77777777" w:rsidR="009D78CE" w:rsidRPr="0020612A" w:rsidRDefault="009D78CE" w:rsidP="00940B6A">
            <w:pPr>
              <w:pStyle w:val="TAH"/>
              <w:rPr>
                <w:rFonts w:cs="Arial"/>
              </w:rPr>
            </w:pPr>
            <w:r w:rsidRPr="0020612A">
              <w:rPr>
                <w:rFonts w:cs="Arial"/>
              </w:rPr>
              <w:t>100 MHz</w:t>
            </w:r>
          </w:p>
        </w:tc>
        <w:tc>
          <w:tcPr>
            <w:tcW w:w="1530" w:type="dxa"/>
          </w:tcPr>
          <w:p w14:paraId="28585997" w14:textId="77777777" w:rsidR="009D78CE" w:rsidRPr="0020612A" w:rsidRDefault="009D78CE" w:rsidP="00940B6A">
            <w:pPr>
              <w:pStyle w:val="TAH"/>
              <w:rPr>
                <w:rFonts w:cs="Arial"/>
              </w:rPr>
            </w:pPr>
            <w:r w:rsidRPr="0020612A">
              <w:rPr>
                <w:rFonts w:cs="Arial"/>
              </w:rPr>
              <w:t>200 MHz</w:t>
            </w:r>
          </w:p>
        </w:tc>
        <w:tc>
          <w:tcPr>
            <w:tcW w:w="2047" w:type="dxa"/>
          </w:tcPr>
          <w:p w14:paraId="6071BC70" w14:textId="77777777" w:rsidR="009D78CE" w:rsidRPr="0020612A" w:rsidRDefault="009D78CE" w:rsidP="00940B6A">
            <w:pPr>
              <w:pStyle w:val="TAH"/>
              <w:rPr>
                <w:rFonts w:cs="Arial"/>
              </w:rPr>
            </w:pPr>
            <w:r w:rsidRPr="0020612A">
              <w:rPr>
                <w:rFonts w:cs="Arial"/>
              </w:rPr>
              <w:t>400 MHz</w:t>
            </w:r>
          </w:p>
        </w:tc>
      </w:tr>
      <w:tr w:rsidR="009D78CE" w:rsidRPr="0020612A" w14:paraId="3F560902" w14:textId="77777777" w:rsidTr="00940B6A">
        <w:trPr>
          <w:trHeight w:val="828"/>
          <w:jc w:val="center"/>
        </w:trPr>
        <w:tc>
          <w:tcPr>
            <w:tcW w:w="1553" w:type="dxa"/>
            <w:vAlign w:val="center"/>
          </w:tcPr>
          <w:p w14:paraId="50A4BBBB" w14:textId="77777777" w:rsidR="009D78CE" w:rsidRPr="0020612A" w:rsidRDefault="009D78CE" w:rsidP="00940B6A">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5AC2D5F7" w14:textId="77777777" w:rsidR="009D78CE" w:rsidRPr="0020612A" w:rsidRDefault="009D78CE" w:rsidP="00940B6A">
            <w:pPr>
              <w:pStyle w:val="TAC"/>
              <w:rPr>
                <w:rFonts w:cs="Arial"/>
              </w:rPr>
            </w:pPr>
            <w:r w:rsidRPr="0020612A">
              <w:rPr>
                <w:rFonts w:cs="Arial"/>
              </w:rPr>
              <w:t>dBm</w:t>
            </w:r>
          </w:p>
        </w:tc>
        <w:tc>
          <w:tcPr>
            <w:tcW w:w="6952" w:type="dxa"/>
            <w:gridSpan w:val="4"/>
            <w:vAlign w:val="center"/>
          </w:tcPr>
          <w:p w14:paraId="7F97472F" w14:textId="77777777" w:rsidR="009D78CE" w:rsidRPr="0020612A" w:rsidRDefault="009D78CE" w:rsidP="00940B6A">
            <w:pPr>
              <w:pStyle w:val="TAC"/>
              <w:rPr>
                <w:rFonts w:cs="Arial"/>
              </w:rPr>
            </w:pPr>
            <w:r w:rsidRPr="0020612A">
              <w:rPr>
                <w:rFonts w:cs="Arial"/>
              </w:rPr>
              <w:t>REFSENS + 14dB</w:t>
            </w:r>
          </w:p>
          <w:p w14:paraId="6992C9D6" w14:textId="77777777" w:rsidR="009D78CE" w:rsidRPr="0020612A" w:rsidRDefault="009D78CE" w:rsidP="00940B6A">
            <w:pPr>
              <w:pStyle w:val="TAC"/>
              <w:jc w:val="left"/>
              <w:rPr>
                <w:rFonts w:cs="Arial"/>
              </w:rPr>
            </w:pPr>
          </w:p>
        </w:tc>
      </w:tr>
      <w:tr w:rsidR="009D78CE" w:rsidRPr="0020612A" w14:paraId="4EB1198F" w14:textId="77777777" w:rsidTr="00940B6A">
        <w:trPr>
          <w:jc w:val="center"/>
        </w:trPr>
        <w:tc>
          <w:tcPr>
            <w:tcW w:w="1553" w:type="dxa"/>
          </w:tcPr>
          <w:p w14:paraId="62A46BA4" w14:textId="77777777" w:rsidR="009D78CE" w:rsidRPr="0020612A" w:rsidRDefault="009D78CE" w:rsidP="00940B6A">
            <w:pPr>
              <w:pStyle w:val="TAL"/>
              <w:rPr>
                <w:rFonts w:cs="Arial"/>
                <w:bCs/>
              </w:rPr>
            </w:pPr>
            <w:r w:rsidRPr="0020612A">
              <w:rPr>
                <w:rFonts w:cs="Arial"/>
                <w:bCs/>
              </w:rPr>
              <w:t>BW</w:t>
            </w:r>
            <w:r w:rsidRPr="0020612A">
              <w:rPr>
                <w:rFonts w:cs="Arial"/>
                <w:bCs/>
                <w:vertAlign w:val="subscript"/>
              </w:rPr>
              <w:t>Interferer</w:t>
            </w:r>
          </w:p>
        </w:tc>
        <w:tc>
          <w:tcPr>
            <w:tcW w:w="708" w:type="dxa"/>
          </w:tcPr>
          <w:p w14:paraId="58C24B38" w14:textId="77777777" w:rsidR="009D78CE" w:rsidRPr="0020612A" w:rsidRDefault="009D78CE" w:rsidP="00940B6A">
            <w:pPr>
              <w:pStyle w:val="TAC"/>
              <w:rPr>
                <w:rFonts w:cs="Arial"/>
              </w:rPr>
            </w:pPr>
            <w:r w:rsidRPr="0020612A">
              <w:rPr>
                <w:rFonts w:cs="Arial"/>
              </w:rPr>
              <w:t>MHz</w:t>
            </w:r>
          </w:p>
        </w:tc>
        <w:tc>
          <w:tcPr>
            <w:tcW w:w="1755" w:type="dxa"/>
            <w:vAlign w:val="center"/>
          </w:tcPr>
          <w:p w14:paraId="30CC789D" w14:textId="77777777" w:rsidR="009D78CE" w:rsidRPr="0020612A" w:rsidRDefault="009D78CE" w:rsidP="00940B6A">
            <w:pPr>
              <w:pStyle w:val="TAC"/>
              <w:rPr>
                <w:rFonts w:cs="Arial"/>
              </w:rPr>
            </w:pPr>
            <w:r w:rsidRPr="0020612A">
              <w:rPr>
                <w:rFonts w:cs="Arial"/>
              </w:rPr>
              <w:t>50</w:t>
            </w:r>
          </w:p>
        </w:tc>
        <w:tc>
          <w:tcPr>
            <w:tcW w:w="1620" w:type="dxa"/>
            <w:vAlign w:val="center"/>
          </w:tcPr>
          <w:p w14:paraId="2F3BEDA3" w14:textId="77777777" w:rsidR="009D78CE" w:rsidRPr="0020612A" w:rsidRDefault="009D78CE" w:rsidP="00940B6A">
            <w:pPr>
              <w:pStyle w:val="TAC"/>
              <w:rPr>
                <w:rFonts w:cs="Arial"/>
              </w:rPr>
            </w:pPr>
            <w:r w:rsidRPr="0020612A">
              <w:rPr>
                <w:rFonts w:cs="Arial"/>
              </w:rPr>
              <w:t>100</w:t>
            </w:r>
          </w:p>
        </w:tc>
        <w:tc>
          <w:tcPr>
            <w:tcW w:w="1530" w:type="dxa"/>
            <w:vAlign w:val="center"/>
          </w:tcPr>
          <w:p w14:paraId="29184E73" w14:textId="77777777" w:rsidR="009D78CE" w:rsidRPr="0020612A" w:rsidRDefault="009D78CE" w:rsidP="00940B6A">
            <w:pPr>
              <w:pStyle w:val="TAC"/>
              <w:rPr>
                <w:rFonts w:cs="Arial"/>
              </w:rPr>
            </w:pPr>
            <w:r w:rsidRPr="0020612A">
              <w:rPr>
                <w:rFonts w:cs="Arial"/>
              </w:rPr>
              <w:t>200</w:t>
            </w:r>
          </w:p>
        </w:tc>
        <w:tc>
          <w:tcPr>
            <w:tcW w:w="2047" w:type="dxa"/>
            <w:vAlign w:val="center"/>
          </w:tcPr>
          <w:p w14:paraId="24864927" w14:textId="77777777" w:rsidR="009D78CE" w:rsidRPr="0020612A" w:rsidRDefault="009D78CE" w:rsidP="00940B6A">
            <w:pPr>
              <w:pStyle w:val="TAC"/>
              <w:rPr>
                <w:rFonts w:cs="Arial"/>
              </w:rPr>
            </w:pPr>
            <w:r w:rsidRPr="0020612A">
              <w:rPr>
                <w:rFonts w:cs="Arial"/>
              </w:rPr>
              <w:t>400</w:t>
            </w:r>
          </w:p>
        </w:tc>
      </w:tr>
      <w:tr w:rsidR="009D78CE" w:rsidRPr="0020612A" w14:paraId="68FD4622" w14:textId="77777777" w:rsidTr="00940B6A">
        <w:trPr>
          <w:jc w:val="center"/>
        </w:trPr>
        <w:tc>
          <w:tcPr>
            <w:tcW w:w="1553" w:type="dxa"/>
          </w:tcPr>
          <w:p w14:paraId="7B2E6C38" w14:textId="77777777" w:rsidR="009D78CE" w:rsidRPr="0020612A" w:rsidRDefault="009D78CE" w:rsidP="00940B6A">
            <w:pPr>
              <w:pStyle w:val="TAL"/>
              <w:rPr>
                <w:rFonts w:cs="Arial"/>
                <w:bCs/>
              </w:rPr>
            </w:pPr>
            <w:r w:rsidRPr="0020612A">
              <w:rPr>
                <w:rFonts w:cs="Arial"/>
                <w:bCs/>
              </w:rPr>
              <w:t>P</w:t>
            </w:r>
            <w:r w:rsidRPr="0020612A">
              <w:rPr>
                <w:rFonts w:cs="Arial"/>
                <w:bCs/>
                <w:vertAlign w:val="subscript"/>
              </w:rPr>
              <w:t>Interferer</w:t>
            </w:r>
          </w:p>
          <w:p w14:paraId="3EFAA86A" w14:textId="77777777" w:rsidR="009D78CE" w:rsidRPr="0020612A" w:rsidRDefault="009D78CE" w:rsidP="00940B6A">
            <w:pPr>
              <w:pStyle w:val="TAL"/>
              <w:rPr>
                <w:rFonts w:cs="Arial"/>
                <w:bCs/>
              </w:rPr>
            </w:pPr>
            <w:r w:rsidRPr="0020612A">
              <w:rPr>
                <w:rFonts w:cs="Arial"/>
                <w:bCs/>
              </w:rPr>
              <w:t>for bands n257, n258, n261</w:t>
            </w:r>
          </w:p>
        </w:tc>
        <w:tc>
          <w:tcPr>
            <w:tcW w:w="708" w:type="dxa"/>
            <w:vAlign w:val="center"/>
          </w:tcPr>
          <w:p w14:paraId="311BBEF4" w14:textId="77777777" w:rsidR="009D78CE" w:rsidRPr="0020612A" w:rsidRDefault="009D78CE" w:rsidP="00940B6A">
            <w:pPr>
              <w:pStyle w:val="TAC"/>
              <w:rPr>
                <w:rFonts w:cs="Arial"/>
              </w:rPr>
            </w:pPr>
            <w:r w:rsidRPr="0020612A">
              <w:rPr>
                <w:rFonts w:cs="Arial"/>
              </w:rPr>
              <w:t>dBm</w:t>
            </w:r>
          </w:p>
        </w:tc>
        <w:tc>
          <w:tcPr>
            <w:tcW w:w="1755" w:type="dxa"/>
            <w:vAlign w:val="center"/>
          </w:tcPr>
          <w:p w14:paraId="10796552" w14:textId="77777777" w:rsidR="009D78CE" w:rsidRPr="0020612A" w:rsidRDefault="009D78CE" w:rsidP="00940B6A">
            <w:pPr>
              <w:pStyle w:val="TAC"/>
              <w:rPr>
                <w:rFonts w:cs="Arial"/>
              </w:rPr>
            </w:pPr>
            <w:r w:rsidRPr="0020612A">
              <w:rPr>
                <w:rFonts w:cs="Arial"/>
              </w:rPr>
              <w:t>REFSENS + 35.5 dB</w:t>
            </w:r>
          </w:p>
        </w:tc>
        <w:tc>
          <w:tcPr>
            <w:tcW w:w="1620" w:type="dxa"/>
            <w:vAlign w:val="center"/>
          </w:tcPr>
          <w:p w14:paraId="1C30A3A1" w14:textId="77777777" w:rsidR="009D78CE" w:rsidRPr="0020612A" w:rsidRDefault="009D78CE" w:rsidP="00940B6A">
            <w:pPr>
              <w:pStyle w:val="TAC"/>
              <w:rPr>
                <w:rFonts w:cs="Arial"/>
              </w:rPr>
            </w:pPr>
            <w:r w:rsidRPr="0020612A">
              <w:rPr>
                <w:rFonts w:cs="Arial"/>
              </w:rPr>
              <w:t>REFSENS + 35.5 dB</w:t>
            </w:r>
          </w:p>
        </w:tc>
        <w:tc>
          <w:tcPr>
            <w:tcW w:w="1530" w:type="dxa"/>
            <w:vAlign w:val="center"/>
          </w:tcPr>
          <w:p w14:paraId="11020ABE" w14:textId="77777777" w:rsidR="009D78CE" w:rsidRPr="0020612A" w:rsidRDefault="009D78CE" w:rsidP="00940B6A">
            <w:pPr>
              <w:pStyle w:val="TAC"/>
              <w:rPr>
                <w:rFonts w:cs="Arial"/>
              </w:rPr>
            </w:pPr>
            <w:r w:rsidRPr="0020612A">
              <w:rPr>
                <w:rFonts w:cs="Arial"/>
              </w:rPr>
              <w:t>REFSENS + 35.5 dB</w:t>
            </w:r>
          </w:p>
        </w:tc>
        <w:tc>
          <w:tcPr>
            <w:tcW w:w="2047" w:type="dxa"/>
            <w:vAlign w:val="center"/>
          </w:tcPr>
          <w:p w14:paraId="1662D7CB" w14:textId="77777777" w:rsidR="009D78CE" w:rsidRPr="0020612A" w:rsidRDefault="009D78CE" w:rsidP="00940B6A">
            <w:pPr>
              <w:pStyle w:val="TAC"/>
              <w:rPr>
                <w:rFonts w:cs="Arial"/>
              </w:rPr>
            </w:pPr>
            <w:r w:rsidRPr="0020612A">
              <w:rPr>
                <w:rFonts w:cs="Arial"/>
              </w:rPr>
              <w:t>REFSENS + 35.5 dB</w:t>
            </w:r>
          </w:p>
        </w:tc>
      </w:tr>
      <w:tr w:rsidR="009D78CE" w:rsidRPr="0020612A" w14:paraId="097C138D" w14:textId="77777777" w:rsidTr="00940B6A">
        <w:trPr>
          <w:jc w:val="center"/>
        </w:trPr>
        <w:tc>
          <w:tcPr>
            <w:tcW w:w="1553" w:type="dxa"/>
          </w:tcPr>
          <w:p w14:paraId="577879D1" w14:textId="77777777" w:rsidR="009D78CE" w:rsidRPr="0020612A" w:rsidRDefault="009D78CE" w:rsidP="00940B6A">
            <w:pPr>
              <w:pStyle w:val="TAL"/>
              <w:rPr>
                <w:rFonts w:cs="Arial"/>
                <w:bCs/>
              </w:rPr>
            </w:pPr>
            <w:r w:rsidRPr="0020612A">
              <w:rPr>
                <w:rFonts w:cs="Arial"/>
                <w:bCs/>
              </w:rPr>
              <w:t>P</w:t>
            </w:r>
            <w:r w:rsidRPr="0020612A">
              <w:rPr>
                <w:rFonts w:cs="Arial"/>
                <w:bCs/>
                <w:vertAlign w:val="subscript"/>
              </w:rPr>
              <w:t>Interferer</w:t>
            </w:r>
          </w:p>
          <w:p w14:paraId="43E61D3E" w14:textId="77777777" w:rsidR="009D78CE" w:rsidRPr="0020612A" w:rsidRDefault="009D78CE" w:rsidP="00940B6A">
            <w:pPr>
              <w:pStyle w:val="TAL"/>
              <w:rPr>
                <w:rFonts w:cs="Arial"/>
                <w:bCs/>
              </w:rPr>
            </w:pPr>
            <w:r w:rsidRPr="0020612A">
              <w:rPr>
                <w:rFonts w:cs="Arial"/>
                <w:bCs/>
              </w:rPr>
              <w:t>for band n260</w:t>
            </w:r>
          </w:p>
        </w:tc>
        <w:tc>
          <w:tcPr>
            <w:tcW w:w="708" w:type="dxa"/>
            <w:vAlign w:val="center"/>
          </w:tcPr>
          <w:p w14:paraId="6DFCB6F3" w14:textId="77777777" w:rsidR="009D78CE" w:rsidRPr="0020612A" w:rsidRDefault="009D78CE" w:rsidP="00940B6A">
            <w:pPr>
              <w:pStyle w:val="TAC"/>
              <w:rPr>
                <w:rFonts w:cs="Arial"/>
              </w:rPr>
            </w:pPr>
            <w:r w:rsidRPr="0020612A">
              <w:rPr>
                <w:rFonts w:cs="Arial"/>
              </w:rPr>
              <w:t>dBm</w:t>
            </w:r>
          </w:p>
        </w:tc>
        <w:tc>
          <w:tcPr>
            <w:tcW w:w="1755" w:type="dxa"/>
          </w:tcPr>
          <w:p w14:paraId="130389E8" w14:textId="77777777" w:rsidR="009D78CE" w:rsidRPr="0020612A" w:rsidRDefault="009D78CE" w:rsidP="00940B6A">
            <w:pPr>
              <w:pStyle w:val="TAC"/>
              <w:rPr>
                <w:rFonts w:cs="Arial"/>
              </w:rPr>
            </w:pPr>
            <w:r w:rsidRPr="0020612A">
              <w:rPr>
                <w:rFonts w:cs="Arial"/>
              </w:rPr>
              <w:t xml:space="preserve">REFSENS </w:t>
            </w:r>
          </w:p>
          <w:p w14:paraId="09CE460D" w14:textId="77777777" w:rsidR="009D78CE" w:rsidRPr="0020612A" w:rsidRDefault="009D78CE" w:rsidP="00940B6A">
            <w:pPr>
              <w:pStyle w:val="TAC"/>
              <w:rPr>
                <w:rFonts w:cs="Arial"/>
              </w:rPr>
            </w:pPr>
            <w:r w:rsidRPr="0020612A">
              <w:rPr>
                <w:rFonts w:cs="Arial"/>
              </w:rPr>
              <w:t>+34.5dB</w:t>
            </w:r>
          </w:p>
        </w:tc>
        <w:tc>
          <w:tcPr>
            <w:tcW w:w="1620" w:type="dxa"/>
          </w:tcPr>
          <w:p w14:paraId="4962201D" w14:textId="77777777" w:rsidR="009D78CE" w:rsidRPr="0020612A" w:rsidRDefault="009D78CE" w:rsidP="00940B6A">
            <w:pPr>
              <w:pStyle w:val="TAC"/>
              <w:rPr>
                <w:rFonts w:cs="Arial"/>
              </w:rPr>
            </w:pPr>
            <w:r w:rsidRPr="0020612A">
              <w:rPr>
                <w:rFonts w:cs="Arial"/>
              </w:rPr>
              <w:t xml:space="preserve">REFSENS </w:t>
            </w:r>
          </w:p>
          <w:p w14:paraId="5476C5A3" w14:textId="77777777" w:rsidR="009D78CE" w:rsidRPr="0020612A" w:rsidRDefault="009D78CE" w:rsidP="00940B6A">
            <w:pPr>
              <w:pStyle w:val="TAC"/>
              <w:rPr>
                <w:rFonts w:cs="Arial"/>
              </w:rPr>
            </w:pPr>
            <w:r w:rsidRPr="0020612A">
              <w:rPr>
                <w:rFonts w:cs="Arial"/>
              </w:rPr>
              <w:t>+34.5dB</w:t>
            </w:r>
          </w:p>
        </w:tc>
        <w:tc>
          <w:tcPr>
            <w:tcW w:w="1530" w:type="dxa"/>
          </w:tcPr>
          <w:p w14:paraId="6B88D488" w14:textId="77777777" w:rsidR="009D78CE" w:rsidRPr="0020612A" w:rsidRDefault="009D78CE" w:rsidP="00940B6A">
            <w:pPr>
              <w:pStyle w:val="TAC"/>
              <w:rPr>
                <w:rFonts w:cs="Arial"/>
              </w:rPr>
            </w:pPr>
            <w:r w:rsidRPr="0020612A">
              <w:rPr>
                <w:rFonts w:cs="Arial"/>
              </w:rPr>
              <w:t xml:space="preserve">REFSENS </w:t>
            </w:r>
          </w:p>
          <w:p w14:paraId="7B4E48D5" w14:textId="77777777" w:rsidR="009D78CE" w:rsidRPr="0020612A" w:rsidRDefault="009D78CE" w:rsidP="00940B6A">
            <w:pPr>
              <w:pStyle w:val="TAC"/>
              <w:rPr>
                <w:rFonts w:cs="Arial"/>
              </w:rPr>
            </w:pPr>
            <w:r w:rsidRPr="0020612A">
              <w:rPr>
                <w:rFonts w:cs="Arial"/>
              </w:rPr>
              <w:t>+34.5dB</w:t>
            </w:r>
          </w:p>
        </w:tc>
        <w:tc>
          <w:tcPr>
            <w:tcW w:w="2047" w:type="dxa"/>
          </w:tcPr>
          <w:p w14:paraId="054D1515" w14:textId="77777777" w:rsidR="009D78CE" w:rsidRPr="0020612A" w:rsidRDefault="009D78CE" w:rsidP="00940B6A">
            <w:pPr>
              <w:pStyle w:val="TAC"/>
              <w:rPr>
                <w:rFonts w:cs="Arial"/>
              </w:rPr>
            </w:pPr>
            <w:r w:rsidRPr="0020612A">
              <w:rPr>
                <w:rFonts w:cs="Arial"/>
              </w:rPr>
              <w:t xml:space="preserve">REFSENS </w:t>
            </w:r>
          </w:p>
          <w:p w14:paraId="792E8A49" w14:textId="77777777" w:rsidR="009D78CE" w:rsidRPr="0020612A" w:rsidRDefault="009D78CE" w:rsidP="00940B6A">
            <w:pPr>
              <w:pStyle w:val="TAC"/>
              <w:rPr>
                <w:rFonts w:cs="Arial"/>
              </w:rPr>
            </w:pPr>
            <w:r w:rsidRPr="0020612A">
              <w:rPr>
                <w:rFonts w:cs="Arial"/>
              </w:rPr>
              <w:t>+34.5dB</w:t>
            </w:r>
          </w:p>
        </w:tc>
      </w:tr>
      <w:tr w:rsidR="009D78CE" w:rsidRPr="0020612A" w14:paraId="0D35BF65" w14:textId="77777777" w:rsidTr="00940B6A">
        <w:trPr>
          <w:jc w:val="center"/>
        </w:trPr>
        <w:tc>
          <w:tcPr>
            <w:tcW w:w="1553" w:type="dxa"/>
          </w:tcPr>
          <w:p w14:paraId="7806B39A" w14:textId="77777777" w:rsidR="009D78CE" w:rsidRPr="0020612A" w:rsidRDefault="009D78CE" w:rsidP="00940B6A">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342521AB" w14:textId="77777777" w:rsidR="009D78CE" w:rsidRPr="0020612A" w:rsidRDefault="009D78CE" w:rsidP="00940B6A">
            <w:pPr>
              <w:pStyle w:val="TAC"/>
              <w:rPr>
                <w:rFonts w:cs="Arial"/>
              </w:rPr>
            </w:pPr>
            <w:r w:rsidRPr="0020612A">
              <w:rPr>
                <w:rFonts w:cs="Arial"/>
              </w:rPr>
              <w:t>MHz</w:t>
            </w:r>
          </w:p>
        </w:tc>
        <w:tc>
          <w:tcPr>
            <w:tcW w:w="1755" w:type="dxa"/>
          </w:tcPr>
          <w:p w14:paraId="0F896761" w14:textId="77777777" w:rsidR="009D78CE" w:rsidRPr="0020612A" w:rsidRDefault="009D78CE" w:rsidP="00940B6A">
            <w:pPr>
              <w:pStyle w:val="TAC"/>
              <w:rPr>
                <w:rFonts w:cs="Arial"/>
              </w:rPr>
            </w:pPr>
            <w:r w:rsidRPr="0020612A">
              <w:rPr>
                <w:rFonts w:cs="Arial"/>
              </w:rPr>
              <w:t>≤ -100 &amp; ≥ 100</w:t>
            </w:r>
          </w:p>
          <w:p w14:paraId="254FA7F1" w14:textId="77777777" w:rsidR="009D78CE" w:rsidRPr="0020612A" w:rsidRDefault="009D78CE" w:rsidP="00940B6A">
            <w:pPr>
              <w:pStyle w:val="TAC"/>
              <w:rPr>
                <w:rFonts w:cs="Arial"/>
              </w:rPr>
            </w:pPr>
            <w:r w:rsidRPr="0020612A">
              <w:rPr>
                <w:rFonts w:cs="Arial"/>
              </w:rPr>
              <w:t>NOTE 5</w:t>
            </w:r>
          </w:p>
        </w:tc>
        <w:tc>
          <w:tcPr>
            <w:tcW w:w="1620" w:type="dxa"/>
          </w:tcPr>
          <w:p w14:paraId="7BEA88C3" w14:textId="77777777" w:rsidR="009D78CE" w:rsidRPr="0020612A" w:rsidRDefault="009D78CE" w:rsidP="00940B6A">
            <w:pPr>
              <w:pStyle w:val="TAC"/>
              <w:rPr>
                <w:rFonts w:cs="Arial"/>
              </w:rPr>
            </w:pPr>
            <w:r w:rsidRPr="0020612A">
              <w:rPr>
                <w:rFonts w:cs="Arial"/>
              </w:rPr>
              <w:t>≤ -200 &amp; ≥ 200</w:t>
            </w:r>
          </w:p>
          <w:p w14:paraId="6F8D943A" w14:textId="77777777" w:rsidR="009D78CE" w:rsidRPr="0020612A" w:rsidRDefault="009D78CE" w:rsidP="00940B6A">
            <w:pPr>
              <w:pStyle w:val="TAC"/>
              <w:rPr>
                <w:rFonts w:cs="Arial"/>
              </w:rPr>
            </w:pPr>
            <w:r w:rsidRPr="0020612A">
              <w:rPr>
                <w:rFonts w:cs="Arial"/>
              </w:rPr>
              <w:t>NOTE 5</w:t>
            </w:r>
          </w:p>
        </w:tc>
        <w:tc>
          <w:tcPr>
            <w:tcW w:w="1530" w:type="dxa"/>
          </w:tcPr>
          <w:p w14:paraId="257C6AC9" w14:textId="77777777" w:rsidR="009D78CE" w:rsidRPr="0020612A" w:rsidRDefault="009D78CE" w:rsidP="00940B6A">
            <w:pPr>
              <w:pStyle w:val="TAC"/>
              <w:rPr>
                <w:rFonts w:cs="Arial"/>
              </w:rPr>
            </w:pPr>
            <w:r w:rsidRPr="0020612A">
              <w:rPr>
                <w:rFonts w:cs="Arial"/>
              </w:rPr>
              <w:t>≤ -400 &amp; ≥ 400</w:t>
            </w:r>
          </w:p>
          <w:p w14:paraId="31196249" w14:textId="77777777" w:rsidR="009D78CE" w:rsidRPr="0020612A" w:rsidRDefault="009D78CE" w:rsidP="00940B6A">
            <w:pPr>
              <w:pStyle w:val="TAC"/>
              <w:rPr>
                <w:rFonts w:cs="Arial"/>
              </w:rPr>
            </w:pPr>
            <w:r w:rsidRPr="0020612A">
              <w:rPr>
                <w:rFonts w:cs="Arial"/>
              </w:rPr>
              <w:t>NOTE 5</w:t>
            </w:r>
          </w:p>
        </w:tc>
        <w:tc>
          <w:tcPr>
            <w:tcW w:w="2047" w:type="dxa"/>
          </w:tcPr>
          <w:p w14:paraId="35DC4603" w14:textId="77777777" w:rsidR="009D78CE" w:rsidRPr="0020612A" w:rsidRDefault="009D78CE" w:rsidP="00940B6A">
            <w:pPr>
              <w:pStyle w:val="TAC"/>
              <w:rPr>
                <w:rFonts w:cs="Arial"/>
              </w:rPr>
            </w:pPr>
            <w:r w:rsidRPr="0020612A">
              <w:rPr>
                <w:rFonts w:cs="Arial"/>
              </w:rPr>
              <w:t>≤ -800 &amp; ≥ 800</w:t>
            </w:r>
          </w:p>
          <w:p w14:paraId="5E76C378" w14:textId="77777777" w:rsidR="009D78CE" w:rsidRPr="0020612A" w:rsidRDefault="009D78CE" w:rsidP="00940B6A">
            <w:pPr>
              <w:pStyle w:val="TAC"/>
              <w:rPr>
                <w:rFonts w:cs="Arial"/>
              </w:rPr>
            </w:pPr>
            <w:r w:rsidRPr="0020612A">
              <w:rPr>
                <w:rFonts w:cs="Arial"/>
              </w:rPr>
              <w:t>NOTE 5</w:t>
            </w:r>
          </w:p>
        </w:tc>
      </w:tr>
      <w:tr w:rsidR="009D78CE" w:rsidRPr="0020612A" w14:paraId="7CAD3845" w14:textId="77777777" w:rsidTr="00940B6A">
        <w:trPr>
          <w:jc w:val="center"/>
        </w:trPr>
        <w:tc>
          <w:tcPr>
            <w:tcW w:w="1553" w:type="dxa"/>
          </w:tcPr>
          <w:p w14:paraId="61FC2F46" w14:textId="77777777" w:rsidR="009D78CE" w:rsidRPr="0020612A" w:rsidRDefault="009D78CE" w:rsidP="00940B6A">
            <w:pPr>
              <w:pStyle w:val="TAL"/>
              <w:rPr>
                <w:rFonts w:cs="Arial"/>
                <w:bCs/>
              </w:rPr>
            </w:pPr>
            <w:r w:rsidRPr="0020612A">
              <w:rPr>
                <w:rFonts w:cs="Arial"/>
                <w:bCs/>
              </w:rPr>
              <w:t>F</w:t>
            </w:r>
            <w:r w:rsidRPr="0020612A">
              <w:rPr>
                <w:rFonts w:cs="Arial"/>
                <w:bCs/>
                <w:vertAlign w:val="subscript"/>
              </w:rPr>
              <w:t>Interferer</w:t>
            </w:r>
          </w:p>
        </w:tc>
        <w:tc>
          <w:tcPr>
            <w:tcW w:w="708" w:type="dxa"/>
          </w:tcPr>
          <w:p w14:paraId="22AE895E" w14:textId="77777777" w:rsidR="009D78CE" w:rsidRPr="0020612A" w:rsidRDefault="009D78CE" w:rsidP="00940B6A">
            <w:pPr>
              <w:pStyle w:val="TAC"/>
              <w:rPr>
                <w:rFonts w:cs="Arial"/>
              </w:rPr>
            </w:pPr>
            <w:r w:rsidRPr="0020612A">
              <w:rPr>
                <w:rFonts w:cs="Arial"/>
              </w:rPr>
              <w:t>MHz</w:t>
            </w:r>
          </w:p>
        </w:tc>
        <w:tc>
          <w:tcPr>
            <w:tcW w:w="1755" w:type="dxa"/>
          </w:tcPr>
          <w:p w14:paraId="1CD89512"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3BDB96AD"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72303B18"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3F57F62A"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2C8B7935"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7DB5B8D2"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3F8056F0" w14:textId="77777777" w:rsidR="009D78CE" w:rsidRPr="0020612A" w:rsidRDefault="009D78CE" w:rsidP="00940B6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3993F866" w14:textId="77777777" w:rsidR="009D78CE" w:rsidRPr="0020612A" w:rsidRDefault="009D78CE" w:rsidP="00940B6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9D78CE" w:rsidRPr="0020612A" w14:paraId="6C3A5A9D" w14:textId="77777777" w:rsidTr="00940B6A">
        <w:trPr>
          <w:trHeight w:val="398"/>
          <w:jc w:val="center"/>
        </w:trPr>
        <w:tc>
          <w:tcPr>
            <w:tcW w:w="9213" w:type="dxa"/>
            <w:gridSpan w:val="6"/>
          </w:tcPr>
          <w:p w14:paraId="1C549964" w14:textId="77777777" w:rsidR="009D78CE" w:rsidRPr="0020612A" w:rsidRDefault="009D78CE" w:rsidP="00940B6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48D6193" w14:textId="77777777" w:rsidR="009D78CE" w:rsidRPr="0020612A" w:rsidRDefault="009D78CE" w:rsidP="00940B6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EE532D8" w14:textId="77777777" w:rsidR="009D78CE" w:rsidRPr="0020612A" w:rsidRDefault="009D78CE" w:rsidP="00940B6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69DC7EC7" w14:textId="525B1C3E" w:rsidR="009D78CE" w:rsidRPr="0020612A" w:rsidRDefault="009D78CE" w:rsidP="00940B6A">
            <w:pPr>
              <w:pStyle w:val="TAN"/>
            </w:pPr>
            <w:r w:rsidRPr="0020612A">
              <w:t>NOTE 4:</w:t>
            </w:r>
            <w:r w:rsidRPr="0020612A">
              <w:tab/>
            </w:r>
            <w:del w:id="1521" w:author="Anritsu" w:date="2023-10-23T18:36:00Z">
              <w:r w:rsidRPr="0020612A" w:rsidDel="00A37CD5">
                <w:delText>VOID</w:delText>
              </w:r>
            </w:del>
            <w:ins w:id="1522" w:author="Anritsu" w:date="2023-10-23T18:36:00Z">
              <w:r w:rsidR="00A37CD5" w:rsidRPr="0020612A">
                <w:t>V</w:t>
              </w:r>
              <w:r w:rsidR="00A37CD5">
                <w:t>oid</w:t>
              </w:r>
            </w:ins>
            <w:r w:rsidRPr="0020612A">
              <w:t>.</w:t>
            </w:r>
          </w:p>
          <w:p w14:paraId="4AF8914D" w14:textId="77777777" w:rsidR="009D78CE" w:rsidRPr="0020612A" w:rsidRDefault="009D78CE" w:rsidP="00940B6A">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3CEB1E39" w14:textId="77777777" w:rsidR="009D78CE" w:rsidRPr="0020612A" w:rsidRDefault="009D78CE" w:rsidP="00940B6A">
            <w:pPr>
              <w:pStyle w:val="TAN"/>
            </w:pPr>
            <w:r w:rsidRPr="0020612A">
              <w:t xml:space="preserve">NOTE 6: </w:t>
            </w:r>
            <w:r w:rsidRPr="0020612A">
              <w:tab/>
              <w:t>F</w:t>
            </w:r>
            <w:r w:rsidRPr="0020612A">
              <w:rPr>
                <w:vertAlign w:val="subscript"/>
              </w:rPr>
              <w:t>Interferer</w:t>
            </w:r>
            <w:r w:rsidRPr="0020612A">
              <w:t xml:space="preserve"> range values for unwanted modulated interfering signals are interferer centre frequencies. </w:t>
            </w:r>
          </w:p>
          <w:p w14:paraId="22F35616" w14:textId="77777777" w:rsidR="009D78CE" w:rsidRPr="0020612A" w:rsidRDefault="009D78CE" w:rsidP="00940B6A">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15B323F6" w14:textId="77777777" w:rsidR="009D78CE" w:rsidRPr="0020612A" w:rsidRDefault="009D78CE" w:rsidP="009D78CE"/>
    <w:p w14:paraId="062CAD71"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A0BC3A" w14:textId="77777777" w:rsidR="00A37CD5" w:rsidRPr="0020612A" w:rsidRDefault="00A37CD5" w:rsidP="00A37CD5">
      <w:pPr>
        <w:pStyle w:val="2"/>
      </w:pPr>
      <w:bookmarkStart w:id="1523" w:name="_Toc21026739"/>
      <w:bookmarkStart w:id="1524" w:name="_Toc27744029"/>
      <w:bookmarkStart w:id="1525" w:name="_Toc36197200"/>
      <w:bookmarkStart w:id="1526" w:name="_Toc36197892"/>
      <w:r w:rsidRPr="0020612A">
        <w:t>7.9</w:t>
      </w:r>
      <w:r w:rsidRPr="0020612A">
        <w:tab/>
        <w:t>Spurious emissions</w:t>
      </w:r>
      <w:bookmarkEnd w:id="1523"/>
      <w:bookmarkEnd w:id="1524"/>
      <w:bookmarkEnd w:id="1525"/>
      <w:bookmarkEnd w:id="1526"/>
    </w:p>
    <w:p w14:paraId="0961BD23" w14:textId="77777777" w:rsidR="00A37CD5" w:rsidRPr="0020612A" w:rsidRDefault="00A37CD5" w:rsidP="00A37CD5">
      <w:pPr>
        <w:pStyle w:val="EditorsNote"/>
      </w:pPr>
      <w:r w:rsidRPr="0020612A">
        <w:t>Editor's note:</w:t>
      </w:r>
      <w:r w:rsidRPr="0020612A">
        <w:tab/>
        <w:t>Following aspects are either missing or not yet determined:</w:t>
      </w:r>
    </w:p>
    <w:p w14:paraId="05A1A6CF" w14:textId="07CFB633" w:rsidR="00A37CD5" w:rsidRPr="0020612A" w:rsidRDefault="00A37CD5" w:rsidP="00A37CD5">
      <w:pPr>
        <w:pStyle w:val="EditorsNote"/>
      </w:pPr>
      <w:r w:rsidRPr="0020612A">
        <w:t xml:space="preserve">- The testability of this test case is pending further analysis on relaxation of the requirement for band other than n257, n258, </w:t>
      </w:r>
      <w:ins w:id="1527" w:author="Anritsu" w:date="2023-10-23T18:36:00Z">
        <w:r>
          <w:t xml:space="preserve">n259, </w:t>
        </w:r>
      </w:ins>
      <w:r w:rsidRPr="0020612A">
        <w:t>n260 and n261.</w:t>
      </w:r>
    </w:p>
    <w:p w14:paraId="2589046E" w14:textId="77777777" w:rsidR="00A37CD5" w:rsidRPr="0020612A" w:rsidRDefault="00A37CD5" w:rsidP="00A37CD5">
      <w:pPr>
        <w:pStyle w:val="EditorsNote"/>
        <w:rPr>
          <w:lang w:eastAsia="zh-CN"/>
        </w:rPr>
      </w:pPr>
      <w:r w:rsidRPr="0020612A">
        <w:t>- Measurement Uncertainties and Test Tolerances are FFS for power class 1, 2, and 4.</w:t>
      </w:r>
    </w:p>
    <w:p w14:paraId="147BB067" w14:textId="77777777" w:rsidR="00A37CD5" w:rsidRPr="0020612A" w:rsidRDefault="00A37CD5" w:rsidP="00A37CD5">
      <w:pPr>
        <w:pStyle w:val="EditorsNote"/>
        <w:rPr>
          <w:lang w:eastAsia="zh-CN"/>
        </w:rPr>
      </w:pPr>
      <w:r w:rsidRPr="0020612A">
        <w:t xml:space="preserve">- </w:t>
      </w:r>
      <w:r w:rsidRPr="0020612A">
        <w:rPr>
          <w:lang w:eastAsia="zh-CN"/>
        </w:rPr>
        <w:t>Connection diagram between SS and UE in TS 38.508-1 [10] Annex A is FFS.</w:t>
      </w:r>
    </w:p>
    <w:p w14:paraId="682B1AFC" w14:textId="77777777" w:rsidR="00A37CD5" w:rsidRPr="0020612A" w:rsidRDefault="00A37CD5" w:rsidP="00A37CD5">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8B71EE5" w14:textId="77777777" w:rsidR="00A37CD5" w:rsidRPr="0020612A" w:rsidRDefault="00A37CD5" w:rsidP="00A37CD5">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305CE803" w14:textId="77777777" w:rsidR="00A37CD5" w:rsidRPr="00B62173" w:rsidRDefault="00A37CD5" w:rsidP="00A37CD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81104FF" w14:textId="77777777" w:rsidR="00A37CD5" w:rsidRPr="0020612A" w:rsidRDefault="00A37CD5" w:rsidP="00A37CD5">
      <w:pPr>
        <w:pStyle w:val="H6"/>
      </w:pPr>
      <w:r w:rsidRPr="0020612A">
        <w:t>7.9.5</w:t>
      </w:r>
      <w:r w:rsidRPr="0020612A">
        <w:tab/>
        <w:t>Test requirement</w:t>
      </w:r>
    </w:p>
    <w:p w14:paraId="0FF96130" w14:textId="77777777" w:rsidR="00A37CD5" w:rsidRPr="0020612A" w:rsidRDefault="00A37CD5" w:rsidP="00A37CD5">
      <w:r w:rsidRPr="0020612A">
        <w:t xml:space="preserve">The measured spurious emissions derived in step 5, shall </w:t>
      </w:r>
      <w:r w:rsidRPr="0020612A">
        <w:rPr>
          <w:rFonts w:cs="v5.0.0"/>
        </w:rPr>
        <w:t>not exceed the maximum level specified in Table 7.9.5-1.</w:t>
      </w:r>
    </w:p>
    <w:p w14:paraId="6D122AE7" w14:textId="5C459010" w:rsidR="00A37CD5" w:rsidRPr="0020612A" w:rsidRDefault="00A37CD5" w:rsidP="00A37CD5">
      <w:pPr>
        <w:pStyle w:val="TH"/>
      </w:pPr>
      <w:r w:rsidRPr="0020612A">
        <w:t xml:space="preserve">Table 7.9.5-1: General receiver spurious emission requirements (Band n257, n258, </w:t>
      </w:r>
      <w:ins w:id="1528" w:author="Anritsu" w:date="2023-10-23T18:38:00Z">
        <w:r>
          <w:t xml:space="preserve">n259, </w:t>
        </w:r>
      </w:ins>
      <w:r w:rsidRPr="0020612A">
        <w:t>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A37CD5" w:rsidRPr="0020612A" w14:paraId="5546F376" w14:textId="77777777" w:rsidTr="00940B6A">
        <w:trPr>
          <w:jc w:val="center"/>
        </w:trPr>
        <w:tc>
          <w:tcPr>
            <w:tcW w:w="2538" w:type="dxa"/>
          </w:tcPr>
          <w:p w14:paraId="6D04D028" w14:textId="77777777" w:rsidR="00A37CD5" w:rsidRPr="0020612A" w:rsidRDefault="00A37CD5" w:rsidP="00940B6A">
            <w:pPr>
              <w:pStyle w:val="TAH"/>
              <w:rPr>
                <w:rFonts w:cs="Arial"/>
              </w:rPr>
            </w:pPr>
            <w:r w:rsidRPr="0020612A">
              <w:rPr>
                <w:rFonts w:cs="Arial"/>
              </w:rPr>
              <w:t>Frequency range</w:t>
            </w:r>
          </w:p>
        </w:tc>
        <w:tc>
          <w:tcPr>
            <w:tcW w:w="1440" w:type="dxa"/>
          </w:tcPr>
          <w:p w14:paraId="6CB292A1" w14:textId="77777777" w:rsidR="00A37CD5" w:rsidRPr="0020612A" w:rsidRDefault="00A37CD5" w:rsidP="00940B6A">
            <w:pPr>
              <w:pStyle w:val="TAH"/>
              <w:rPr>
                <w:rFonts w:cs="Arial"/>
              </w:rPr>
            </w:pPr>
            <w:r w:rsidRPr="0020612A">
              <w:rPr>
                <w:rFonts w:cs="Arial"/>
              </w:rPr>
              <w:t>Measurement</w:t>
            </w:r>
          </w:p>
          <w:p w14:paraId="19B00D52" w14:textId="77777777" w:rsidR="00A37CD5" w:rsidRPr="0020612A" w:rsidRDefault="00A37CD5" w:rsidP="00940B6A">
            <w:pPr>
              <w:pStyle w:val="TAH"/>
              <w:rPr>
                <w:rFonts w:cs="Arial"/>
              </w:rPr>
            </w:pPr>
            <w:r w:rsidRPr="0020612A">
              <w:rPr>
                <w:rFonts w:cs="Arial"/>
              </w:rPr>
              <w:t>bandwidth</w:t>
            </w:r>
          </w:p>
        </w:tc>
        <w:tc>
          <w:tcPr>
            <w:tcW w:w="1170" w:type="dxa"/>
          </w:tcPr>
          <w:p w14:paraId="11FBCCBF" w14:textId="77777777" w:rsidR="00A37CD5" w:rsidRPr="0020612A" w:rsidRDefault="00A37CD5" w:rsidP="00940B6A">
            <w:pPr>
              <w:pStyle w:val="TAH"/>
              <w:rPr>
                <w:rFonts w:cs="Arial"/>
              </w:rPr>
            </w:pPr>
            <w:r w:rsidRPr="0020612A">
              <w:rPr>
                <w:rFonts w:cs="Arial"/>
              </w:rPr>
              <w:t>Maximum level</w:t>
            </w:r>
          </w:p>
        </w:tc>
        <w:tc>
          <w:tcPr>
            <w:tcW w:w="3330" w:type="dxa"/>
          </w:tcPr>
          <w:p w14:paraId="03EA7995" w14:textId="77777777" w:rsidR="00A37CD5" w:rsidRPr="0020612A" w:rsidRDefault="00A37CD5" w:rsidP="00940B6A">
            <w:pPr>
              <w:pStyle w:val="TAH"/>
              <w:rPr>
                <w:rFonts w:cs="Arial"/>
              </w:rPr>
            </w:pPr>
            <w:r w:rsidRPr="0020612A">
              <w:rPr>
                <w:rFonts w:cs="Arial"/>
              </w:rPr>
              <w:t>NOTE</w:t>
            </w:r>
          </w:p>
        </w:tc>
      </w:tr>
      <w:tr w:rsidR="00A37CD5" w:rsidRPr="0020612A" w14:paraId="7D33C1E9" w14:textId="77777777" w:rsidTr="00940B6A">
        <w:trPr>
          <w:jc w:val="center"/>
        </w:trPr>
        <w:tc>
          <w:tcPr>
            <w:tcW w:w="2538" w:type="dxa"/>
          </w:tcPr>
          <w:p w14:paraId="1DF6E7C3" w14:textId="77777777" w:rsidR="00A37CD5" w:rsidRPr="0020612A" w:rsidRDefault="00A37CD5" w:rsidP="00940B6A">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2425DAEA" w14:textId="77777777" w:rsidR="00A37CD5" w:rsidRPr="0020612A" w:rsidRDefault="00A37CD5" w:rsidP="00940B6A">
            <w:pPr>
              <w:pStyle w:val="TAC"/>
              <w:rPr>
                <w:rFonts w:cs="Arial"/>
              </w:rPr>
            </w:pPr>
            <w:r w:rsidRPr="0020612A">
              <w:rPr>
                <w:rFonts w:cs="Arial"/>
              </w:rPr>
              <w:t>1 MHz</w:t>
            </w:r>
          </w:p>
        </w:tc>
        <w:tc>
          <w:tcPr>
            <w:tcW w:w="1170" w:type="dxa"/>
          </w:tcPr>
          <w:p w14:paraId="5B4C09E3" w14:textId="77777777" w:rsidR="00A37CD5" w:rsidRPr="0020612A" w:rsidRDefault="00A37CD5" w:rsidP="00940B6A">
            <w:pPr>
              <w:pStyle w:val="TAC"/>
              <w:rPr>
                <w:rFonts w:cs="Arial"/>
              </w:rPr>
            </w:pPr>
            <w:r w:rsidRPr="0020612A">
              <w:rPr>
                <w:rFonts w:cs="Arial"/>
              </w:rPr>
              <w:t>-47 + 10.2 dBm</w:t>
            </w:r>
          </w:p>
        </w:tc>
        <w:tc>
          <w:tcPr>
            <w:tcW w:w="3330" w:type="dxa"/>
          </w:tcPr>
          <w:p w14:paraId="0F24433A" w14:textId="77777777" w:rsidR="00A37CD5" w:rsidRPr="0020612A" w:rsidRDefault="00A37CD5" w:rsidP="00940B6A">
            <w:pPr>
              <w:pStyle w:val="TAC"/>
              <w:rPr>
                <w:rFonts w:cs="Arial"/>
              </w:rPr>
            </w:pPr>
            <w:r w:rsidRPr="0020612A">
              <w:rPr>
                <w:rFonts w:cs="Arial"/>
              </w:rPr>
              <w:t>1</w:t>
            </w:r>
          </w:p>
        </w:tc>
      </w:tr>
      <w:tr w:rsidR="00A37CD5" w:rsidRPr="0020612A" w14:paraId="5663ECF0" w14:textId="77777777" w:rsidTr="00940B6A">
        <w:trPr>
          <w:jc w:val="center"/>
        </w:trPr>
        <w:tc>
          <w:tcPr>
            <w:tcW w:w="2538" w:type="dxa"/>
          </w:tcPr>
          <w:p w14:paraId="45A3108A" w14:textId="77777777" w:rsidR="00A37CD5" w:rsidRPr="0020612A" w:rsidRDefault="00A37CD5" w:rsidP="00940B6A">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1BBE5294" w14:textId="77777777" w:rsidR="00A37CD5" w:rsidRPr="0020612A" w:rsidRDefault="00A37CD5" w:rsidP="00940B6A">
            <w:pPr>
              <w:pStyle w:val="TAC"/>
              <w:rPr>
                <w:rFonts w:cs="Arial"/>
              </w:rPr>
            </w:pPr>
            <w:r w:rsidRPr="0020612A">
              <w:rPr>
                <w:rFonts w:cs="Arial"/>
              </w:rPr>
              <w:t>1 MHz</w:t>
            </w:r>
          </w:p>
        </w:tc>
        <w:tc>
          <w:tcPr>
            <w:tcW w:w="1170" w:type="dxa"/>
          </w:tcPr>
          <w:p w14:paraId="6F72C670" w14:textId="77777777" w:rsidR="00A37CD5" w:rsidRPr="0020612A" w:rsidRDefault="00A37CD5" w:rsidP="00940B6A">
            <w:pPr>
              <w:pStyle w:val="TAC"/>
              <w:rPr>
                <w:rFonts w:cs="Arial"/>
              </w:rPr>
            </w:pPr>
            <w:r w:rsidRPr="0020612A">
              <w:rPr>
                <w:rFonts w:cs="Arial"/>
              </w:rPr>
              <w:t>-47 + 17.2 dBm</w:t>
            </w:r>
          </w:p>
        </w:tc>
        <w:tc>
          <w:tcPr>
            <w:tcW w:w="3330" w:type="dxa"/>
          </w:tcPr>
          <w:p w14:paraId="2133AC41" w14:textId="77777777" w:rsidR="00A37CD5" w:rsidRPr="0020612A" w:rsidRDefault="00A37CD5" w:rsidP="00940B6A">
            <w:pPr>
              <w:pStyle w:val="TAC"/>
              <w:rPr>
                <w:rFonts w:cs="Arial"/>
              </w:rPr>
            </w:pPr>
            <w:r w:rsidRPr="0020612A">
              <w:rPr>
                <w:rFonts w:cs="Arial"/>
              </w:rPr>
              <w:t>1</w:t>
            </w:r>
          </w:p>
        </w:tc>
      </w:tr>
      <w:tr w:rsidR="00A37CD5" w:rsidRPr="0020612A" w14:paraId="25D6913A" w14:textId="77777777" w:rsidTr="00940B6A">
        <w:trPr>
          <w:jc w:val="center"/>
        </w:trPr>
        <w:tc>
          <w:tcPr>
            <w:tcW w:w="2538" w:type="dxa"/>
          </w:tcPr>
          <w:p w14:paraId="52859D49" w14:textId="77777777" w:rsidR="00A37CD5" w:rsidRPr="0020612A" w:rsidRDefault="00A37CD5" w:rsidP="00940B6A">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6AEFDB26" w14:textId="77777777" w:rsidR="00A37CD5" w:rsidRPr="0020612A" w:rsidRDefault="00A37CD5" w:rsidP="00940B6A">
            <w:pPr>
              <w:pStyle w:val="TAC"/>
              <w:rPr>
                <w:rFonts w:cs="Arial"/>
              </w:rPr>
            </w:pPr>
            <w:r w:rsidRPr="0020612A">
              <w:rPr>
                <w:rFonts w:cs="Arial"/>
              </w:rPr>
              <w:t>1 MHz</w:t>
            </w:r>
          </w:p>
        </w:tc>
        <w:tc>
          <w:tcPr>
            <w:tcW w:w="1170" w:type="dxa"/>
          </w:tcPr>
          <w:p w14:paraId="0EB734A6" w14:textId="77777777" w:rsidR="00A37CD5" w:rsidRPr="0020612A" w:rsidRDefault="00A37CD5" w:rsidP="00940B6A">
            <w:pPr>
              <w:pStyle w:val="TAC"/>
              <w:rPr>
                <w:rFonts w:cs="Arial"/>
              </w:rPr>
            </w:pPr>
            <w:r w:rsidRPr="0020612A">
              <w:rPr>
                <w:rFonts w:cs="Arial"/>
              </w:rPr>
              <w:t>-47 + 33.1 dBm</w:t>
            </w:r>
          </w:p>
        </w:tc>
        <w:tc>
          <w:tcPr>
            <w:tcW w:w="3330" w:type="dxa"/>
          </w:tcPr>
          <w:p w14:paraId="256B70E4" w14:textId="77777777" w:rsidR="00A37CD5" w:rsidRPr="0020612A" w:rsidRDefault="00A37CD5" w:rsidP="00940B6A">
            <w:pPr>
              <w:pStyle w:val="TAC"/>
              <w:rPr>
                <w:rFonts w:cs="Arial"/>
              </w:rPr>
            </w:pPr>
            <w:r w:rsidRPr="0020612A">
              <w:rPr>
                <w:rFonts w:cs="Arial"/>
              </w:rPr>
              <w:t>1</w:t>
            </w:r>
          </w:p>
        </w:tc>
      </w:tr>
      <w:tr w:rsidR="00A37CD5" w:rsidRPr="0020612A" w14:paraId="7145FFD9" w14:textId="77777777" w:rsidTr="00940B6A">
        <w:trPr>
          <w:jc w:val="center"/>
        </w:trPr>
        <w:tc>
          <w:tcPr>
            <w:tcW w:w="8478" w:type="dxa"/>
            <w:gridSpan w:val="4"/>
          </w:tcPr>
          <w:p w14:paraId="338E32F7" w14:textId="77777777" w:rsidR="00A37CD5" w:rsidRPr="0020612A" w:rsidRDefault="00A37CD5" w:rsidP="00940B6A">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25752B09" w14:textId="77777777" w:rsidR="00A37CD5" w:rsidRPr="0020612A" w:rsidRDefault="00A37CD5" w:rsidP="00A37CD5"/>
    <w:p w14:paraId="4B9D8605"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BF297F" w14:textId="77777777" w:rsidR="00260EBF" w:rsidRPr="00134124" w:rsidRDefault="00260EBF" w:rsidP="00260EBF">
      <w:pPr>
        <w:pStyle w:val="2"/>
      </w:pPr>
      <w:bookmarkStart w:id="1529" w:name="_Toc21026828"/>
      <w:bookmarkStart w:id="1530" w:name="_Toc27744126"/>
      <w:bookmarkStart w:id="1531" w:name="_Toc36197297"/>
      <w:bookmarkStart w:id="1532" w:name="_Toc36197989"/>
      <w:r w:rsidRPr="00134124">
        <w:t>F.1.2</w:t>
      </w:r>
      <w:r w:rsidRPr="00134124">
        <w:tab/>
      </w:r>
      <w:r w:rsidRPr="00134124">
        <w:rPr>
          <w:lang w:eastAsia="sv-SE"/>
        </w:rPr>
        <w:t xml:space="preserve">Measurement of </w:t>
      </w:r>
      <w:r w:rsidRPr="00134124">
        <w:t>transmitter</w:t>
      </w:r>
      <w:bookmarkEnd w:id="1529"/>
      <w:bookmarkEnd w:id="1530"/>
      <w:bookmarkEnd w:id="1531"/>
      <w:bookmarkEnd w:id="1532"/>
    </w:p>
    <w:p w14:paraId="2CA7D237" w14:textId="77777777" w:rsidR="00260EBF" w:rsidRPr="00134124" w:rsidRDefault="00260EBF" w:rsidP="00260EBF">
      <w:pPr>
        <w:pStyle w:val="TH"/>
      </w:pPr>
      <w:r w:rsidRPr="00134124">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60EBF" w:rsidRPr="00134124" w14:paraId="44DA8826" w14:textId="77777777" w:rsidTr="00F06F96">
        <w:trPr>
          <w:cantSplit/>
          <w:jc w:val="center"/>
        </w:trPr>
        <w:tc>
          <w:tcPr>
            <w:tcW w:w="2721" w:type="dxa"/>
          </w:tcPr>
          <w:p w14:paraId="3D386318" w14:textId="77777777" w:rsidR="00260EBF" w:rsidRPr="00134124" w:rsidRDefault="00260EBF" w:rsidP="00940B6A">
            <w:pPr>
              <w:pStyle w:val="TAH"/>
            </w:pPr>
            <w:r w:rsidRPr="00134124">
              <w:t>Sub clause</w:t>
            </w:r>
          </w:p>
        </w:tc>
        <w:tc>
          <w:tcPr>
            <w:tcW w:w="3628" w:type="dxa"/>
          </w:tcPr>
          <w:p w14:paraId="373E64C3" w14:textId="77777777" w:rsidR="00260EBF" w:rsidRPr="00134124" w:rsidRDefault="00260EBF" w:rsidP="00940B6A">
            <w:pPr>
              <w:pStyle w:val="TAH"/>
            </w:pPr>
            <w:r w:rsidRPr="00134124">
              <w:t>Maximum Test System Uncertainty</w:t>
            </w:r>
          </w:p>
        </w:tc>
        <w:tc>
          <w:tcPr>
            <w:tcW w:w="2949" w:type="dxa"/>
          </w:tcPr>
          <w:p w14:paraId="6FAC6CE5" w14:textId="77777777" w:rsidR="00260EBF" w:rsidRPr="00134124" w:rsidRDefault="00260EBF" w:rsidP="00940B6A">
            <w:pPr>
              <w:pStyle w:val="TAH"/>
            </w:pPr>
            <w:r w:rsidRPr="00134124">
              <w:t>Derivation of MTSU</w:t>
            </w:r>
          </w:p>
        </w:tc>
      </w:tr>
      <w:tr w:rsidR="00260EBF" w:rsidRPr="00134124" w14:paraId="03815091" w14:textId="77777777" w:rsidTr="00F06F96">
        <w:trPr>
          <w:cantSplit/>
          <w:jc w:val="center"/>
        </w:trPr>
        <w:tc>
          <w:tcPr>
            <w:tcW w:w="2721" w:type="dxa"/>
          </w:tcPr>
          <w:p w14:paraId="0EA5F67F" w14:textId="77777777" w:rsidR="00260EBF" w:rsidRPr="00134124" w:rsidRDefault="00260EBF" w:rsidP="00940B6A">
            <w:pPr>
              <w:pStyle w:val="TAL"/>
              <w:rPr>
                <w:rFonts w:cs="v4.2.0"/>
              </w:rPr>
            </w:pPr>
            <w:r w:rsidRPr="00134124">
              <w:rPr>
                <w:rFonts w:cs="v4.2.0"/>
              </w:rPr>
              <w:t>6.2.1.1 UE maximum output power</w:t>
            </w:r>
            <w:r w:rsidRPr="00134124">
              <w:t xml:space="preserve"> (</w:t>
            </w:r>
            <w:r w:rsidRPr="00134124">
              <w:rPr>
                <w:rFonts w:cs="v4.2.0"/>
              </w:rPr>
              <w:t>EIRP)</w:t>
            </w:r>
          </w:p>
        </w:tc>
        <w:tc>
          <w:tcPr>
            <w:tcW w:w="3628" w:type="dxa"/>
          </w:tcPr>
          <w:p w14:paraId="0FEE0DB4" w14:textId="77777777" w:rsidR="00260EBF" w:rsidRPr="00134124" w:rsidRDefault="00260EBF" w:rsidP="00940B6A">
            <w:pPr>
              <w:pStyle w:val="TAL"/>
            </w:pPr>
            <w:r w:rsidRPr="00134124">
              <w:t>PC3</w:t>
            </w:r>
          </w:p>
          <w:p w14:paraId="3A906245" w14:textId="77777777" w:rsidR="00260EBF" w:rsidRPr="00134124" w:rsidRDefault="00260EBF" w:rsidP="00940B6A">
            <w:pPr>
              <w:pStyle w:val="TAL"/>
            </w:pPr>
            <w:r w:rsidRPr="00134124">
              <w:t>Minimum peak EIRP, Max EIRP</w:t>
            </w:r>
          </w:p>
          <w:p w14:paraId="5016CD87" w14:textId="77777777" w:rsidR="00260EBF" w:rsidRPr="00134124" w:rsidRDefault="00260EBF" w:rsidP="00940B6A">
            <w:pPr>
              <w:pStyle w:val="TAL"/>
            </w:pPr>
            <w:r w:rsidRPr="00134124">
              <w:t>Max Device size</w:t>
            </w:r>
            <w:r w:rsidRPr="00134124">
              <w:rPr>
                <w:b/>
              </w:rPr>
              <w:t xml:space="preserve"> </w:t>
            </w:r>
            <w:r w:rsidRPr="00134124">
              <w:t>≤ 30 cm</w:t>
            </w:r>
          </w:p>
          <w:p w14:paraId="15D7936E" w14:textId="77777777" w:rsidR="00260EBF" w:rsidRPr="00134124" w:rsidRDefault="00260EBF" w:rsidP="00940B6A">
            <w:pPr>
              <w:pStyle w:val="TAL"/>
            </w:pPr>
            <w:r w:rsidRPr="00134124">
              <w:t>±5.08 dB (FR2a, NTC testing)</w:t>
            </w:r>
          </w:p>
          <w:p w14:paraId="0A3F9F35" w14:textId="77777777" w:rsidR="00260EBF" w:rsidRPr="00134124" w:rsidRDefault="00260EBF" w:rsidP="00940B6A">
            <w:pPr>
              <w:pStyle w:val="TAL"/>
            </w:pPr>
            <w:r w:rsidRPr="00134124">
              <w:t>±5.28 dB (FR2b, NTC testing)</w:t>
            </w:r>
          </w:p>
          <w:p w14:paraId="45CB693A" w14:textId="2BCD9317" w:rsidR="00260EBF" w:rsidRPr="00134124" w:rsidRDefault="00260EBF" w:rsidP="00940B6A">
            <w:pPr>
              <w:pStyle w:val="TAL"/>
            </w:pPr>
            <w:del w:id="1533" w:author="Anritsu" w:date="2023-10-23T18:39:00Z">
              <w:r w:rsidRPr="00134124" w:rsidDel="00260EBF">
                <w:delText>[</w:delText>
              </w:r>
            </w:del>
            <w:r w:rsidRPr="00134124">
              <w:t>±5.91</w:t>
            </w:r>
            <w:del w:id="1534" w:author="Anritsu" w:date="2023-10-23T18:40:00Z">
              <w:r w:rsidRPr="00134124" w:rsidDel="00260EBF">
                <w:delText>]</w:delText>
              </w:r>
            </w:del>
            <w:r w:rsidRPr="00134124">
              <w:t xml:space="preserve"> dB (FR2c, NTC testing)</w:t>
            </w:r>
          </w:p>
          <w:p w14:paraId="2790C005" w14:textId="77777777" w:rsidR="00260EBF" w:rsidRPr="00134124" w:rsidRDefault="00260EBF" w:rsidP="00940B6A">
            <w:pPr>
              <w:pStyle w:val="TAL"/>
            </w:pPr>
            <w:r w:rsidRPr="00134124">
              <w:t>±5.35 dB (FR2a, ETC testing)</w:t>
            </w:r>
          </w:p>
          <w:p w14:paraId="77235382" w14:textId="77777777" w:rsidR="00260EBF" w:rsidRPr="00134124" w:rsidRDefault="00260EBF" w:rsidP="00940B6A">
            <w:pPr>
              <w:pStyle w:val="TAL"/>
            </w:pPr>
            <w:r w:rsidRPr="00134124">
              <w:t>±5.55 dB (FR2b, ETC testing)</w:t>
            </w:r>
          </w:p>
          <w:p w14:paraId="21479E4F" w14:textId="77777777" w:rsidR="00260EBF" w:rsidRPr="00134124" w:rsidRDefault="00260EBF" w:rsidP="00940B6A">
            <w:pPr>
              <w:pStyle w:val="TAL"/>
            </w:pPr>
            <w:r w:rsidRPr="00134124">
              <w:t>TBD (FR2c, ETC testing)</w:t>
            </w:r>
          </w:p>
          <w:p w14:paraId="53910EBF" w14:textId="77777777" w:rsidR="00260EBF" w:rsidRPr="00134124" w:rsidRDefault="00260EBF" w:rsidP="00940B6A">
            <w:pPr>
              <w:pStyle w:val="TAL"/>
              <w:rPr>
                <w:u w:val="single"/>
              </w:rPr>
            </w:pPr>
            <w:r w:rsidRPr="00134124">
              <w:rPr>
                <w:u w:val="single"/>
              </w:rPr>
              <w:t>PC1</w:t>
            </w:r>
          </w:p>
          <w:p w14:paraId="7EEF8B40" w14:textId="77777777" w:rsidR="00260EBF" w:rsidRPr="00134124" w:rsidRDefault="00260EBF" w:rsidP="00940B6A">
            <w:pPr>
              <w:pStyle w:val="TAL"/>
            </w:pPr>
            <w:r w:rsidRPr="00134124">
              <w:t>Minimum peak EIRP, Max EIRP</w:t>
            </w:r>
          </w:p>
          <w:p w14:paraId="46BE1C99" w14:textId="77777777" w:rsidR="00260EBF" w:rsidRPr="00134124" w:rsidRDefault="00260EBF" w:rsidP="00940B6A">
            <w:pPr>
              <w:pStyle w:val="TAL"/>
            </w:pPr>
            <w:r w:rsidRPr="00134124">
              <w:t>Max Device size</w:t>
            </w:r>
            <w:r w:rsidRPr="00134124">
              <w:rPr>
                <w:b/>
              </w:rPr>
              <w:t xml:space="preserve"> </w:t>
            </w:r>
            <w:r w:rsidRPr="00134124">
              <w:t>≤ 30 cm</w:t>
            </w:r>
          </w:p>
          <w:p w14:paraId="065BE749" w14:textId="77777777" w:rsidR="00260EBF" w:rsidRPr="00134124" w:rsidRDefault="00260EBF" w:rsidP="00940B6A">
            <w:pPr>
              <w:pStyle w:val="TAL"/>
            </w:pPr>
            <w:r w:rsidRPr="00134124">
              <w:t>±5.33 dB (FR2a, NTC testing)</w:t>
            </w:r>
          </w:p>
          <w:p w14:paraId="0EC49CDC" w14:textId="77777777" w:rsidR="00260EBF" w:rsidRPr="00134124" w:rsidRDefault="00260EBF" w:rsidP="00940B6A">
            <w:pPr>
              <w:pStyle w:val="TAL"/>
            </w:pPr>
            <w:r w:rsidRPr="00134124">
              <w:t>±5.40 dB (FR2b, NTC testing)</w:t>
            </w:r>
          </w:p>
          <w:p w14:paraId="27C26663" w14:textId="77777777" w:rsidR="00260EBF" w:rsidRPr="00134124" w:rsidRDefault="00260EBF" w:rsidP="00940B6A">
            <w:pPr>
              <w:pStyle w:val="TAL"/>
            </w:pPr>
            <w:r w:rsidRPr="00134124">
              <w:t>±5.60 dB (FR2a, ETC testing)</w:t>
            </w:r>
          </w:p>
          <w:p w14:paraId="67DE9BDC" w14:textId="77777777" w:rsidR="00260EBF" w:rsidRPr="00134124" w:rsidRDefault="00260EBF" w:rsidP="00940B6A">
            <w:pPr>
              <w:pStyle w:val="TAL"/>
            </w:pPr>
            <w:r w:rsidRPr="00134124">
              <w:t>±5.67 dB (FR2b, ETC testing)</w:t>
            </w:r>
          </w:p>
          <w:p w14:paraId="620E3417" w14:textId="77777777" w:rsidR="00260EBF" w:rsidRPr="00134124" w:rsidRDefault="00260EBF" w:rsidP="00940B6A">
            <w:pPr>
              <w:pStyle w:val="TAL"/>
            </w:pPr>
          </w:p>
          <w:p w14:paraId="55F14925" w14:textId="77777777" w:rsidR="00260EBF" w:rsidRPr="00134124" w:rsidRDefault="00260EBF" w:rsidP="00940B6A">
            <w:pPr>
              <w:pStyle w:val="TAL"/>
            </w:pPr>
            <w:r w:rsidRPr="00134124">
              <w:t>PC5</w:t>
            </w:r>
          </w:p>
          <w:p w14:paraId="248FF4C6" w14:textId="77777777" w:rsidR="00260EBF" w:rsidRPr="00134124" w:rsidRDefault="00260EBF" w:rsidP="00940B6A">
            <w:pPr>
              <w:pStyle w:val="TAL"/>
            </w:pPr>
            <w:r w:rsidRPr="00134124">
              <w:t>Minimum peak EIRP, Max EIRP</w:t>
            </w:r>
          </w:p>
          <w:p w14:paraId="41AE0BB9" w14:textId="77777777" w:rsidR="00260EBF" w:rsidRPr="00134124" w:rsidRDefault="00260EBF" w:rsidP="00940B6A">
            <w:pPr>
              <w:pStyle w:val="TAL"/>
            </w:pPr>
            <w:r w:rsidRPr="00134124">
              <w:t>Max Device size ≤ 30 cm</w:t>
            </w:r>
          </w:p>
          <w:p w14:paraId="4D049019" w14:textId="77777777" w:rsidR="00260EBF" w:rsidRPr="00134124" w:rsidRDefault="00260EBF" w:rsidP="00940B6A">
            <w:pPr>
              <w:pStyle w:val="TAL"/>
            </w:pPr>
            <w:r w:rsidRPr="00134124">
              <w:t>±5.33 dB (FR2a, NTC testing)</w:t>
            </w:r>
          </w:p>
          <w:p w14:paraId="4318EB65" w14:textId="77777777" w:rsidR="00260EBF" w:rsidRPr="00134124" w:rsidRDefault="00260EBF" w:rsidP="00940B6A">
            <w:pPr>
              <w:pStyle w:val="TAL"/>
            </w:pPr>
            <w:r w:rsidRPr="00134124">
              <w:t>±5.60 dB (FR2a, ETC testing)</w:t>
            </w:r>
          </w:p>
        </w:tc>
        <w:tc>
          <w:tcPr>
            <w:tcW w:w="2949" w:type="dxa"/>
          </w:tcPr>
          <w:p w14:paraId="2E0B5324" w14:textId="77777777" w:rsidR="00260EBF" w:rsidRPr="00134124" w:rsidRDefault="00260EBF" w:rsidP="00940B6A">
            <w:pPr>
              <w:pStyle w:val="TAL"/>
              <w:rPr>
                <w:rFonts w:cs="Arial"/>
                <w:snapToGrid w:val="0"/>
              </w:rPr>
            </w:pPr>
            <w:r w:rsidRPr="00134124">
              <w:rPr>
                <w:rFonts w:cs="Arial"/>
                <w:snapToGrid w:val="0"/>
              </w:rPr>
              <w:t>MTSU = 1.00 x MU (from Table B.3-1 in TR 38.903)</w:t>
            </w:r>
          </w:p>
        </w:tc>
      </w:tr>
      <w:tr w:rsidR="00260EBF" w:rsidRPr="00134124" w14:paraId="660A5724" w14:textId="77777777" w:rsidTr="00F06F96">
        <w:trPr>
          <w:cantSplit/>
          <w:jc w:val="center"/>
        </w:trPr>
        <w:tc>
          <w:tcPr>
            <w:tcW w:w="2721" w:type="dxa"/>
          </w:tcPr>
          <w:p w14:paraId="12FC7EE7" w14:textId="77777777" w:rsidR="00260EBF" w:rsidRPr="00134124" w:rsidRDefault="00260EBF" w:rsidP="00940B6A">
            <w:pPr>
              <w:pStyle w:val="TAL"/>
              <w:rPr>
                <w:rFonts w:cs="v4.2.0"/>
              </w:rPr>
            </w:pPr>
            <w:r w:rsidRPr="00134124">
              <w:rPr>
                <w:rFonts w:cs="v4.2.0"/>
              </w:rPr>
              <w:t>6.2.1.1 UE maximum output power</w:t>
            </w:r>
            <w:r w:rsidRPr="00134124">
              <w:t xml:space="preserve"> (TRP</w:t>
            </w:r>
            <w:r w:rsidRPr="00134124">
              <w:rPr>
                <w:rFonts w:cs="v4.2.0"/>
              </w:rPr>
              <w:t>)</w:t>
            </w:r>
          </w:p>
        </w:tc>
        <w:tc>
          <w:tcPr>
            <w:tcW w:w="3628" w:type="dxa"/>
          </w:tcPr>
          <w:p w14:paraId="7B9D2E8B" w14:textId="77777777" w:rsidR="00260EBF" w:rsidRPr="00134124" w:rsidRDefault="00260EBF" w:rsidP="00940B6A">
            <w:pPr>
              <w:pStyle w:val="TAL"/>
              <w:rPr>
                <w:rFonts w:cs="Arial"/>
                <w:bCs/>
                <w:color w:val="000000"/>
                <w:szCs w:val="18"/>
              </w:rPr>
            </w:pPr>
            <w:r w:rsidRPr="00134124">
              <w:rPr>
                <w:rFonts w:cs="Arial"/>
                <w:bCs/>
                <w:color w:val="000000"/>
                <w:szCs w:val="18"/>
                <w:u w:val="single"/>
              </w:rPr>
              <w:t>PC3</w:t>
            </w:r>
          </w:p>
          <w:p w14:paraId="580F8767" w14:textId="77777777" w:rsidR="00260EBF" w:rsidRPr="00134124" w:rsidRDefault="00260EBF" w:rsidP="00940B6A">
            <w:pPr>
              <w:pStyle w:val="TAL"/>
              <w:rPr>
                <w:rFonts w:cs="Arial"/>
                <w:bCs/>
                <w:color w:val="000000"/>
                <w:szCs w:val="18"/>
              </w:rPr>
            </w:pPr>
            <w:r w:rsidRPr="00134124">
              <w:rPr>
                <w:rFonts w:cs="Arial"/>
                <w:bCs/>
                <w:color w:val="000000"/>
                <w:szCs w:val="18"/>
              </w:rPr>
              <w:t>Max TRP</w:t>
            </w:r>
          </w:p>
          <w:p w14:paraId="66CA4C76"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9E44718"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4.61 dB (FR2a, NTC testing)</w:t>
            </w:r>
          </w:p>
          <w:p w14:paraId="45886A11"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4.81 dB (FR2b, NTC testing)</w:t>
            </w:r>
          </w:p>
          <w:p w14:paraId="1D59DBE1" w14:textId="3C52CF70" w:rsidR="00260EBF" w:rsidRPr="00134124" w:rsidRDefault="00260EBF" w:rsidP="00940B6A">
            <w:pPr>
              <w:pStyle w:val="TAL"/>
              <w:rPr>
                <w:rFonts w:cs="Arial"/>
                <w:bCs/>
                <w:color w:val="000000"/>
                <w:szCs w:val="18"/>
              </w:rPr>
            </w:pPr>
            <w:del w:id="1535" w:author="Anritsu" w:date="2023-10-23T18:40:00Z">
              <w:r w:rsidRPr="00134124" w:rsidDel="00260EBF">
                <w:delText>[</w:delText>
              </w:r>
            </w:del>
            <w:r w:rsidRPr="00134124">
              <w:t>±5.44</w:t>
            </w:r>
            <w:del w:id="1536" w:author="Anritsu" w:date="2023-10-23T18:40:00Z">
              <w:r w:rsidRPr="00134124" w:rsidDel="00260EBF">
                <w:delText>]</w:delText>
              </w:r>
            </w:del>
            <w:r w:rsidRPr="00134124">
              <w:t xml:space="preserve"> dB</w:t>
            </w:r>
            <w:r w:rsidRPr="00134124">
              <w:rPr>
                <w:rFonts w:cs="Arial"/>
                <w:bCs/>
                <w:color w:val="000000"/>
                <w:szCs w:val="18"/>
              </w:rPr>
              <w:t xml:space="preserve"> (FR2c, NTC testing)</w:t>
            </w:r>
          </w:p>
          <w:p w14:paraId="1B550814" w14:textId="77777777" w:rsidR="00260EBF" w:rsidRPr="00134124" w:rsidRDefault="00260EBF" w:rsidP="00940B6A">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2823A9BB" w14:textId="77777777" w:rsidR="00260EBF" w:rsidRPr="00134124" w:rsidRDefault="00260EBF" w:rsidP="00940B6A">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7B3322D4" w14:textId="77777777" w:rsidR="00260EBF" w:rsidRPr="00134124" w:rsidRDefault="00260EBF" w:rsidP="00940B6A">
            <w:pPr>
              <w:pStyle w:val="TAL"/>
              <w:rPr>
                <w:rFonts w:cs="Arial"/>
                <w:bCs/>
                <w:color w:val="000000"/>
                <w:szCs w:val="18"/>
              </w:rPr>
            </w:pPr>
            <w:r w:rsidRPr="00134124">
              <w:rPr>
                <w:rFonts w:cs="Arial"/>
                <w:bCs/>
                <w:color w:val="000000"/>
                <w:szCs w:val="18"/>
              </w:rPr>
              <w:t>TBD (FR2c, ETC testing)</w:t>
            </w:r>
          </w:p>
          <w:p w14:paraId="73CC0C2F" w14:textId="77777777" w:rsidR="00260EBF" w:rsidRPr="00134124" w:rsidRDefault="00260EBF" w:rsidP="00940B6A">
            <w:pPr>
              <w:pStyle w:val="TAL"/>
              <w:rPr>
                <w:rFonts w:cs="Arial"/>
                <w:bCs/>
                <w:color w:val="000000"/>
                <w:szCs w:val="18"/>
                <w:u w:val="single"/>
              </w:rPr>
            </w:pPr>
            <w:r w:rsidRPr="00134124">
              <w:rPr>
                <w:rFonts w:cs="Arial"/>
                <w:bCs/>
                <w:color w:val="000000"/>
                <w:szCs w:val="18"/>
                <w:u w:val="single"/>
              </w:rPr>
              <w:t>PC1</w:t>
            </w:r>
          </w:p>
          <w:p w14:paraId="75FC59F0" w14:textId="77777777" w:rsidR="00260EBF" w:rsidRPr="00134124" w:rsidRDefault="00260EBF" w:rsidP="00940B6A">
            <w:pPr>
              <w:pStyle w:val="TAL"/>
              <w:rPr>
                <w:rFonts w:cs="Arial"/>
                <w:bCs/>
                <w:color w:val="000000"/>
                <w:szCs w:val="18"/>
              </w:rPr>
            </w:pPr>
            <w:r w:rsidRPr="00134124">
              <w:rPr>
                <w:rFonts w:cs="Arial"/>
                <w:bCs/>
                <w:color w:val="000000"/>
                <w:szCs w:val="18"/>
              </w:rPr>
              <w:t>Max TRP</w:t>
            </w:r>
          </w:p>
          <w:p w14:paraId="6D13378F" w14:textId="77777777" w:rsidR="00260EBF" w:rsidRPr="00134124" w:rsidRDefault="00260EBF" w:rsidP="00940B6A">
            <w:pPr>
              <w:pStyle w:val="TAL"/>
              <w:rPr>
                <w:rFonts w:cs="Arial"/>
                <w:bCs/>
                <w:color w:val="000000"/>
                <w:szCs w:val="18"/>
              </w:rPr>
            </w:pPr>
            <w:r w:rsidRPr="00134124">
              <w:rPr>
                <w:rFonts w:cs="Arial"/>
                <w:bCs/>
                <w:color w:val="000000"/>
                <w:szCs w:val="18"/>
              </w:rPr>
              <w:t>Max Device size ≤ 30 cm</w:t>
            </w:r>
          </w:p>
          <w:p w14:paraId="15474E08" w14:textId="77777777" w:rsidR="00260EBF" w:rsidRPr="00134124" w:rsidRDefault="00260EBF" w:rsidP="00940B6A">
            <w:pPr>
              <w:pStyle w:val="TAL"/>
              <w:rPr>
                <w:rFonts w:cs="Arial"/>
                <w:bCs/>
                <w:color w:val="000000"/>
                <w:szCs w:val="18"/>
              </w:rPr>
            </w:pPr>
            <w:r w:rsidRPr="00134124">
              <w:rPr>
                <w:rFonts w:cs="Arial"/>
                <w:bCs/>
                <w:color w:val="000000"/>
                <w:szCs w:val="18"/>
              </w:rPr>
              <w:t>±4.64 dB (FR2a, NTC testing)</w:t>
            </w:r>
          </w:p>
          <w:p w14:paraId="6B893DBA" w14:textId="77777777" w:rsidR="00260EBF" w:rsidRPr="00134124" w:rsidRDefault="00260EBF" w:rsidP="00940B6A">
            <w:pPr>
              <w:pStyle w:val="TAL"/>
              <w:rPr>
                <w:rFonts w:cs="Arial"/>
                <w:bCs/>
                <w:color w:val="000000"/>
                <w:szCs w:val="18"/>
              </w:rPr>
            </w:pPr>
            <w:r w:rsidRPr="00134124">
              <w:rPr>
                <w:rFonts w:cs="Arial"/>
                <w:bCs/>
                <w:color w:val="000000"/>
                <w:szCs w:val="18"/>
              </w:rPr>
              <w:t>± 4.78 dB (FR2b, NTC testing)</w:t>
            </w:r>
          </w:p>
          <w:p w14:paraId="0B120AF3" w14:textId="77777777" w:rsidR="00260EBF" w:rsidRPr="00134124" w:rsidRDefault="00260EBF" w:rsidP="00940B6A">
            <w:pPr>
              <w:pStyle w:val="TAL"/>
              <w:rPr>
                <w:rFonts w:cs="Arial"/>
                <w:bCs/>
                <w:color w:val="000000"/>
                <w:szCs w:val="18"/>
              </w:rPr>
            </w:pPr>
            <w:r w:rsidRPr="00134124">
              <w:rPr>
                <w:rFonts w:cs="Arial"/>
                <w:bCs/>
                <w:color w:val="000000"/>
                <w:szCs w:val="18"/>
              </w:rPr>
              <w:t>± 4.90 dB (FR2a, ETC testing)</w:t>
            </w:r>
          </w:p>
          <w:p w14:paraId="4E3AC1DA" w14:textId="77777777" w:rsidR="00260EBF" w:rsidRPr="00134124" w:rsidRDefault="00260EBF" w:rsidP="00940B6A">
            <w:pPr>
              <w:pStyle w:val="TAL"/>
              <w:rPr>
                <w:rFonts w:cs="Arial"/>
                <w:bCs/>
                <w:color w:val="000000"/>
                <w:szCs w:val="18"/>
              </w:rPr>
            </w:pPr>
            <w:r w:rsidRPr="00134124">
              <w:rPr>
                <w:rFonts w:cs="Arial"/>
                <w:bCs/>
                <w:color w:val="000000"/>
                <w:szCs w:val="18"/>
              </w:rPr>
              <w:t>± 5.04 dB (FR2b, ETC testing)</w:t>
            </w:r>
          </w:p>
          <w:p w14:paraId="3F2B9D2A" w14:textId="77777777" w:rsidR="00260EBF" w:rsidRPr="00134124" w:rsidRDefault="00260EBF" w:rsidP="00940B6A">
            <w:pPr>
              <w:pStyle w:val="TAL"/>
              <w:rPr>
                <w:rFonts w:cs="Arial"/>
                <w:bCs/>
                <w:color w:val="000000"/>
                <w:szCs w:val="18"/>
              </w:rPr>
            </w:pPr>
          </w:p>
          <w:p w14:paraId="07392D5A" w14:textId="77777777" w:rsidR="00260EBF" w:rsidRPr="00134124" w:rsidRDefault="00260EBF" w:rsidP="00940B6A">
            <w:pPr>
              <w:pStyle w:val="TAL"/>
              <w:rPr>
                <w:rFonts w:cs="Arial"/>
                <w:bCs/>
                <w:color w:val="000000"/>
                <w:szCs w:val="18"/>
              </w:rPr>
            </w:pPr>
            <w:r w:rsidRPr="00134124">
              <w:rPr>
                <w:rFonts w:cs="Arial"/>
                <w:bCs/>
                <w:color w:val="000000"/>
                <w:szCs w:val="18"/>
              </w:rPr>
              <w:t>PC5</w:t>
            </w:r>
          </w:p>
          <w:p w14:paraId="378D880C" w14:textId="77777777" w:rsidR="00260EBF" w:rsidRPr="00134124" w:rsidRDefault="00260EBF" w:rsidP="00940B6A">
            <w:pPr>
              <w:pStyle w:val="TAL"/>
              <w:rPr>
                <w:rFonts w:cs="Arial"/>
                <w:bCs/>
                <w:color w:val="000000"/>
                <w:szCs w:val="18"/>
              </w:rPr>
            </w:pPr>
            <w:r w:rsidRPr="00134124">
              <w:rPr>
                <w:rFonts w:cs="Arial"/>
                <w:bCs/>
                <w:color w:val="000000"/>
                <w:szCs w:val="18"/>
              </w:rPr>
              <w:t>Max TRP</w:t>
            </w:r>
          </w:p>
          <w:p w14:paraId="4BA91099" w14:textId="77777777" w:rsidR="00260EBF" w:rsidRPr="00134124" w:rsidRDefault="00260EBF" w:rsidP="00940B6A">
            <w:pPr>
              <w:pStyle w:val="TAL"/>
              <w:rPr>
                <w:rFonts w:cs="Arial"/>
                <w:bCs/>
                <w:color w:val="000000"/>
                <w:szCs w:val="18"/>
              </w:rPr>
            </w:pPr>
            <w:r w:rsidRPr="00134124">
              <w:rPr>
                <w:rFonts w:cs="Arial"/>
                <w:bCs/>
                <w:color w:val="000000"/>
                <w:szCs w:val="18"/>
              </w:rPr>
              <w:t>Max Device size ≤ 30 cm</w:t>
            </w:r>
          </w:p>
          <w:p w14:paraId="2FEE8810" w14:textId="77777777" w:rsidR="00260EBF" w:rsidRPr="00134124" w:rsidRDefault="00260EBF" w:rsidP="00940B6A">
            <w:pPr>
              <w:pStyle w:val="TAL"/>
              <w:rPr>
                <w:rFonts w:cs="Arial"/>
                <w:bCs/>
                <w:color w:val="000000"/>
                <w:szCs w:val="18"/>
              </w:rPr>
            </w:pPr>
            <w:r w:rsidRPr="00134124">
              <w:rPr>
                <w:rFonts w:cs="Arial"/>
                <w:bCs/>
                <w:color w:val="000000"/>
                <w:szCs w:val="18"/>
              </w:rPr>
              <w:t>±4.64 dB (FR2a, NTC testing)</w:t>
            </w:r>
          </w:p>
          <w:p w14:paraId="6CE6966A" w14:textId="77777777" w:rsidR="00260EBF" w:rsidRPr="00134124" w:rsidRDefault="00260EBF" w:rsidP="00940B6A">
            <w:pPr>
              <w:pStyle w:val="TAL"/>
              <w:rPr>
                <w:rFonts w:cs="v4.2.0"/>
              </w:rPr>
            </w:pPr>
            <w:r w:rsidRPr="00134124">
              <w:rPr>
                <w:rFonts w:cs="Arial"/>
                <w:bCs/>
                <w:color w:val="000000"/>
                <w:szCs w:val="18"/>
              </w:rPr>
              <w:t>± 4.90 dB (FR2a, ETC testing)</w:t>
            </w:r>
          </w:p>
        </w:tc>
        <w:tc>
          <w:tcPr>
            <w:tcW w:w="2949" w:type="dxa"/>
          </w:tcPr>
          <w:p w14:paraId="65256115" w14:textId="77777777" w:rsidR="00260EBF" w:rsidRPr="00134124" w:rsidRDefault="00260EBF" w:rsidP="00940B6A">
            <w:pPr>
              <w:pStyle w:val="TAL"/>
              <w:rPr>
                <w:rFonts w:cs="Arial"/>
                <w:snapToGrid w:val="0"/>
                <w:lang w:eastAsia="sv-SE"/>
              </w:rPr>
            </w:pPr>
            <w:r w:rsidRPr="00134124">
              <w:rPr>
                <w:rFonts w:cs="Arial"/>
                <w:snapToGrid w:val="0"/>
              </w:rPr>
              <w:t>MTSU = 1.00 x MU (from Table B.3-2 in TR 38.903)</w:t>
            </w:r>
          </w:p>
        </w:tc>
      </w:tr>
      <w:tr w:rsidR="00260EBF" w:rsidRPr="00134124" w14:paraId="4FAF7407" w14:textId="77777777" w:rsidTr="00F06F96">
        <w:trPr>
          <w:cantSplit/>
          <w:jc w:val="center"/>
        </w:trPr>
        <w:tc>
          <w:tcPr>
            <w:tcW w:w="2721" w:type="dxa"/>
          </w:tcPr>
          <w:p w14:paraId="35BDEB3A" w14:textId="77777777" w:rsidR="00260EBF" w:rsidRPr="00134124" w:rsidRDefault="00260EBF" w:rsidP="00940B6A">
            <w:pPr>
              <w:pStyle w:val="TAL"/>
              <w:rPr>
                <w:rFonts w:cs="v4.2.0"/>
              </w:rPr>
            </w:pPr>
            <w:r w:rsidRPr="00134124">
              <w:rPr>
                <w:rFonts w:cs="v4.2.0"/>
              </w:rPr>
              <w:t>6.2.1.1_1 UE maximum output power – EIRP (Rel-16 and forward)</w:t>
            </w:r>
          </w:p>
        </w:tc>
        <w:tc>
          <w:tcPr>
            <w:tcW w:w="3628" w:type="dxa"/>
          </w:tcPr>
          <w:p w14:paraId="51F5E02B" w14:textId="77777777" w:rsidR="00260EBF" w:rsidRPr="00134124" w:rsidRDefault="00260EBF" w:rsidP="00940B6A">
            <w:pPr>
              <w:pStyle w:val="TAL"/>
              <w:rPr>
                <w:rFonts w:cs="Arial"/>
                <w:bCs/>
                <w:color w:val="000000"/>
                <w:szCs w:val="18"/>
                <w:u w:val="single"/>
              </w:rPr>
            </w:pPr>
            <w:r w:rsidRPr="00134124">
              <w:rPr>
                <w:rFonts w:cs="Arial"/>
                <w:bCs/>
                <w:color w:val="000000"/>
                <w:szCs w:val="18"/>
                <w:u w:val="single"/>
              </w:rPr>
              <w:t>Same as 6.2.1.1</w:t>
            </w:r>
          </w:p>
        </w:tc>
        <w:tc>
          <w:tcPr>
            <w:tcW w:w="2949" w:type="dxa"/>
          </w:tcPr>
          <w:p w14:paraId="60A5B221" w14:textId="77777777" w:rsidR="00260EBF" w:rsidRPr="00134124" w:rsidRDefault="00260EBF" w:rsidP="00940B6A">
            <w:pPr>
              <w:pStyle w:val="TAL"/>
              <w:rPr>
                <w:rFonts w:cs="Arial"/>
                <w:snapToGrid w:val="0"/>
              </w:rPr>
            </w:pPr>
          </w:p>
        </w:tc>
      </w:tr>
      <w:tr w:rsidR="00260EBF" w:rsidRPr="00134124" w14:paraId="38469DEE" w14:textId="77777777" w:rsidTr="00F06F96">
        <w:trPr>
          <w:cantSplit/>
          <w:jc w:val="center"/>
        </w:trPr>
        <w:tc>
          <w:tcPr>
            <w:tcW w:w="2721" w:type="dxa"/>
          </w:tcPr>
          <w:p w14:paraId="19031ACB" w14:textId="77777777" w:rsidR="00260EBF" w:rsidRPr="00134124" w:rsidRDefault="00260EBF" w:rsidP="00940B6A">
            <w:pPr>
              <w:pStyle w:val="TAL"/>
              <w:rPr>
                <w:rFonts w:cs="v4.2.0"/>
              </w:rPr>
            </w:pPr>
            <w:r w:rsidRPr="00134124">
              <w:rPr>
                <w:rFonts w:cs="v4.2.0"/>
              </w:rPr>
              <w:t>6.2.1.2 UE maximum output power (Spherical coverage)</w:t>
            </w:r>
          </w:p>
        </w:tc>
        <w:tc>
          <w:tcPr>
            <w:tcW w:w="3628" w:type="dxa"/>
          </w:tcPr>
          <w:p w14:paraId="2727A6F4" w14:textId="77777777" w:rsidR="00260EBF" w:rsidRPr="00134124" w:rsidRDefault="00260EBF" w:rsidP="00940B6A">
            <w:pPr>
              <w:pStyle w:val="TAL"/>
              <w:rPr>
                <w:rFonts w:cs="Arial"/>
                <w:bCs/>
                <w:color w:val="000000"/>
                <w:szCs w:val="18"/>
              </w:rPr>
            </w:pPr>
            <w:r w:rsidRPr="00134124">
              <w:rPr>
                <w:rFonts w:cs="Arial"/>
                <w:bCs/>
                <w:color w:val="000000"/>
                <w:szCs w:val="18"/>
                <w:u w:val="single"/>
              </w:rPr>
              <w:t>PC3</w:t>
            </w:r>
          </w:p>
          <w:p w14:paraId="373CA3E0"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C679BEC"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4.78 dB (FR2a)</w:t>
            </w:r>
          </w:p>
          <w:p w14:paraId="1DD57485"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5.38 dB (FR2b)</w:t>
            </w:r>
          </w:p>
          <w:p w14:paraId="20E3C63E" w14:textId="5F1BAB72" w:rsidR="00260EBF" w:rsidRPr="00134124" w:rsidRDefault="00260EBF" w:rsidP="00940B6A">
            <w:pPr>
              <w:pStyle w:val="TAL"/>
              <w:rPr>
                <w:rFonts w:cs="Arial"/>
                <w:bCs/>
                <w:color w:val="000000"/>
                <w:szCs w:val="18"/>
              </w:rPr>
            </w:pPr>
            <w:del w:id="1537" w:author="Anritsu" w:date="2023-10-23T18:40:00Z">
              <w:r w:rsidRPr="00134124" w:rsidDel="00260EBF">
                <w:rPr>
                  <w:rFonts w:cs="Arial"/>
                  <w:bCs/>
                  <w:color w:val="000000"/>
                  <w:szCs w:val="18"/>
                </w:rPr>
                <w:delText xml:space="preserve">TBD </w:delText>
              </w:r>
            </w:del>
            <w:ins w:id="1538" w:author="Anritsu" w:date="2023-10-23T18:43:00Z">
              <w:r w:rsidRPr="00134124">
                <w:rPr>
                  <w:rFonts w:cs="Arial"/>
                </w:rPr>
                <w:t>±</w:t>
              </w:r>
              <w:r>
                <w:rPr>
                  <w:rFonts w:cs="Arial"/>
                </w:rPr>
                <w:t>6</w:t>
              </w:r>
            </w:ins>
            <w:ins w:id="1539" w:author="Anritsu" w:date="2023-10-23T18:40:00Z">
              <w:r>
                <w:rPr>
                  <w:rFonts w:cs="Arial"/>
                  <w:bCs/>
                  <w:color w:val="000000"/>
                  <w:szCs w:val="18"/>
                </w:rPr>
                <w:t>.12</w:t>
              </w:r>
            </w:ins>
            <w:ins w:id="1540" w:author="Anritsu" w:date="2023-10-23T18:41:00Z">
              <w:r>
                <w:rPr>
                  <w:rFonts w:cs="Arial"/>
                  <w:bCs/>
                  <w:color w:val="000000"/>
                  <w:szCs w:val="18"/>
                </w:rPr>
                <w:t xml:space="preserve"> dB</w:t>
              </w:r>
            </w:ins>
            <w:ins w:id="1541" w:author="Anritsu" w:date="2023-10-23T18:40:00Z">
              <w:r w:rsidRPr="00134124">
                <w:rPr>
                  <w:rFonts w:cs="Arial"/>
                  <w:bCs/>
                  <w:color w:val="000000"/>
                  <w:szCs w:val="18"/>
                </w:rPr>
                <w:t xml:space="preserve"> </w:t>
              </w:r>
            </w:ins>
            <w:r w:rsidRPr="00134124">
              <w:rPr>
                <w:rFonts w:cs="Arial"/>
                <w:bCs/>
                <w:color w:val="000000"/>
                <w:szCs w:val="18"/>
              </w:rPr>
              <w:t>(FR2c)</w:t>
            </w:r>
          </w:p>
          <w:p w14:paraId="5D390DA4" w14:textId="77777777" w:rsidR="00260EBF" w:rsidRPr="00134124" w:rsidRDefault="00260EBF" w:rsidP="00940B6A">
            <w:pPr>
              <w:pStyle w:val="TAL"/>
              <w:rPr>
                <w:rFonts w:cs="Arial"/>
                <w:bCs/>
                <w:color w:val="000000"/>
                <w:szCs w:val="18"/>
                <w:u w:val="single"/>
              </w:rPr>
            </w:pPr>
            <w:r w:rsidRPr="00134124">
              <w:rPr>
                <w:rFonts w:cs="Arial"/>
                <w:bCs/>
                <w:color w:val="000000"/>
                <w:szCs w:val="18"/>
                <w:u w:val="single"/>
              </w:rPr>
              <w:t>PC1</w:t>
            </w:r>
          </w:p>
          <w:p w14:paraId="70CD339A" w14:textId="77777777" w:rsidR="00260EBF" w:rsidRPr="00134124" w:rsidRDefault="00260EBF" w:rsidP="00940B6A">
            <w:pPr>
              <w:pStyle w:val="TAL"/>
              <w:rPr>
                <w:rFonts w:cs="Arial"/>
                <w:bCs/>
                <w:color w:val="000000"/>
                <w:szCs w:val="18"/>
              </w:rPr>
            </w:pPr>
            <w:r w:rsidRPr="00134124">
              <w:rPr>
                <w:rFonts w:cs="Arial"/>
                <w:bCs/>
                <w:color w:val="000000"/>
                <w:szCs w:val="18"/>
              </w:rPr>
              <w:t>Max Device size ≤ 30 cm</w:t>
            </w:r>
          </w:p>
          <w:p w14:paraId="0B4191C9"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4.69 dB (FR2a)</w:t>
            </w:r>
          </w:p>
          <w:p w14:paraId="6D8282CA" w14:textId="77777777" w:rsidR="00260EBF" w:rsidRPr="00134124" w:rsidRDefault="00260EBF" w:rsidP="00940B6A">
            <w:pPr>
              <w:pStyle w:val="TAL"/>
              <w:rPr>
                <w:rFonts w:cs="v4.2.0"/>
              </w:rPr>
            </w:pPr>
            <w:r w:rsidRPr="00134124">
              <w:rPr>
                <w:rFonts w:cs="Arial"/>
              </w:rPr>
              <w:t>±</w:t>
            </w:r>
            <w:r w:rsidRPr="00134124">
              <w:rPr>
                <w:rFonts w:cs="Arial"/>
                <w:bCs/>
                <w:color w:val="000000"/>
                <w:szCs w:val="18"/>
              </w:rPr>
              <w:t>4.84 dB (FR2b)</w:t>
            </w:r>
          </w:p>
        </w:tc>
        <w:tc>
          <w:tcPr>
            <w:tcW w:w="2949" w:type="dxa"/>
          </w:tcPr>
          <w:p w14:paraId="42E0771E" w14:textId="77777777" w:rsidR="00260EBF" w:rsidRPr="00134124" w:rsidRDefault="00260EBF" w:rsidP="00940B6A">
            <w:pPr>
              <w:pStyle w:val="TAL"/>
              <w:rPr>
                <w:rFonts w:cs="Arial"/>
                <w:snapToGrid w:val="0"/>
                <w:lang w:eastAsia="sv-SE"/>
              </w:rPr>
            </w:pPr>
            <w:r w:rsidRPr="00134124">
              <w:rPr>
                <w:rFonts w:cs="Arial"/>
                <w:snapToGrid w:val="0"/>
              </w:rPr>
              <w:t>MTSU = 1.00 x MU (from Table B.3-3 in TR 38.903)</w:t>
            </w:r>
          </w:p>
        </w:tc>
      </w:tr>
      <w:tr w:rsidR="00260EBF" w:rsidRPr="00134124" w14:paraId="0AF66130" w14:textId="77777777" w:rsidTr="00F06F96">
        <w:trPr>
          <w:cantSplit/>
          <w:jc w:val="center"/>
        </w:trPr>
        <w:tc>
          <w:tcPr>
            <w:tcW w:w="2721" w:type="dxa"/>
          </w:tcPr>
          <w:p w14:paraId="082579BF" w14:textId="77777777" w:rsidR="00260EBF" w:rsidRPr="00134124" w:rsidRDefault="00260EBF" w:rsidP="00940B6A">
            <w:pPr>
              <w:pStyle w:val="TAL"/>
              <w:rPr>
                <w:rFonts w:cs="v4.2.0"/>
              </w:rPr>
            </w:pPr>
            <w:r w:rsidRPr="00134124">
              <w:rPr>
                <w:rFonts w:cs="v4.2.0"/>
              </w:rPr>
              <w:t>6.2.1.2_1 UE maximum output power – Spherical coverage (Rel16 and forward)</w:t>
            </w:r>
          </w:p>
        </w:tc>
        <w:tc>
          <w:tcPr>
            <w:tcW w:w="3628" w:type="dxa"/>
          </w:tcPr>
          <w:p w14:paraId="20BC5667" w14:textId="77777777" w:rsidR="00260EBF" w:rsidRPr="00134124" w:rsidRDefault="00260EBF" w:rsidP="00940B6A">
            <w:pPr>
              <w:pStyle w:val="TAL"/>
              <w:rPr>
                <w:rFonts w:cs="Arial"/>
                <w:bCs/>
                <w:color w:val="000000"/>
                <w:szCs w:val="18"/>
                <w:u w:val="single"/>
              </w:rPr>
            </w:pPr>
            <w:r w:rsidRPr="00134124">
              <w:rPr>
                <w:rFonts w:cs="Arial"/>
                <w:bCs/>
                <w:color w:val="000000"/>
                <w:szCs w:val="18"/>
                <w:u w:val="single"/>
              </w:rPr>
              <w:t>Same as 6.2.1.2</w:t>
            </w:r>
          </w:p>
        </w:tc>
        <w:tc>
          <w:tcPr>
            <w:tcW w:w="2949" w:type="dxa"/>
          </w:tcPr>
          <w:p w14:paraId="744B61DD" w14:textId="77777777" w:rsidR="00260EBF" w:rsidRPr="00134124" w:rsidRDefault="00260EBF" w:rsidP="00940B6A">
            <w:pPr>
              <w:pStyle w:val="TAL"/>
              <w:rPr>
                <w:rFonts w:cs="Arial"/>
                <w:snapToGrid w:val="0"/>
              </w:rPr>
            </w:pPr>
          </w:p>
        </w:tc>
      </w:tr>
      <w:tr w:rsidR="00260EBF" w:rsidRPr="00134124" w14:paraId="05C1C2F5" w14:textId="77777777" w:rsidTr="00F06F96">
        <w:trPr>
          <w:cantSplit/>
          <w:jc w:val="center"/>
        </w:trPr>
        <w:tc>
          <w:tcPr>
            <w:tcW w:w="2721" w:type="dxa"/>
          </w:tcPr>
          <w:p w14:paraId="28FB1254"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6.2.2 UE maximum output power reduction</w:t>
            </w:r>
          </w:p>
        </w:tc>
        <w:tc>
          <w:tcPr>
            <w:tcW w:w="3628" w:type="dxa"/>
          </w:tcPr>
          <w:p w14:paraId="42FAFA94"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316BE658"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13708B00"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5F9127FC"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2A7D972D" w14:textId="5146BB44" w:rsidR="00260EBF" w:rsidRPr="00134124" w:rsidRDefault="00260EBF" w:rsidP="00260EBF">
            <w:pPr>
              <w:keepNext/>
              <w:keepLines/>
              <w:spacing w:after="0"/>
              <w:rPr>
                <w:ins w:id="1542" w:author="Anritsu" w:date="2023-10-23T18:41:00Z"/>
                <w:rFonts w:ascii="Arial" w:hAnsi="Arial" w:cs="Arial"/>
                <w:bCs/>
                <w:color w:val="000000"/>
                <w:sz w:val="18"/>
                <w:szCs w:val="18"/>
              </w:rPr>
            </w:pPr>
            <w:ins w:id="1543" w:author="Anritsu" w:date="2023-10-23T18:41:00Z">
              <w:r w:rsidRPr="00134124">
                <w:rPr>
                  <w:rFonts w:ascii="Arial" w:hAnsi="Arial" w:cs="Arial"/>
                  <w:sz w:val="18"/>
                </w:rPr>
                <w:t>±</w:t>
              </w:r>
              <w:r>
                <w:rPr>
                  <w:rFonts w:ascii="Arial" w:hAnsi="Arial" w:cs="Arial"/>
                  <w:bCs/>
                  <w:color w:val="000000"/>
                  <w:sz w:val="18"/>
                  <w:szCs w:val="18"/>
                </w:rPr>
                <w:t>6.16</w:t>
              </w:r>
              <w:r w:rsidRPr="00134124">
                <w:rPr>
                  <w:rFonts w:ascii="Arial" w:hAnsi="Arial" w:cs="Arial"/>
                  <w:bCs/>
                  <w:color w:val="000000"/>
                  <w:sz w:val="18"/>
                  <w:szCs w:val="18"/>
                </w:rPr>
                <w:t xml:space="preserve"> dB (FR2</w:t>
              </w:r>
              <w:r>
                <w:rPr>
                  <w:rFonts w:ascii="Arial" w:hAnsi="Arial" w:cs="Arial"/>
                  <w:bCs/>
                  <w:color w:val="000000"/>
                  <w:sz w:val="18"/>
                  <w:szCs w:val="18"/>
                </w:rPr>
                <w:t>c</w:t>
              </w:r>
              <w:r w:rsidRPr="00134124">
                <w:rPr>
                  <w:rFonts w:ascii="Arial" w:hAnsi="Arial" w:cs="Arial"/>
                  <w:bCs/>
                  <w:color w:val="000000"/>
                  <w:sz w:val="18"/>
                  <w:szCs w:val="18"/>
                </w:rPr>
                <w:t>, NTC testing)</w:t>
              </w:r>
            </w:ins>
          </w:p>
          <w:p w14:paraId="5EB7D619"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±5.38 dB (FR2a, ETC testing)</w:t>
            </w:r>
          </w:p>
          <w:p w14:paraId="4D9D57F8"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±5.56 dB (FR2b, ETC testing)</w:t>
            </w:r>
          </w:p>
          <w:p w14:paraId="4E242102" w14:textId="1F965445" w:rsidR="00260EBF" w:rsidRPr="00134124" w:rsidRDefault="00260EBF" w:rsidP="00260EBF">
            <w:pPr>
              <w:keepNext/>
              <w:keepLines/>
              <w:spacing w:after="0"/>
              <w:rPr>
                <w:ins w:id="1544" w:author="Anritsu" w:date="2023-10-23T18:41:00Z"/>
                <w:rFonts w:ascii="Arial" w:hAnsi="Arial" w:cs="v4.2.0"/>
                <w:sz w:val="18"/>
              </w:rPr>
            </w:pPr>
            <w:ins w:id="1545" w:author="Anritsu" w:date="2023-10-23T18:41:00Z">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ins>
          </w:p>
          <w:p w14:paraId="2844AB99" w14:textId="77777777" w:rsidR="00260EBF" w:rsidRPr="00260EBF" w:rsidRDefault="00260EBF" w:rsidP="00940B6A">
            <w:pPr>
              <w:keepNext/>
              <w:keepLines/>
              <w:spacing w:after="0"/>
              <w:rPr>
                <w:rFonts w:ascii="Arial" w:hAnsi="Arial" w:cs="v4.2.0"/>
                <w:sz w:val="18"/>
              </w:rPr>
            </w:pPr>
          </w:p>
          <w:p w14:paraId="6D77D2A3"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PC1</w:t>
            </w:r>
          </w:p>
          <w:p w14:paraId="28D8B10D"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Max Device size ≤ 30 cm</w:t>
            </w:r>
          </w:p>
          <w:p w14:paraId="1C0D00B0"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±5.33 dB (FR2a, NTC testing)</w:t>
            </w:r>
          </w:p>
          <w:p w14:paraId="39E025EC"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±5.50 dB (FR2b, NTC testing)</w:t>
            </w:r>
          </w:p>
          <w:p w14:paraId="671B9B3C"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±5.60 dB (FR2a, ETC testing)</w:t>
            </w:r>
          </w:p>
          <w:p w14:paraId="291F3819"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±5.77 dB (FR2b, ETC testing)</w:t>
            </w:r>
          </w:p>
          <w:p w14:paraId="2DB7CEC1" w14:textId="77777777" w:rsidR="00260EBF" w:rsidRPr="00134124" w:rsidRDefault="00260EBF" w:rsidP="00940B6A">
            <w:pPr>
              <w:keepNext/>
              <w:keepLines/>
              <w:spacing w:after="0"/>
              <w:rPr>
                <w:rFonts w:ascii="Arial" w:hAnsi="Arial" w:cs="v4.2.0"/>
                <w:sz w:val="18"/>
              </w:rPr>
            </w:pPr>
          </w:p>
          <w:p w14:paraId="7F839A60" w14:textId="77777777" w:rsidR="00260EBF" w:rsidRPr="00134124" w:rsidRDefault="00260EBF" w:rsidP="00940B6A">
            <w:pPr>
              <w:keepNext/>
              <w:keepLines/>
              <w:spacing w:after="0"/>
              <w:rPr>
                <w:rFonts w:ascii="Arial" w:hAnsi="Arial" w:cs="v4.2.0"/>
                <w:sz w:val="18"/>
                <w:u w:val="single"/>
              </w:rPr>
            </w:pPr>
            <w:r w:rsidRPr="00134124">
              <w:rPr>
                <w:rFonts w:ascii="Arial" w:hAnsi="Arial" w:cs="v4.2.0"/>
                <w:sz w:val="18"/>
                <w:u w:val="single"/>
              </w:rPr>
              <w:t>PC5</w:t>
            </w:r>
          </w:p>
          <w:p w14:paraId="76C65406"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Max Device size ≤ 30 cm</w:t>
            </w:r>
          </w:p>
          <w:p w14:paraId="319273D3"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±5.33 dB (FR2a, NTC testing)</w:t>
            </w:r>
          </w:p>
          <w:p w14:paraId="5A72330D"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±5.60 dB (FR2a, ETC testing)</w:t>
            </w:r>
          </w:p>
        </w:tc>
        <w:tc>
          <w:tcPr>
            <w:tcW w:w="2949" w:type="dxa"/>
          </w:tcPr>
          <w:p w14:paraId="6A1D6BE9" w14:textId="77777777" w:rsidR="00260EBF" w:rsidRPr="00134124" w:rsidRDefault="00260EBF" w:rsidP="00940B6A">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260EBF" w:rsidRPr="00134124" w14:paraId="09AE7B68" w14:textId="77777777" w:rsidTr="00F06F96">
        <w:trPr>
          <w:cantSplit/>
          <w:jc w:val="center"/>
        </w:trPr>
        <w:tc>
          <w:tcPr>
            <w:tcW w:w="2721" w:type="dxa"/>
          </w:tcPr>
          <w:p w14:paraId="7560E766" w14:textId="77777777" w:rsidR="00260EBF" w:rsidRPr="00134124" w:rsidRDefault="00260EBF" w:rsidP="00940B6A">
            <w:pPr>
              <w:pStyle w:val="TAL"/>
              <w:rPr>
                <w:rFonts w:cs="v4.2.0"/>
              </w:rPr>
            </w:pPr>
            <w:r w:rsidRPr="00134124">
              <w:rPr>
                <w:rFonts w:cs="v4.2.0"/>
              </w:rPr>
              <w:t>6.2.2_1 UE maximum output power reduction enhancements</w:t>
            </w:r>
          </w:p>
        </w:tc>
        <w:tc>
          <w:tcPr>
            <w:tcW w:w="3628" w:type="dxa"/>
          </w:tcPr>
          <w:p w14:paraId="219A2F50" w14:textId="1DDE0DC5" w:rsidR="00260EBF" w:rsidRPr="00134124" w:rsidRDefault="00260EBF" w:rsidP="00940B6A">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ins w:id="1546" w:author="Anritsu" w:date="2023-10-23T18:42:00Z">
              <w:r>
                <w:rPr>
                  <w:rFonts w:ascii="Arial" w:hAnsi="Arial" w:cs="Arial"/>
                  <w:bCs/>
                  <w:color w:val="000000"/>
                  <w:sz w:val="18"/>
                  <w:szCs w:val="18"/>
                  <w:u w:val="single"/>
                </w:rPr>
                <w:t>, FR2c</w:t>
              </w:r>
            </w:ins>
          </w:p>
          <w:p w14:paraId="3315E243" w14:textId="77777777" w:rsidR="00260EBF" w:rsidRPr="00134124" w:rsidRDefault="00260EBF" w:rsidP="00940B6A">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6995E1C7" w14:textId="4679A402" w:rsidR="00260EBF" w:rsidRPr="00134124" w:rsidDel="00260EBF" w:rsidRDefault="00260EBF" w:rsidP="00260EBF">
            <w:pPr>
              <w:keepNext/>
              <w:keepLines/>
              <w:spacing w:after="0"/>
              <w:rPr>
                <w:del w:id="1547" w:author="Anritsu" w:date="2023-10-23T18:42:00Z"/>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36038D66" w14:textId="5FB35A69" w:rsidR="00260EBF" w:rsidRPr="00134124" w:rsidDel="00260EBF" w:rsidRDefault="00260EBF" w:rsidP="00260EBF">
            <w:pPr>
              <w:keepNext/>
              <w:keepLines/>
              <w:spacing w:after="0"/>
              <w:rPr>
                <w:del w:id="1548" w:author="Anritsu" w:date="2023-10-23T18:42:00Z"/>
                <w:rFonts w:ascii="Arial" w:hAnsi="Arial" w:cs="Arial"/>
                <w:bCs/>
                <w:color w:val="000000"/>
                <w:sz w:val="18"/>
                <w:szCs w:val="18"/>
                <w:u w:val="single"/>
              </w:rPr>
            </w:pPr>
            <w:del w:id="1549" w:author="Anritsu" w:date="2023-10-23T18:42:00Z">
              <w:r w:rsidRPr="00134124" w:rsidDel="00260EBF">
                <w:rPr>
                  <w:rFonts w:ascii="Arial" w:hAnsi="Arial" w:cs="Arial"/>
                  <w:bCs/>
                  <w:color w:val="000000"/>
                  <w:sz w:val="18"/>
                  <w:szCs w:val="18"/>
                  <w:u w:val="single"/>
                </w:rPr>
                <w:delText>TBD (FR2c, NTC testing)</w:delText>
              </w:r>
            </w:del>
          </w:p>
          <w:p w14:paraId="4154506E" w14:textId="67AE2C6E" w:rsidR="00260EBF" w:rsidRPr="00134124" w:rsidRDefault="00260EBF" w:rsidP="00260EBF">
            <w:pPr>
              <w:keepNext/>
              <w:keepLines/>
              <w:spacing w:after="0"/>
              <w:rPr>
                <w:rFonts w:ascii="Arial" w:hAnsi="Arial" w:cs="Arial"/>
                <w:bCs/>
                <w:color w:val="000000"/>
                <w:sz w:val="18"/>
                <w:szCs w:val="18"/>
                <w:u w:val="single"/>
              </w:rPr>
            </w:pPr>
            <w:del w:id="1550" w:author="Anritsu" w:date="2023-10-23T18:42:00Z">
              <w:r w:rsidRPr="00134124" w:rsidDel="00260EBF">
                <w:rPr>
                  <w:rFonts w:ascii="Arial" w:hAnsi="Arial" w:cs="Arial"/>
                  <w:bCs/>
                  <w:color w:val="000000"/>
                  <w:sz w:val="18"/>
                  <w:szCs w:val="18"/>
                  <w:u w:val="single"/>
                </w:rPr>
                <w:delText>TBD (FR2c, ETC testing)</w:delText>
              </w:r>
            </w:del>
          </w:p>
        </w:tc>
        <w:tc>
          <w:tcPr>
            <w:tcW w:w="2949" w:type="dxa"/>
          </w:tcPr>
          <w:p w14:paraId="5A9E65A6" w14:textId="77777777" w:rsidR="00260EBF" w:rsidRPr="00134124" w:rsidRDefault="00260EBF" w:rsidP="00940B6A">
            <w:pPr>
              <w:pStyle w:val="TAL"/>
              <w:rPr>
                <w:rFonts w:cs="Arial"/>
                <w:snapToGrid w:val="0"/>
                <w:lang w:eastAsia="sv-SE"/>
              </w:rPr>
            </w:pPr>
            <w:r w:rsidRPr="00134124">
              <w:rPr>
                <w:rFonts w:cs="Arial"/>
                <w:snapToGrid w:val="0"/>
                <w:lang w:eastAsia="sv-SE"/>
              </w:rPr>
              <w:t>MTSU = 1.00 x MU (from Table B.4-1 in TR 38.903)</w:t>
            </w:r>
          </w:p>
        </w:tc>
      </w:tr>
      <w:tr w:rsidR="00260EBF" w:rsidRPr="00134124" w14:paraId="424C39FA" w14:textId="77777777" w:rsidTr="00F06F96">
        <w:trPr>
          <w:cantSplit/>
          <w:jc w:val="center"/>
        </w:trPr>
        <w:tc>
          <w:tcPr>
            <w:tcW w:w="2721" w:type="dxa"/>
          </w:tcPr>
          <w:p w14:paraId="05C1000E" w14:textId="77777777" w:rsidR="00260EBF" w:rsidRPr="00134124" w:rsidRDefault="00260EBF" w:rsidP="00940B6A">
            <w:pPr>
              <w:pStyle w:val="TAL"/>
              <w:rPr>
                <w:rFonts w:cs="v4.2.0"/>
              </w:rPr>
            </w:pPr>
            <w:r w:rsidRPr="00134124">
              <w:rPr>
                <w:rFonts w:cs="v4.2.0"/>
              </w:rPr>
              <w:t>6.2.3 UE maximum output power with additional requirements</w:t>
            </w:r>
          </w:p>
        </w:tc>
        <w:tc>
          <w:tcPr>
            <w:tcW w:w="3628" w:type="dxa"/>
          </w:tcPr>
          <w:p w14:paraId="582BC033"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tcPr>
          <w:p w14:paraId="21793753" w14:textId="77777777" w:rsidR="00260EBF" w:rsidRPr="00134124" w:rsidRDefault="00260EBF" w:rsidP="00940B6A">
            <w:pPr>
              <w:pStyle w:val="TAL"/>
              <w:rPr>
                <w:rFonts w:cs="Arial"/>
                <w:snapToGrid w:val="0"/>
                <w:lang w:eastAsia="sv-SE"/>
              </w:rPr>
            </w:pPr>
          </w:p>
        </w:tc>
      </w:tr>
      <w:tr w:rsidR="00260EBF" w:rsidRPr="00134124" w14:paraId="78F6E62E" w14:textId="77777777" w:rsidTr="00F06F96">
        <w:trPr>
          <w:cantSplit/>
          <w:jc w:val="center"/>
        </w:trPr>
        <w:tc>
          <w:tcPr>
            <w:tcW w:w="9298" w:type="dxa"/>
            <w:gridSpan w:val="3"/>
          </w:tcPr>
          <w:p w14:paraId="209E6E37" w14:textId="4C9527CA" w:rsidR="00260EBF" w:rsidRPr="00134124" w:rsidRDefault="00260EBF" w:rsidP="00940B6A">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60EBF" w:rsidRPr="00134124" w14:paraId="48D5B42D" w14:textId="77777777" w:rsidTr="00F06F96">
        <w:trPr>
          <w:cantSplit/>
          <w:jc w:val="center"/>
        </w:trPr>
        <w:tc>
          <w:tcPr>
            <w:tcW w:w="2721" w:type="dxa"/>
          </w:tcPr>
          <w:p w14:paraId="796A395C" w14:textId="77777777" w:rsidR="00260EBF" w:rsidRPr="00134124" w:rsidRDefault="00260EBF" w:rsidP="00940B6A">
            <w:pPr>
              <w:pStyle w:val="TAL"/>
              <w:rPr>
                <w:rFonts w:cs="v4.2.0"/>
              </w:rPr>
            </w:pPr>
            <w:r w:rsidRPr="00134124">
              <w:rPr>
                <w:rFonts w:cs="v4.2.0"/>
              </w:rPr>
              <w:t>6.3.1 Minimum output power</w:t>
            </w:r>
          </w:p>
        </w:tc>
        <w:tc>
          <w:tcPr>
            <w:tcW w:w="3628" w:type="dxa"/>
          </w:tcPr>
          <w:p w14:paraId="7B276CA3" w14:textId="77777777" w:rsidR="00260EBF" w:rsidRPr="00134124" w:rsidRDefault="00260EBF" w:rsidP="00940B6A">
            <w:pPr>
              <w:pStyle w:val="TAL"/>
              <w:rPr>
                <w:rFonts w:cs="Arial"/>
                <w:bCs/>
                <w:color w:val="000000"/>
                <w:szCs w:val="18"/>
              </w:rPr>
            </w:pPr>
            <w:r w:rsidRPr="00134124">
              <w:rPr>
                <w:rFonts w:cs="Arial"/>
                <w:bCs/>
                <w:color w:val="000000"/>
                <w:szCs w:val="18"/>
                <w:u w:val="single"/>
              </w:rPr>
              <w:t>PC1</w:t>
            </w:r>
          </w:p>
          <w:p w14:paraId="327FB0E9" w14:textId="77777777" w:rsidR="00260EBF" w:rsidRPr="00134124" w:rsidRDefault="00260EBF" w:rsidP="00940B6A">
            <w:pPr>
              <w:pStyle w:val="TAL"/>
              <w:rPr>
                <w:rFonts w:cs="Arial"/>
                <w:bCs/>
                <w:color w:val="000000"/>
                <w:szCs w:val="18"/>
              </w:rPr>
            </w:pPr>
            <w:r w:rsidRPr="00134124">
              <w:rPr>
                <w:rFonts w:cs="Arial"/>
                <w:bCs/>
                <w:color w:val="000000"/>
                <w:szCs w:val="18"/>
              </w:rPr>
              <w:t>Minimum peak EIRP, Max EIRP</w:t>
            </w:r>
          </w:p>
          <w:p w14:paraId="67B2B2AF"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D7DCDD2" w14:textId="77777777" w:rsidR="00260EBF" w:rsidRPr="00134124" w:rsidRDefault="00260EBF" w:rsidP="00940B6A">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6E4DE0DB" w14:textId="77777777" w:rsidR="00260EBF" w:rsidRPr="00134124" w:rsidRDefault="00260EBF" w:rsidP="00940B6A">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3CB81D28" w14:textId="77777777" w:rsidR="00260EBF" w:rsidRPr="00134124" w:rsidRDefault="00260EBF" w:rsidP="00940B6A">
            <w:pPr>
              <w:pStyle w:val="TAL"/>
              <w:rPr>
                <w:rFonts w:cs="Arial"/>
                <w:bCs/>
                <w:color w:val="000000"/>
                <w:szCs w:val="18"/>
              </w:rPr>
            </w:pPr>
            <w:r w:rsidRPr="00134124">
              <w:rPr>
                <w:rFonts w:cs="Arial"/>
                <w:bCs/>
                <w:color w:val="000000"/>
                <w:szCs w:val="18"/>
              </w:rPr>
              <w:t>5.92 dB (FR2a, ETC testing)</w:t>
            </w:r>
          </w:p>
          <w:p w14:paraId="7E435B13" w14:textId="77777777" w:rsidR="00260EBF" w:rsidRPr="00134124" w:rsidRDefault="00260EBF" w:rsidP="00940B6A">
            <w:pPr>
              <w:pStyle w:val="TAL"/>
              <w:rPr>
                <w:rFonts w:cs="Arial"/>
                <w:bCs/>
                <w:color w:val="000000"/>
                <w:szCs w:val="18"/>
              </w:rPr>
            </w:pPr>
            <w:r w:rsidRPr="00134124">
              <w:rPr>
                <w:rFonts w:cs="Arial"/>
                <w:bCs/>
                <w:color w:val="000000"/>
                <w:szCs w:val="18"/>
              </w:rPr>
              <w:t>6.22 dB (FR2b, ETC testing)</w:t>
            </w:r>
          </w:p>
          <w:p w14:paraId="7909D60B" w14:textId="77777777" w:rsidR="00260EBF" w:rsidRPr="00134124" w:rsidRDefault="00260EBF" w:rsidP="00940B6A">
            <w:pPr>
              <w:pStyle w:val="TAL"/>
              <w:rPr>
                <w:rFonts w:cs="Arial"/>
                <w:bCs/>
                <w:color w:val="000000"/>
                <w:szCs w:val="18"/>
                <w:u w:val="single"/>
              </w:rPr>
            </w:pPr>
          </w:p>
          <w:p w14:paraId="096564CD" w14:textId="77777777" w:rsidR="00260EBF" w:rsidRPr="00134124" w:rsidRDefault="00260EBF" w:rsidP="00940B6A">
            <w:pPr>
              <w:pStyle w:val="TAL"/>
              <w:rPr>
                <w:rFonts w:cs="Arial"/>
                <w:bCs/>
                <w:color w:val="000000"/>
                <w:szCs w:val="18"/>
              </w:rPr>
            </w:pPr>
            <w:r w:rsidRPr="00134124">
              <w:rPr>
                <w:rFonts w:cs="Arial"/>
                <w:bCs/>
                <w:color w:val="000000"/>
                <w:szCs w:val="18"/>
                <w:u w:val="single"/>
              </w:rPr>
              <w:t>PC3</w:t>
            </w:r>
          </w:p>
          <w:p w14:paraId="11D8C93E" w14:textId="77777777" w:rsidR="00260EBF" w:rsidRPr="00134124" w:rsidRDefault="00260EBF" w:rsidP="00940B6A">
            <w:pPr>
              <w:pStyle w:val="TAL"/>
              <w:rPr>
                <w:rFonts w:cs="Arial"/>
                <w:bCs/>
                <w:color w:val="000000"/>
                <w:szCs w:val="18"/>
              </w:rPr>
            </w:pPr>
            <w:r w:rsidRPr="00134124">
              <w:rPr>
                <w:rFonts w:cs="Arial"/>
                <w:bCs/>
                <w:color w:val="000000"/>
                <w:szCs w:val="18"/>
              </w:rPr>
              <w:t>Minimum peak EIRP, Max EIRP</w:t>
            </w:r>
          </w:p>
          <w:p w14:paraId="44AD0EEA"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E21F41C" w14:textId="77777777" w:rsidR="00260EBF" w:rsidRPr="00134124" w:rsidRDefault="00260EBF" w:rsidP="00940B6A">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379EAC7D" w14:textId="0234BFFA" w:rsidR="00260EBF" w:rsidRPr="00134124" w:rsidRDefault="00260EBF" w:rsidP="00940B6A">
            <w:pPr>
              <w:pStyle w:val="TAL"/>
              <w:rPr>
                <w:rFonts w:cs="Arial"/>
              </w:rPr>
            </w:pPr>
            <w:ins w:id="1551" w:author="Anritsu" w:date="2023-10-23T18:44:00Z">
              <w:r w:rsidRPr="00134124">
                <w:rPr>
                  <w:rFonts w:cs="Arial"/>
                </w:rPr>
                <w:t>±6.</w:t>
              </w:r>
              <w:r>
                <w:rPr>
                  <w:rFonts w:cs="Arial"/>
                </w:rPr>
                <w:t>76</w:t>
              </w:r>
              <w:r w:rsidRPr="00134124">
                <w:rPr>
                  <w:rFonts w:cs="Arial"/>
                  <w:bCs/>
                  <w:color w:val="000000"/>
                  <w:szCs w:val="18"/>
                </w:rPr>
                <w:t xml:space="preserve"> dB</w:t>
              </w:r>
            </w:ins>
            <w:del w:id="1552" w:author="Anritsu" w:date="2023-10-23T18:44:00Z">
              <w:r w:rsidRPr="00134124" w:rsidDel="00260EBF">
                <w:rPr>
                  <w:rFonts w:cs="Arial"/>
                </w:rPr>
                <w:delText>TBD</w:delText>
              </w:r>
            </w:del>
            <w:r w:rsidRPr="00134124">
              <w:rPr>
                <w:rFonts w:cs="Arial"/>
              </w:rPr>
              <w:t xml:space="preserve"> (FR2c, NTC testing)</w:t>
            </w:r>
          </w:p>
          <w:p w14:paraId="5D4C1AD7"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4BAE855E" w14:textId="77777777" w:rsidR="00260EBF" w:rsidRPr="00134124" w:rsidRDefault="00260EBF" w:rsidP="00940B6A">
            <w:pPr>
              <w:pStyle w:val="TAL"/>
              <w:rPr>
                <w:rFonts w:cs="Arial"/>
                <w:bCs/>
                <w:color w:val="000000"/>
                <w:szCs w:val="18"/>
              </w:rPr>
            </w:pPr>
            <w:r w:rsidRPr="00134124">
              <w:rPr>
                <w:rFonts w:cs="Arial"/>
                <w:bCs/>
                <w:color w:val="000000"/>
                <w:szCs w:val="18"/>
              </w:rPr>
              <w:t>TBD (FR2c, ETC testing)</w:t>
            </w:r>
          </w:p>
          <w:p w14:paraId="013F4A22" w14:textId="77777777" w:rsidR="00260EBF" w:rsidRPr="00134124" w:rsidRDefault="00260EBF" w:rsidP="00940B6A">
            <w:pPr>
              <w:pStyle w:val="TAL"/>
              <w:rPr>
                <w:rFonts w:cs="Arial"/>
                <w:bCs/>
                <w:color w:val="000000"/>
                <w:szCs w:val="18"/>
              </w:rPr>
            </w:pPr>
          </w:p>
          <w:p w14:paraId="740BABCD" w14:textId="77777777" w:rsidR="00260EBF" w:rsidRPr="00134124" w:rsidRDefault="00260EBF" w:rsidP="00940B6A">
            <w:pPr>
              <w:pStyle w:val="TAL"/>
              <w:rPr>
                <w:rFonts w:cs="Arial"/>
                <w:bCs/>
                <w:color w:val="000000"/>
                <w:szCs w:val="18"/>
              </w:rPr>
            </w:pPr>
            <w:r w:rsidRPr="00134124">
              <w:rPr>
                <w:rFonts w:cs="Arial"/>
                <w:bCs/>
                <w:color w:val="000000"/>
                <w:szCs w:val="18"/>
                <w:u w:val="single"/>
              </w:rPr>
              <w:t>PC5</w:t>
            </w:r>
          </w:p>
          <w:p w14:paraId="7ECAD32D" w14:textId="77777777" w:rsidR="00260EBF" w:rsidRPr="00134124" w:rsidRDefault="00260EBF" w:rsidP="00940B6A">
            <w:pPr>
              <w:pStyle w:val="TAL"/>
              <w:rPr>
                <w:rFonts w:cs="Arial"/>
                <w:bCs/>
                <w:color w:val="000000"/>
                <w:szCs w:val="18"/>
              </w:rPr>
            </w:pPr>
            <w:r w:rsidRPr="00134124">
              <w:rPr>
                <w:rFonts w:cs="Arial"/>
                <w:bCs/>
                <w:color w:val="000000"/>
                <w:szCs w:val="18"/>
              </w:rPr>
              <w:t>Minimum peak EIRP, Max EIRP</w:t>
            </w:r>
          </w:p>
          <w:p w14:paraId="46146CE5"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8A2574C" w14:textId="77777777" w:rsidR="00260EBF" w:rsidRPr="00134124" w:rsidRDefault="00260EBF" w:rsidP="00940B6A">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26FBCABD" w14:textId="77777777" w:rsidR="00260EBF" w:rsidRPr="00134124" w:rsidRDefault="00260EBF" w:rsidP="00940B6A">
            <w:pPr>
              <w:pStyle w:val="TAL"/>
              <w:rPr>
                <w:rFonts w:cs="Arial"/>
                <w:bCs/>
                <w:color w:val="000000"/>
                <w:szCs w:val="18"/>
              </w:rPr>
            </w:pPr>
            <w:r w:rsidRPr="00134124">
              <w:rPr>
                <w:rFonts w:cs="Arial"/>
                <w:bCs/>
                <w:color w:val="000000"/>
                <w:szCs w:val="18"/>
              </w:rPr>
              <w:t>6.62 dB (FR2a, ETC testing)</w:t>
            </w:r>
          </w:p>
        </w:tc>
        <w:tc>
          <w:tcPr>
            <w:tcW w:w="2949" w:type="dxa"/>
          </w:tcPr>
          <w:p w14:paraId="249D7D1E" w14:textId="77777777" w:rsidR="00260EBF" w:rsidRPr="00134124" w:rsidRDefault="00260EBF" w:rsidP="00940B6A">
            <w:pPr>
              <w:pStyle w:val="TAL"/>
              <w:rPr>
                <w:rFonts w:cs="Arial"/>
                <w:snapToGrid w:val="0"/>
                <w:lang w:eastAsia="sv-SE"/>
              </w:rPr>
            </w:pPr>
            <w:r w:rsidRPr="00134124">
              <w:rPr>
                <w:rFonts w:cs="Arial"/>
                <w:snapToGrid w:val="0"/>
              </w:rPr>
              <w:t>MTSU = 1.00 x MU (from Table B.7-1 in TR 38.903)</w:t>
            </w:r>
          </w:p>
        </w:tc>
      </w:tr>
      <w:tr w:rsidR="00F06F96" w:rsidRPr="00134124" w14:paraId="5A693385" w14:textId="77777777" w:rsidTr="00F06F96">
        <w:trPr>
          <w:cantSplit/>
          <w:jc w:val="center"/>
        </w:trPr>
        <w:tc>
          <w:tcPr>
            <w:tcW w:w="9298" w:type="dxa"/>
            <w:gridSpan w:val="3"/>
          </w:tcPr>
          <w:p w14:paraId="37A54588" w14:textId="055E8E50" w:rsidR="00F06F96" w:rsidRPr="00134124" w:rsidRDefault="00F06F96" w:rsidP="00940B6A">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60EBF" w:rsidRPr="00134124" w14:paraId="557FE97A" w14:textId="77777777" w:rsidTr="00F06F96">
        <w:trPr>
          <w:cantSplit/>
          <w:jc w:val="center"/>
        </w:trPr>
        <w:tc>
          <w:tcPr>
            <w:tcW w:w="2721" w:type="dxa"/>
          </w:tcPr>
          <w:p w14:paraId="304B8EF9" w14:textId="77777777" w:rsidR="00260EBF" w:rsidRPr="00134124" w:rsidRDefault="00260EBF" w:rsidP="00940B6A">
            <w:pPr>
              <w:pStyle w:val="TAL"/>
              <w:rPr>
                <w:rFonts w:cs="v4.2.0"/>
              </w:rPr>
            </w:pPr>
            <w:r w:rsidRPr="00134124">
              <w:rPr>
                <w:rFonts w:cs="v4.2.0"/>
              </w:rPr>
              <w:t>6.5.1 Occupied bandwidth</w:t>
            </w:r>
          </w:p>
        </w:tc>
        <w:tc>
          <w:tcPr>
            <w:tcW w:w="3628" w:type="dxa"/>
          </w:tcPr>
          <w:p w14:paraId="5DB8AD30"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0D8F643" w14:textId="77777777" w:rsidR="00260EBF" w:rsidRPr="00134124" w:rsidRDefault="00260EBF" w:rsidP="00940B6A">
            <w:pPr>
              <w:pStyle w:val="TAL"/>
              <w:rPr>
                <w:rFonts w:cs="Arial"/>
                <w:bCs/>
                <w:color w:val="000000"/>
                <w:szCs w:val="18"/>
              </w:rPr>
            </w:pPr>
          </w:p>
          <w:p w14:paraId="6E6C2A6D" w14:textId="77777777" w:rsidR="00260EBF" w:rsidRPr="00134124" w:rsidRDefault="00260EBF" w:rsidP="00940B6A">
            <w:pPr>
              <w:pStyle w:val="TAL"/>
              <w:rPr>
                <w:rFonts w:cs="Arial"/>
                <w:bCs/>
                <w:color w:val="000000"/>
                <w:szCs w:val="18"/>
              </w:rPr>
            </w:pPr>
            <w:r w:rsidRPr="00134124">
              <w:rPr>
                <w:rFonts w:cs="Arial"/>
                <w:bCs/>
                <w:color w:val="000000"/>
                <w:szCs w:val="18"/>
              </w:rPr>
              <w:t>PC3 and PC1:</w:t>
            </w:r>
          </w:p>
          <w:p w14:paraId="46A47961" w14:textId="77777777" w:rsidR="00260EBF" w:rsidRPr="00134124" w:rsidRDefault="00260EBF" w:rsidP="00940B6A">
            <w:pPr>
              <w:pStyle w:val="TAL"/>
              <w:rPr>
                <w:rFonts w:cs="Arial"/>
                <w:bCs/>
                <w:color w:val="000000"/>
                <w:szCs w:val="18"/>
              </w:rPr>
            </w:pPr>
            <w:r w:rsidRPr="00134124">
              <w:rPr>
                <w:rFonts w:cs="Arial"/>
                <w:bCs/>
                <w:color w:val="000000"/>
                <w:szCs w:val="18"/>
              </w:rPr>
              <w:t>FR2a:</w:t>
            </w:r>
          </w:p>
          <w:p w14:paraId="2ED159BA"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306C0618" w14:textId="77777777" w:rsidR="00260EBF" w:rsidRPr="00134124" w:rsidRDefault="00260EBF" w:rsidP="00940B6A">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3B32922C" w14:textId="77777777" w:rsidR="00260EBF" w:rsidRPr="00134124" w:rsidRDefault="00260EBF" w:rsidP="00940B6A">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1E1E7874" w14:textId="77777777" w:rsidR="00260EBF" w:rsidRPr="00134124" w:rsidRDefault="00260EBF" w:rsidP="00940B6A">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11FFC526" w14:textId="77777777" w:rsidR="00260EBF" w:rsidRPr="00134124" w:rsidRDefault="00260EBF" w:rsidP="00940B6A">
            <w:pPr>
              <w:pStyle w:val="TAL"/>
              <w:rPr>
                <w:rFonts w:cs="Arial"/>
                <w:bCs/>
                <w:color w:val="000000"/>
                <w:szCs w:val="18"/>
              </w:rPr>
            </w:pPr>
          </w:p>
          <w:p w14:paraId="1C3AEF77" w14:textId="77777777" w:rsidR="00260EBF" w:rsidRPr="00134124" w:rsidRDefault="00260EBF" w:rsidP="00940B6A">
            <w:pPr>
              <w:pStyle w:val="TAL"/>
              <w:rPr>
                <w:rFonts w:cs="Arial"/>
                <w:bCs/>
                <w:color w:val="000000"/>
                <w:szCs w:val="18"/>
              </w:rPr>
            </w:pPr>
            <w:r w:rsidRPr="00134124">
              <w:rPr>
                <w:rFonts w:cs="Arial"/>
                <w:bCs/>
                <w:color w:val="000000"/>
                <w:szCs w:val="18"/>
              </w:rPr>
              <w:t>FR2b:</w:t>
            </w:r>
          </w:p>
          <w:p w14:paraId="1C016599"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7CA36F5A" w14:textId="77777777" w:rsidR="00260EBF" w:rsidRPr="00134124" w:rsidRDefault="00260EBF" w:rsidP="00940B6A">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24F3C88E" w14:textId="77777777" w:rsidR="00260EBF" w:rsidRPr="00134124" w:rsidRDefault="00260EBF" w:rsidP="00940B6A">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3761C8FA" w14:textId="77777777" w:rsidR="00260EBF" w:rsidRPr="00134124" w:rsidRDefault="00260EBF" w:rsidP="00940B6A">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3D67ED0C" w14:textId="77777777" w:rsidR="00260EBF" w:rsidRPr="00134124" w:rsidRDefault="00260EBF" w:rsidP="00940B6A">
            <w:pPr>
              <w:pStyle w:val="TAL"/>
              <w:rPr>
                <w:rFonts w:cs="Arial"/>
                <w:bCs/>
                <w:color w:val="000000"/>
                <w:szCs w:val="18"/>
              </w:rPr>
            </w:pPr>
          </w:p>
          <w:p w14:paraId="56FDB11C" w14:textId="77777777" w:rsidR="00260EBF" w:rsidRPr="00134124" w:rsidRDefault="00260EBF" w:rsidP="00940B6A">
            <w:pPr>
              <w:pStyle w:val="TAL"/>
              <w:rPr>
                <w:rFonts w:cs="Arial"/>
                <w:bCs/>
                <w:color w:val="000000"/>
                <w:szCs w:val="18"/>
              </w:rPr>
            </w:pPr>
            <w:r w:rsidRPr="00134124">
              <w:rPr>
                <w:rFonts w:cs="Arial"/>
                <w:bCs/>
                <w:color w:val="000000"/>
                <w:szCs w:val="18"/>
              </w:rPr>
              <w:t>FR2c:</w:t>
            </w:r>
          </w:p>
          <w:p w14:paraId="1025333D" w14:textId="77777777" w:rsidR="00E32754" w:rsidRPr="00134124" w:rsidRDefault="00E32754" w:rsidP="00E32754">
            <w:pPr>
              <w:keepNext/>
              <w:keepLines/>
              <w:spacing w:after="0"/>
              <w:rPr>
                <w:ins w:id="1553" w:author="Anritsu" w:date="2023-10-23T18:46:00Z"/>
                <w:rFonts w:ascii="Arial" w:hAnsi="Arial" w:cs="Arial"/>
                <w:bCs/>
                <w:color w:val="000000"/>
                <w:sz w:val="18"/>
                <w:szCs w:val="18"/>
              </w:rPr>
            </w:pPr>
            <w:ins w:id="1554" w:author="Anritsu" w:date="2023-10-23T18:46:00Z">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ins>
          </w:p>
          <w:p w14:paraId="7E2B641A" w14:textId="77777777" w:rsidR="00E32754" w:rsidRPr="00134124" w:rsidRDefault="00E32754" w:rsidP="00E32754">
            <w:pPr>
              <w:keepNext/>
              <w:keepLines/>
              <w:spacing w:after="0"/>
              <w:rPr>
                <w:ins w:id="1555" w:author="Anritsu" w:date="2023-10-23T18:46:00Z"/>
                <w:rFonts w:ascii="Arial" w:hAnsi="Arial" w:cs="v4.2.0"/>
                <w:sz w:val="18"/>
              </w:rPr>
            </w:pPr>
            <w:ins w:id="1556" w:author="Anritsu" w:date="2023-10-23T18:46:00Z">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ins>
          </w:p>
          <w:p w14:paraId="5D807183" w14:textId="75498834" w:rsidR="00260EBF" w:rsidRPr="00E32754" w:rsidRDefault="00E32754">
            <w:pPr>
              <w:keepNext/>
              <w:keepLines/>
              <w:spacing w:after="0"/>
              <w:rPr>
                <w:rFonts w:cs="v4.2.0"/>
              </w:rPr>
              <w:pPrChange w:id="1557" w:author="Anritsu" w:date="2023-10-23T18:46:00Z">
                <w:pPr>
                  <w:pStyle w:val="TAL"/>
                </w:pPr>
              </w:pPrChange>
            </w:pPr>
            <w:ins w:id="1558" w:author="Anritsu" w:date="2023-10-23T18:46:00Z">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ins>
            <w:del w:id="1559" w:author="Anritsu" w:date="2023-10-23T18:46:00Z">
              <w:r w:rsidR="00260EBF" w:rsidRPr="00134124" w:rsidDel="00E32754">
                <w:rPr>
                  <w:rFonts w:cs="v4.2.0"/>
                </w:rPr>
                <w:delText>TBD</w:delText>
              </w:r>
            </w:del>
          </w:p>
        </w:tc>
        <w:tc>
          <w:tcPr>
            <w:tcW w:w="2949" w:type="dxa"/>
          </w:tcPr>
          <w:p w14:paraId="238F8F79" w14:textId="77777777" w:rsidR="00260EBF" w:rsidRPr="00134124" w:rsidRDefault="00260EBF" w:rsidP="00940B6A">
            <w:pPr>
              <w:pStyle w:val="TAL"/>
              <w:rPr>
                <w:rFonts w:cs="Arial"/>
                <w:snapToGrid w:val="0"/>
                <w:lang w:eastAsia="sv-SE"/>
              </w:rPr>
            </w:pPr>
          </w:p>
        </w:tc>
      </w:tr>
      <w:tr w:rsidR="00260EBF" w:rsidRPr="00134124" w14:paraId="08BB5116" w14:textId="77777777" w:rsidTr="00F06F96">
        <w:trPr>
          <w:cantSplit/>
          <w:jc w:val="center"/>
        </w:trPr>
        <w:tc>
          <w:tcPr>
            <w:tcW w:w="2721" w:type="dxa"/>
          </w:tcPr>
          <w:p w14:paraId="272CC2F7" w14:textId="77777777" w:rsidR="00260EBF" w:rsidRPr="00134124" w:rsidRDefault="00260EBF" w:rsidP="00940B6A">
            <w:pPr>
              <w:pStyle w:val="TAL"/>
              <w:rPr>
                <w:rFonts w:cs="v4.2.0"/>
              </w:rPr>
            </w:pPr>
            <w:r w:rsidRPr="00134124">
              <w:rPr>
                <w:rFonts w:cs="v4.2.0"/>
              </w:rPr>
              <w:t>6.5.2.1 Spectrum Emission Mask</w:t>
            </w:r>
          </w:p>
        </w:tc>
        <w:tc>
          <w:tcPr>
            <w:tcW w:w="3628" w:type="dxa"/>
          </w:tcPr>
          <w:p w14:paraId="7B4048CE" w14:textId="77777777" w:rsidR="00260EBF" w:rsidRPr="00134124" w:rsidRDefault="00260EBF" w:rsidP="00940B6A">
            <w:pPr>
              <w:pStyle w:val="TAL"/>
            </w:pPr>
            <w:r w:rsidRPr="00134124">
              <w:t>PC3</w:t>
            </w:r>
          </w:p>
          <w:p w14:paraId="6C360730"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FBE9C1E"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5.13 dB (FR2a)</w:t>
            </w:r>
          </w:p>
          <w:p w14:paraId="7E782973"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5.51 dB (FR2b)</w:t>
            </w:r>
          </w:p>
          <w:p w14:paraId="62DB1909" w14:textId="72618765" w:rsidR="00260EBF" w:rsidRPr="00134124" w:rsidRDefault="00E32754" w:rsidP="00940B6A">
            <w:pPr>
              <w:pStyle w:val="TAL"/>
              <w:rPr>
                <w:rFonts w:cs="Arial"/>
                <w:bCs/>
                <w:color w:val="000000"/>
                <w:szCs w:val="18"/>
              </w:rPr>
            </w:pPr>
            <w:ins w:id="1560" w:author="Anritsu" w:date="2023-10-23T18:47:00Z">
              <w:r w:rsidRPr="00134124">
                <w:rPr>
                  <w:rFonts w:cs="Arial"/>
                </w:rPr>
                <w:t>±</w:t>
              </w:r>
              <w:r>
                <w:rPr>
                  <w:rFonts w:cs="Arial"/>
                  <w:bCs/>
                  <w:color w:val="000000"/>
                  <w:szCs w:val="18"/>
                </w:rPr>
                <w:t>6.14</w:t>
              </w:r>
              <w:r w:rsidRPr="00134124">
                <w:rPr>
                  <w:rFonts w:cs="Arial"/>
                  <w:bCs/>
                  <w:color w:val="000000"/>
                  <w:szCs w:val="18"/>
                </w:rPr>
                <w:t xml:space="preserve"> dB</w:t>
              </w:r>
            </w:ins>
            <w:del w:id="1561" w:author="Anritsu" w:date="2023-10-23T18:47:00Z">
              <w:r w:rsidR="00260EBF" w:rsidRPr="00134124" w:rsidDel="00E32754">
                <w:rPr>
                  <w:rFonts w:cs="Arial"/>
                  <w:bCs/>
                  <w:color w:val="000000"/>
                  <w:szCs w:val="18"/>
                </w:rPr>
                <w:delText>TBD</w:delText>
              </w:r>
            </w:del>
            <w:r w:rsidR="00260EBF" w:rsidRPr="00134124">
              <w:rPr>
                <w:rFonts w:cs="Arial"/>
                <w:bCs/>
                <w:color w:val="000000"/>
                <w:szCs w:val="18"/>
              </w:rPr>
              <w:t xml:space="preserve"> (FR2c)</w:t>
            </w:r>
          </w:p>
          <w:p w14:paraId="0A5C5CA4" w14:textId="77777777" w:rsidR="00260EBF" w:rsidRPr="00134124" w:rsidRDefault="00260EBF" w:rsidP="00940B6A">
            <w:pPr>
              <w:pStyle w:val="TAL"/>
              <w:rPr>
                <w:rFonts w:cs="Arial"/>
                <w:bCs/>
                <w:color w:val="000000"/>
                <w:szCs w:val="18"/>
              </w:rPr>
            </w:pPr>
          </w:p>
          <w:p w14:paraId="145AC869" w14:textId="77777777" w:rsidR="00260EBF" w:rsidRPr="00134124" w:rsidRDefault="00260EBF" w:rsidP="00940B6A">
            <w:pPr>
              <w:pStyle w:val="TAL"/>
              <w:rPr>
                <w:rFonts w:cs="Arial"/>
                <w:bCs/>
                <w:color w:val="000000"/>
                <w:szCs w:val="18"/>
              </w:rPr>
            </w:pPr>
            <w:r w:rsidRPr="00134124">
              <w:rPr>
                <w:rFonts w:cs="Arial"/>
                <w:bCs/>
                <w:color w:val="000000"/>
                <w:szCs w:val="18"/>
              </w:rPr>
              <w:t>PC1</w:t>
            </w:r>
          </w:p>
          <w:p w14:paraId="79C72CE6" w14:textId="77777777" w:rsidR="00260EBF" w:rsidRPr="00134124" w:rsidRDefault="00260EBF" w:rsidP="00940B6A">
            <w:pPr>
              <w:pStyle w:val="TAL"/>
              <w:rPr>
                <w:rFonts w:cs="Arial"/>
                <w:bCs/>
                <w:color w:val="000000"/>
                <w:szCs w:val="18"/>
              </w:rPr>
            </w:pPr>
            <w:r w:rsidRPr="00134124">
              <w:rPr>
                <w:rFonts w:cs="Arial"/>
                <w:bCs/>
                <w:color w:val="000000"/>
                <w:szCs w:val="18"/>
              </w:rPr>
              <w:t>Max Device size ≤ 30 cm</w:t>
            </w:r>
          </w:p>
          <w:p w14:paraId="69125BB4" w14:textId="77777777" w:rsidR="00260EBF" w:rsidRPr="00134124" w:rsidRDefault="00260EBF" w:rsidP="00940B6A">
            <w:pPr>
              <w:pStyle w:val="TAL"/>
              <w:rPr>
                <w:rFonts w:cs="Arial"/>
                <w:bCs/>
                <w:color w:val="000000"/>
                <w:szCs w:val="18"/>
              </w:rPr>
            </w:pPr>
            <w:r w:rsidRPr="00134124">
              <w:rPr>
                <w:rFonts w:cs="Arial"/>
                <w:bCs/>
                <w:color w:val="000000"/>
                <w:szCs w:val="18"/>
              </w:rPr>
              <w:t>±6.32 dB (FR2a)</w:t>
            </w:r>
          </w:p>
          <w:p w14:paraId="0054F4D1" w14:textId="77777777" w:rsidR="00260EBF" w:rsidRPr="00134124" w:rsidRDefault="00260EBF" w:rsidP="00940B6A">
            <w:pPr>
              <w:pStyle w:val="TAL"/>
              <w:rPr>
                <w:rFonts w:cs="v4.2.0"/>
              </w:rPr>
            </w:pPr>
            <w:r w:rsidRPr="00134124">
              <w:rPr>
                <w:rFonts w:cs="Arial"/>
                <w:bCs/>
                <w:color w:val="000000"/>
                <w:szCs w:val="18"/>
              </w:rPr>
              <w:t>±FFS (FR2b)</w:t>
            </w:r>
          </w:p>
        </w:tc>
        <w:tc>
          <w:tcPr>
            <w:tcW w:w="2949" w:type="dxa"/>
          </w:tcPr>
          <w:p w14:paraId="5640A308" w14:textId="77777777" w:rsidR="00260EBF" w:rsidRPr="00134124" w:rsidRDefault="00260EBF" w:rsidP="00940B6A">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260EBF" w:rsidRPr="00134124" w14:paraId="6DEA5D3E" w14:textId="77777777" w:rsidTr="00F06F96">
        <w:trPr>
          <w:cantSplit/>
          <w:jc w:val="center"/>
        </w:trPr>
        <w:tc>
          <w:tcPr>
            <w:tcW w:w="2721" w:type="dxa"/>
          </w:tcPr>
          <w:p w14:paraId="15227F6D" w14:textId="77777777" w:rsidR="00260EBF" w:rsidRPr="00134124" w:rsidRDefault="00260EBF" w:rsidP="00940B6A">
            <w:pPr>
              <w:pStyle w:val="TAL"/>
              <w:rPr>
                <w:rFonts w:cs="v4.2.0"/>
              </w:rPr>
            </w:pPr>
            <w:r w:rsidRPr="00134124">
              <w:rPr>
                <w:rFonts w:cs="v4.2.0"/>
              </w:rPr>
              <w:t>6.5.2.1_1 Spectrum Emission Mask with Power Boost</w:t>
            </w:r>
          </w:p>
        </w:tc>
        <w:tc>
          <w:tcPr>
            <w:tcW w:w="3628" w:type="dxa"/>
          </w:tcPr>
          <w:p w14:paraId="677F488B" w14:textId="77777777" w:rsidR="00260EBF" w:rsidRPr="00134124" w:rsidRDefault="00260EBF" w:rsidP="00940B6A">
            <w:pPr>
              <w:pStyle w:val="TAL"/>
            </w:pPr>
            <w:r w:rsidRPr="00134124">
              <w:t>Same as 6.5.2.1</w:t>
            </w:r>
          </w:p>
        </w:tc>
        <w:tc>
          <w:tcPr>
            <w:tcW w:w="2949" w:type="dxa"/>
          </w:tcPr>
          <w:p w14:paraId="190EF56F" w14:textId="77777777" w:rsidR="00260EBF" w:rsidRPr="00134124" w:rsidRDefault="00260EBF" w:rsidP="00940B6A">
            <w:pPr>
              <w:pStyle w:val="TAL"/>
              <w:rPr>
                <w:rFonts w:cs="Arial"/>
                <w:snapToGrid w:val="0"/>
              </w:rPr>
            </w:pPr>
          </w:p>
        </w:tc>
      </w:tr>
      <w:tr w:rsidR="00260EBF" w:rsidRPr="00134124" w14:paraId="7C4E8F84" w14:textId="77777777" w:rsidTr="00F06F96">
        <w:trPr>
          <w:cantSplit/>
          <w:jc w:val="center"/>
        </w:trPr>
        <w:tc>
          <w:tcPr>
            <w:tcW w:w="2721" w:type="dxa"/>
          </w:tcPr>
          <w:p w14:paraId="5307FD06" w14:textId="77777777" w:rsidR="00260EBF" w:rsidRPr="00134124" w:rsidRDefault="00260EBF" w:rsidP="00940B6A">
            <w:pPr>
              <w:pStyle w:val="TAL"/>
              <w:rPr>
                <w:rFonts w:cs="v4.2.0"/>
              </w:rPr>
            </w:pPr>
            <w:r w:rsidRPr="00134124">
              <w:rPr>
                <w:rFonts w:cs="v4.2.0"/>
              </w:rPr>
              <w:t>6.5.2.3 Adjacent Channel Leakage Ratio</w:t>
            </w:r>
          </w:p>
        </w:tc>
        <w:tc>
          <w:tcPr>
            <w:tcW w:w="3628" w:type="dxa"/>
          </w:tcPr>
          <w:p w14:paraId="74829F6D" w14:textId="77777777" w:rsidR="00260EBF" w:rsidRPr="00134124" w:rsidRDefault="00260EBF" w:rsidP="00940B6A">
            <w:pPr>
              <w:pStyle w:val="TAL"/>
            </w:pPr>
            <w:r w:rsidRPr="00134124">
              <w:t>PC3</w:t>
            </w:r>
          </w:p>
          <w:p w14:paraId="522B070B"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7BA00F2" w14:textId="77777777" w:rsidR="00260EBF" w:rsidRPr="00134124" w:rsidRDefault="00260EBF" w:rsidP="00940B6A">
            <w:pPr>
              <w:pStyle w:val="TAL"/>
              <w:rPr>
                <w:rFonts w:cs="Arial"/>
                <w:bCs/>
                <w:color w:val="000000"/>
                <w:szCs w:val="18"/>
              </w:rPr>
            </w:pPr>
          </w:p>
          <w:p w14:paraId="15C3167D" w14:textId="77777777" w:rsidR="00260EBF" w:rsidRPr="00134124" w:rsidRDefault="00260EBF" w:rsidP="00940B6A">
            <w:pPr>
              <w:pStyle w:val="TAL"/>
              <w:rPr>
                <w:rFonts w:cs="Arial"/>
                <w:bCs/>
                <w:color w:val="000000"/>
                <w:szCs w:val="18"/>
              </w:rPr>
            </w:pPr>
            <w:r w:rsidRPr="00134124">
              <w:rPr>
                <w:rFonts w:cs="Arial"/>
                <w:bCs/>
                <w:color w:val="000000"/>
                <w:szCs w:val="18"/>
              </w:rPr>
              <w:t>FR2a, NTC &amp; ETC testing:</w:t>
            </w:r>
          </w:p>
          <w:p w14:paraId="78427354"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5.63</w:t>
            </w:r>
            <w:r w:rsidRPr="00134124">
              <w:rPr>
                <w:rFonts w:ascii="Arial" w:hAnsi="Arial" w:cs="Arial"/>
                <w:bCs/>
                <w:color w:val="000000"/>
                <w:sz w:val="18"/>
                <w:szCs w:val="18"/>
              </w:rPr>
              <w:t xml:space="preserve"> dB (BW ≤ 50MHz)</w:t>
            </w:r>
          </w:p>
          <w:p w14:paraId="284F4704" w14:textId="77777777" w:rsidR="00260EBF" w:rsidRPr="00134124" w:rsidRDefault="00260EBF" w:rsidP="00940B6A">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046434B5" w14:textId="77777777" w:rsidR="00260EBF" w:rsidRPr="00134124" w:rsidRDefault="00260EBF" w:rsidP="00940B6A">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sz w:val="18"/>
                <w:szCs w:val="18"/>
              </w:rPr>
              <w:t xml:space="preserve"> dB </w:t>
            </w:r>
            <w:r w:rsidRPr="00134124">
              <w:rPr>
                <w:rFonts w:ascii="Arial" w:hAnsi="Arial" w:cs="Arial"/>
                <w:bCs/>
                <w:color w:val="000000"/>
                <w:sz w:val="18"/>
                <w:szCs w:val="18"/>
              </w:rPr>
              <w:t>(100MHz &lt; BW ≤ 200MHz)</w:t>
            </w:r>
          </w:p>
          <w:p w14:paraId="1346A57A" w14:textId="77777777" w:rsidR="00260EBF" w:rsidRPr="00134124" w:rsidRDefault="00260EBF" w:rsidP="00940B6A">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1846E2C2" w14:textId="77777777" w:rsidR="00260EBF" w:rsidRPr="00134124" w:rsidRDefault="00260EBF" w:rsidP="00940B6A">
            <w:pPr>
              <w:pStyle w:val="TAL"/>
              <w:rPr>
                <w:rFonts w:cs="Arial"/>
                <w:bCs/>
                <w:color w:val="000000"/>
                <w:szCs w:val="18"/>
              </w:rPr>
            </w:pPr>
          </w:p>
          <w:p w14:paraId="7275F11C" w14:textId="77777777" w:rsidR="00260EBF" w:rsidRPr="00134124" w:rsidRDefault="00260EBF" w:rsidP="00940B6A">
            <w:pPr>
              <w:pStyle w:val="TAL"/>
              <w:rPr>
                <w:rFonts w:cs="Arial"/>
                <w:bCs/>
                <w:color w:val="000000"/>
                <w:szCs w:val="18"/>
              </w:rPr>
            </w:pPr>
            <w:r w:rsidRPr="00134124">
              <w:rPr>
                <w:rFonts w:cs="Arial"/>
                <w:bCs/>
                <w:color w:val="000000"/>
                <w:szCs w:val="18"/>
              </w:rPr>
              <w:t>FR2b, NTC &amp; ETC testing:</w:t>
            </w:r>
          </w:p>
          <w:p w14:paraId="31AFA7B3"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(BW ≤ 50MHz)</w:t>
            </w:r>
          </w:p>
          <w:p w14:paraId="3AC1407D" w14:textId="77777777" w:rsidR="00260EBF" w:rsidRPr="00134124" w:rsidRDefault="00260EBF" w:rsidP="00940B6A">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22D3D9AC" w14:textId="77777777" w:rsidR="00260EBF" w:rsidRPr="00134124" w:rsidRDefault="00260EBF" w:rsidP="00940B6A">
            <w:pPr>
              <w:pStyle w:val="TAL"/>
              <w:rPr>
                <w:rFonts w:cs="v4.2.0"/>
              </w:rPr>
            </w:pPr>
            <w:r w:rsidRPr="00134124">
              <w:rPr>
                <w:rFonts w:cs="Arial"/>
              </w:rPr>
              <w:t>±</w:t>
            </w:r>
            <w:r w:rsidRPr="00134124">
              <w:t>6.09</w:t>
            </w:r>
            <w:r w:rsidRPr="00134124">
              <w:rPr>
                <w:szCs w:val="18"/>
              </w:rPr>
              <w:t xml:space="preserve"> dB </w:t>
            </w:r>
            <w:r w:rsidRPr="00134124">
              <w:rPr>
                <w:rFonts w:cs="Arial"/>
                <w:bCs/>
                <w:color w:val="000000"/>
                <w:szCs w:val="18"/>
              </w:rPr>
              <w:t>(100MHz &lt; BW ≤ 200MHz)</w:t>
            </w:r>
          </w:p>
          <w:p w14:paraId="3452624B" w14:textId="77777777" w:rsidR="00260EBF" w:rsidRPr="00134124" w:rsidRDefault="00260EBF" w:rsidP="00940B6A">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5791A3AC" w14:textId="77777777" w:rsidR="00260EBF" w:rsidRPr="00134124" w:rsidRDefault="00260EBF" w:rsidP="00940B6A">
            <w:pPr>
              <w:pStyle w:val="TAL"/>
              <w:rPr>
                <w:rFonts w:cs="Arial"/>
                <w:bCs/>
                <w:color w:val="000000"/>
                <w:szCs w:val="18"/>
              </w:rPr>
            </w:pPr>
          </w:p>
          <w:p w14:paraId="0940E1D1" w14:textId="77777777" w:rsidR="00260EBF" w:rsidRPr="00134124" w:rsidRDefault="00260EBF" w:rsidP="00940B6A">
            <w:pPr>
              <w:pStyle w:val="TAL"/>
              <w:rPr>
                <w:rFonts w:cs="Arial"/>
                <w:bCs/>
                <w:color w:val="000000"/>
                <w:szCs w:val="18"/>
              </w:rPr>
            </w:pPr>
            <w:r w:rsidRPr="00134124">
              <w:rPr>
                <w:rFonts w:cs="Arial"/>
                <w:bCs/>
                <w:color w:val="000000"/>
                <w:szCs w:val="18"/>
              </w:rPr>
              <w:t>FR2c, NTC &amp; ETC testing:</w:t>
            </w:r>
          </w:p>
          <w:p w14:paraId="7DF0C6D6" w14:textId="5260D16F" w:rsidR="00E32754" w:rsidRPr="00134124" w:rsidRDefault="00E32754" w:rsidP="00E32754">
            <w:pPr>
              <w:keepNext/>
              <w:keepLines/>
              <w:spacing w:after="0"/>
              <w:rPr>
                <w:ins w:id="1562" w:author="Anritsu" w:date="2023-10-23T18:47:00Z"/>
                <w:rFonts w:ascii="Arial" w:hAnsi="Arial" w:cs="Arial"/>
                <w:bCs/>
                <w:color w:val="000000"/>
                <w:sz w:val="18"/>
                <w:szCs w:val="18"/>
              </w:rPr>
            </w:pPr>
            <w:ins w:id="1563" w:author="Anritsu" w:date="2023-10-23T18:47:00Z">
              <w:r w:rsidRPr="00134124">
                <w:rPr>
                  <w:rFonts w:ascii="Arial" w:hAnsi="Arial" w:cs="Arial"/>
                  <w:sz w:val="18"/>
                </w:rPr>
                <w:t>±</w:t>
              </w:r>
              <w:r w:rsidRPr="00134124">
                <w:rPr>
                  <w:rFonts w:ascii="Arial" w:hAnsi="Arial"/>
                  <w:sz w:val="18"/>
                </w:rPr>
                <w:t>6.</w:t>
              </w:r>
              <w:r>
                <w:rPr>
                  <w:rFonts w:ascii="Arial" w:hAnsi="Arial"/>
                  <w:sz w:val="18"/>
                </w:rPr>
                <w:t>98</w:t>
              </w:r>
              <w:r w:rsidRPr="00134124">
                <w:rPr>
                  <w:rFonts w:ascii="Arial" w:hAnsi="Arial" w:cs="Arial"/>
                  <w:bCs/>
                  <w:color w:val="000000"/>
                  <w:sz w:val="18"/>
                  <w:szCs w:val="18"/>
                </w:rPr>
                <w:t xml:space="preserve"> dB (BW ≤ 50MHz)</w:t>
              </w:r>
            </w:ins>
          </w:p>
          <w:p w14:paraId="1908EA11" w14:textId="5F479FEA" w:rsidR="00E32754" w:rsidRPr="00134124" w:rsidRDefault="00E32754" w:rsidP="00E32754">
            <w:pPr>
              <w:keepNext/>
              <w:keepLines/>
              <w:spacing w:after="0"/>
              <w:rPr>
                <w:ins w:id="1564" w:author="Anritsu" w:date="2023-10-23T18:47:00Z"/>
                <w:rFonts w:ascii="Arial" w:hAnsi="Arial" w:cs="v4.2.0"/>
                <w:sz w:val="18"/>
              </w:rPr>
            </w:pPr>
            <w:ins w:id="1565" w:author="Anritsu" w:date="2023-10-23T18:47:00Z">
              <w:r w:rsidRPr="00134124">
                <w:rPr>
                  <w:rFonts w:ascii="Arial" w:hAnsi="Arial" w:cs="Arial"/>
                  <w:sz w:val="18"/>
                </w:rPr>
                <w:t>±</w:t>
              </w:r>
              <w:r w:rsidRPr="00134124">
                <w:rPr>
                  <w:rFonts w:ascii="Arial" w:hAnsi="Arial"/>
                  <w:sz w:val="18"/>
                </w:rPr>
                <w:t>6.</w:t>
              </w:r>
              <w:r>
                <w:rPr>
                  <w:rFonts w:ascii="Arial" w:hAnsi="Arial"/>
                  <w:sz w:val="18"/>
                </w:rPr>
                <w:t>98</w:t>
              </w:r>
              <w:r w:rsidRPr="00134124">
                <w:rPr>
                  <w:rFonts w:ascii="Arial" w:hAnsi="Arial" w:cs="Arial"/>
                  <w:bCs/>
                  <w:color w:val="000000"/>
                  <w:sz w:val="18"/>
                  <w:szCs w:val="18"/>
                </w:rPr>
                <w:t xml:space="preserve"> dB (50MHz &lt; BW ≤ 100MHz)</w:t>
              </w:r>
            </w:ins>
          </w:p>
          <w:p w14:paraId="06085E6E" w14:textId="250BFB30" w:rsidR="00E32754" w:rsidRPr="00134124" w:rsidRDefault="00E32754" w:rsidP="00E32754">
            <w:pPr>
              <w:pStyle w:val="TAL"/>
              <w:rPr>
                <w:ins w:id="1566" w:author="Anritsu" w:date="2023-10-23T18:47:00Z"/>
                <w:rFonts w:cs="v4.2.0"/>
              </w:rPr>
            </w:pPr>
            <w:ins w:id="1567" w:author="Anritsu" w:date="2023-10-23T18:47:00Z">
              <w:r w:rsidRPr="00134124">
                <w:rPr>
                  <w:rFonts w:cs="Arial"/>
                </w:rPr>
                <w:t>±</w:t>
              </w:r>
              <w:r w:rsidRPr="00134124">
                <w:t>6.</w:t>
              </w:r>
              <w:r>
                <w:t>98</w:t>
              </w:r>
              <w:r w:rsidRPr="00134124">
                <w:rPr>
                  <w:szCs w:val="18"/>
                </w:rPr>
                <w:t xml:space="preserve"> dB </w:t>
              </w:r>
              <w:r w:rsidRPr="00134124">
                <w:rPr>
                  <w:rFonts w:cs="Arial"/>
                  <w:bCs/>
                  <w:color w:val="000000"/>
                  <w:szCs w:val="18"/>
                </w:rPr>
                <w:t>(100MHz &lt; BW ≤ 200MHz)</w:t>
              </w:r>
            </w:ins>
          </w:p>
          <w:p w14:paraId="0A1B43AF" w14:textId="1B2DED6E" w:rsidR="00E32754" w:rsidRPr="00134124" w:rsidRDefault="00E32754" w:rsidP="00E32754">
            <w:pPr>
              <w:pStyle w:val="TAL"/>
              <w:rPr>
                <w:ins w:id="1568" w:author="Anritsu" w:date="2023-10-23T18:47:00Z"/>
                <w:rFonts w:cs="Arial"/>
                <w:bCs/>
                <w:color w:val="000000"/>
                <w:szCs w:val="18"/>
              </w:rPr>
            </w:pPr>
            <w:ins w:id="1569" w:author="Anritsu" w:date="2023-10-23T18:47:00Z">
              <w:r w:rsidRPr="00134124">
                <w:rPr>
                  <w:rFonts w:cs="Arial"/>
                </w:rPr>
                <w:t>±</w:t>
              </w:r>
              <w:r w:rsidRPr="00134124">
                <w:t>6.</w:t>
              </w:r>
            </w:ins>
            <w:ins w:id="1570" w:author="Anritsu" w:date="2023-10-23T18:48:00Z">
              <w:r>
                <w:t>98</w:t>
              </w:r>
            </w:ins>
            <w:ins w:id="1571" w:author="Anritsu" w:date="2023-10-23T18:47:00Z">
              <w:r w:rsidRPr="00134124">
                <w:rPr>
                  <w:szCs w:val="18"/>
                </w:rPr>
                <w:t xml:space="preserve"> dB </w:t>
              </w:r>
              <w:r w:rsidRPr="00134124">
                <w:rPr>
                  <w:rFonts w:cs="Arial"/>
                  <w:bCs/>
                  <w:color w:val="000000"/>
                  <w:szCs w:val="18"/>
                </w:rPr>
                <w:t>(200MHz &lt; BW ≤ 400MHz)</w:t>
              </w:r>
            </w:ins>
          </w:p>
          <w:p w14:paraId="1923CAB9" w14:textId="11BF962C" w:rsidR="00260EBF" w:rsidRPr="00134124" w:rsidDel="00E32754" w:rsidRDefault="00260EBF" w:rsidP="00940B6A">
            <w:pPr>
              <w:pStyle w:val="TAL"/>
              <w:rPr>
                <w:del w:id="1572" w:author="Anritsu" w:date="2023-10-23T18:47:00Z"/>
                <w:rFonts w:cs="Arial"/>
                <w:bCs/>
                <w:color w:val="000000"/>
                <w:szCs w:val="18"/>
              </w:rPr>
            </w:pPr>
            <w:del w:id="1573" w:author="Anritsu" w:date="2023-10-23T18:47:00Z">
              <w:r w:rsidRPr="00134124" w:rsidDel="00E32754">
                <w:rPr>
                  <w:rFonts w:cs="Arial"/>
                  <w:bCs/>
                  <w:color w:val="000000"/>
                  <w:szCs w:val="18"/>
                </w:rPr>
                <w:delText>TBD</w:delText>
              </w:r>
            </w:del>
          </w:p>
          <w:p w14:paraId="0D24CCBD" w14:textId="77777777" w:rsidR="00260EBF" w:rsidRPr="00134124" w:rsidRDefault="00260EBF" w:rsidP="00940B6A">
            <w:pPr>
              <w:pStyle w:val="TAL"/>
              <w:rPr>
                <w:rFonts w:cs="v4.2.0"/>
              </w:rPr>
            </w:pPr>
          </w:p>
          <w:p w14:paraId="57CF249B" w14:textId="77777777" w:rsidR="00260EBF" w:rsidRPr="00134124" w:rsidRDefault="00260EBF" w:rsidP="00940B6A">
            <w:pPr>
              <w:pStyle w:val="TAL"/>
              <w:rPr>
                <w:rFonts w:cs="v4.2.0"/>
              </w:rPr>
            </w:pPr>
            <w:r w:rsidRPr="00134124">
              <w:rPr>
                <w:rFonts w:cs="v4.2.0"/>
              </w:rPr>
              <w:t>PC1</w:t>
            </w:r>
          </w:p>
          <w:p w14:paraId="40BC461F" w14:textId="77777777" w:rsidR="00260EBF" w:rsidRPr="00134124" w:rsidRDefault="00260EBF" w:rsidP="00940B6A">
            <w:pPr>
              <w:pStyle w:val="TAL"/>
              <w:rPr>
                <w:rFonts w:cs="v4.2.0"/>
              </w:rPr>
            </w:pPr>
            <w:r w:rsidRPr="00134124">
              <w:rPr>
                <w:rFonts w:cs="v4.2.0"/>
              </w:rPr>
              <w:t>Max Device size ≤ 30cm</w:t>
            </w:r>
          </w:p>
          <w:p w14:paraId="11DAD7C0" w14:textId="77777777" w:rsidR="00260EBF" w:rsidRPr="00134124" w:rsidRDefault="00260EBF" w:rsidP="00940B6A">
            <w:pPr>
              <w:pStyle w:val="TAL"/>
              <w:rPr>
                <w:rFonts w:cs="v4.2.0"/>
              </w:rPr>
            </w:pPr>
          </w:p>
          <w:p w14:paraId="139394FA" w14:textId="77777777" w:rsidR="00260EBF" w:rsidRPr="00134124" w:rsidRDefault="00260EBF" w:rsidP="00940B6A">
            <w:pPr>
              <w:pStyle w:val="TAL"/>
              <w:rPr>
                <w:rFonts w:cs="v4.2.0"/>
              </w:rPr>
            </w:pPr>
            <w:r w:rsidRPr="00134124">
              <w:rPr>
                <w:rFonts w:cs="v4.2.0"/>
              </w:rPr>
              <w:t>FR2a, NTC &amp; ETC testing:</w:t>
            </w:r>
          </w:p>
          <w:p w14:paraId="1FC70574" w14:textId="77777777" w:rsidR="00260EBF" w:rsidRPr="00134124" w:rsidRDefault="00260EBF" w:rsidP="00940B6A">
            <w:pPr>
              <w:pStyle w:val="TAL"/>
              <w:rPr>
                <w:rFonts w:cs="v4.2.0"/>
              </w:rPr>
            </w:pPr>
            <w:r w:rsidRPr="00134124">
              <w:rPr>
                <w:rFonts w:cs="v4.2.0"/>
              </w:rPr>
              <w:t>±6.04 dB (BW ≤ 400MHz)</w:t>
            </w:r>
          </w:p>
          <w:p w14:paraId="3128E352" w14:textId="77777777" w:rsidR="00260EBF" w:rsidRPr="00134124" w:rsidRDefault="00260EBF" w:rsidP="00940B6A">
            <w:pPr>
              <w:pStyle w:val="TAL"/>
              <w:rPr>
                <w:rFonts w:cs="v4.2.0"/>
              </w:rPr>
            </w:pPr>
          </w:p>
          <w:p w14:paraId="08A592C4" w14:textId="77777777" w:rsidR="00260EBF" w:rsidRPr="00134124" w:rsidRDefault="00260EBF" w:rsidP="00940B6A">
            <w:pPr>
              <w:pStyle w:val="TAL"/>
              <w:rPr>
                <w:rFonts w:cs="v4.2.0"/>
              </w:rPr>
            </w:pPr>
            <w:r w:rsidRPr="00134124">
              <w:rPr>
                <w:rFonts w:cs="v4.2.0"/>
              </w:rPr>
              <w:t>FR2b, NTC &amp; ETC testing:</w:t>
            </w:r>
          </w:p>
          <w:p w14:paraId="52FC11BD" w14:textId="77777777" w:rsidR="00260EBF" w:rsidRPr="00134124" w:rsidRDefault="00260EBF" w:rsidP="00940B6A">
            <w:pPr>
              <w:pStyle w:val="TAL"/>
              <w:rPr>
                <w:rFonts w:cs="v4.2.0"/>
              </w:rPr>
            </w:pPr>
            <w:r w:rsidRPr="00134124">
              <w:rPr>
                <w:rFonts w:cs="v4.2.0"/>
              </w:rPr>
              <w:t>±6.04 dB (BW ≤ 400MHz)</w:t>
            </w:r>
          </w:p>
          <w:p w14:paraId="2B4163C4" w14:textId="77777777" w:rsidR="00260EBF" w:rsidRPr="00134124" w:rsidRDefault="00260EBF" w:rsidP="00940B6A">
            <w:pPr>
              <w:pStyle w:val="TAL"/>
              <w:rPr>
                <w:rFonts w:cs="v4.2.0"/>
              </w:rPr>
            </w:pPr>
          </w:p>
          <w:p w14:paraId="069D2375" w14:textId="77777777" w:rsidR="00260EBF" w:rsidRPr="00134124" w:rsidRDefault="00260EBF" w:rsidP="00940B6A">
            <w:pPr>
              <w:pStyle w:val="TAL"/>
              <w:rPr>
                <w:rFonts w:cs="v4.2.0"/>
              </w:rPr>
            </w:pPr>
            <w:r w:rsidRPr="00134124">
              <w:rPr>
                <w:rFonts w:cs="v4.2.0"/>
              </w:rPr>
              <w:t>PC5</w:t>
            </w:r>
          </w:p>
          <w:p w14:paraId="5565FD65" w14:textId="77777777" w:rsidR="00260EBF" w:rsidRPr="00134124" w:rsidRDefault="00260EBF" w:rsidP="00940B6A">
            <w:pPr>
              <w:pStyle w:val="TAL"/>
              <w:rPr>
                <w:rFonts w:cs="v4.2.0"/>
              </w:rPr>
            </w:pPr>
            <w:r w:rsidRPr="00134124">
              <w:rPr>
                <w:rFonts w:cs="v4.2.0"/>
              </w:rPr>
              <w:t>Max Device size ≤ 30cm</w:t>
            </w:r>
          </w:p>
          <w:p w14:paraId="44B6E6E1" w14:textId="77777777" w:rsidR="00260EBF" w:rsidRPr="00134124" w:rsidRDefault="00260EBF" w:rsidP="00940B6A">
            <w:pPr>
              <w:pStyle w:val="TAL"/>
              <w:rPr>
                <w:rFonts w:cs="v4.2.0"/>
              </w:rPr>
            </w:pPr>
          </w:p>
          <w:p w14:paraId="37C421C0" w14:textId="77777777" w:rsidR="00260EBF" w:rsidRPr="00134124" w:rsidRDefault="00260EBF" w:rsidP="00940B6A">
            <w:pPr>
              <w:pStyle w:val="TAL"/>
              <w:rPr>
                <w:rFonts w:cs="v4.2.0"/>
              </w:rPr>
            </w:pPr>
            <w:r w:rsidRPr="00134124">
              <w:rPr>
                <w:rFonts w:cs="v4.2.0"/>
              </w:rPr>
              <w:t>FR2a, NTC &amp; ETC testing:</w:t>
            </w:r>
          </w:p>
          <w:p w14:paraId="7A4F9EAF" w14:textId="77777777" w:rsidR="00260EBF" w:rsidRPr="00134124" w:rsidRDefault="00260EBF" w:rsidP="00940B6A">
            <w:pPr>
              <w:pStyle w:val="TAL"/>
              <w:rPr>
                <w:rFonts w:cs="v4.2.0"/>
              </w:rPr>
            </w:pPr>
            <w:r w:rsidRPr="00134124">
              <w:rPr>
                <w:rFonts w:cs="v4.2.0"/>
              </w:rPr>
              <w:t>±6.04 dB (BW ≤ 400MHz)</w:t>
            </w:r>
          </w:p>
        </w:tc>
        <w:tc>
          <w:tcPr>
            <w:tcW w:w="2949" w:type="dxa"/>
          </w:tcPr>
          <w:p w14:paraId="5B879AE8" w14:textId="77777777" w:rsidR="00260EBF" w:rsidRPr="00134124" w:rsidRDefault="00260EBF" w:rsidP="00940B6A">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260EBF" w:rsidRPr="00134124" w14:paraId="45BCA60C" w14:textId="77777777" w:rsidTr="00F06F96">
        <w:trPr>
          <w:cantSplit/>
          <w:jc w:val="center"/>
        </w:trPr>
        <w:tc>
          <w:tcPr>
            <w:tcW w:w="2721" w:type="dxa"/>
          </w:tcPr>
          <w:p w14:paraId="6CE4C7F7" w14:textId="77777777" w:rsidR="00260EBF" w:rsidRPr="00134124" w:rsidRDefault="00260EBF" w:rsidP="00940B6A">
            <w:pPr>
              <w:pStyle w:val="TAL"/>
              <w:rPr>
                <w:rFonts w:cs="v4.2.0"/>
              </w:rPr>
            </w:pPr>
            <w:r w:rsidRPr="00134124">
              <w:rPr>
                <w:rFonts w:cs="v4.2.0"/>
              </w:rPr>
              <w:t>6.5.3.1 Transmitter Spurious emissions</w:t>
            </w:r>
          </w:p>
        </w:tc>
        <w:tc>
          <w:tcPr>
            <w:tcW w:w="3628" w:type="dxa"/>
          </w:tcPr>
          <w:p w14:paraId="1FD8493E" w14:textId="77777777" w:rsidR="00260EBF" w:rsidRPr="00134124" w:rsidRDefault="00260EBF" w:rsidP="00940B6A">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77E8266" w14:textId="77777777" w:rsidR="00260EBF" w:rsidRPr="00134124" w:rsidRDefault="00260EBF" w:rsidP="00940B6A">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5B5D69B5" w14:textId="77777777" w:rsidR="00260EBF" w:rsidRPr="00134124" w:rsidRDefault="00260EBF" w:rsidP="00940B6A">
            <w:pPr>
              <w:pStyle w:val="TAL"/>
              <w:rPr>
                <w:rFonts w:cs="Arial"/>
                <w:bCs/>
                <w:color w:val="000000"/>
                <w:szCs w:val="18"/>
              </w:rPr>
            </w:pPr>
          </w:p>
          <w:p w14:paraId="29AD18C0" w14:textId="77777777" w:rsidR="00260EBF" w:rsidRPr="00134124" w:rsidRDefault="00260EBF" w:rsidP="00940B6A">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709B48FA" w14:textId="77777777" w:rsidR="00260EBF" w:rsidRPr="00134124" w:rsidRDefault="00260EBF" w:rsidP="00940B6A">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104B86C0" w14:textId="77777777" w:rsidR="00260EBF" w:rsidRPr="00134124" w:rsidRDefault="00260EBF" w:rsidP="00940B6A">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3C7D24D4" w14:textId="77777777" w:rsidR="00260EBF" w:rsidRPr="00134124" w:rsidRDefault="00260EBF" w:rsidP="00940B6A">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27FAB1E2" w14:textId="77777777" w:rsidR="00260EBF" w:rsidRPr="00134124" w:rsidRDefault="00260EBF" w:rsidP="00940B6A">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5786EEE9" w14:textId="21F05187" w:rsidR="00260EBF" w:rsidRPr="00134124" w:rsidRDefault="00260EBF" w:rsidP="00940B6A">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 xml:space="preserve">(66GHz ≤ f ≤ </w:t>
            </w:r>
            <w:del w:id="1574" w:author="Anritsu" w:date="2023-10-23T18:48:00Z">
              <w:r w:rsidRPr="00134124" w:rsidDel="00F06F96">
                <w:rPr>
                  <w:rFonts w:cs="Arial"/>
                  <w:bCs/>
                  <w:color w:val="000000"/>
                  <w:szCs w:val="18"/>
                </w:rPr>
                <w:delText>80GHz</w:delText>
              </w:r>
            </w:del>
            <w:ins w:id="1575" w:author="Anritsu" w:date="2023-10-23T18:48:00Z">
              <w:r w:rsidR="00F06F96" w:rsidRPr="00134124">
                <w:rPr>
                  <w:rFonts w:cs="Arial"/>
                  <w:bCs/>
                  <w:color w:val="000000"/>
                  <w:szCs w:val="18"/>
                </w:rPr>
                <w:t>8</w:t>
              </w:r>
              <w:r w:rsidR="00F06F96">
                <w:rPr>
                  <w:rFonts w:cs="Arial"/>
                  <w:bCs/>
                  <w:color w:val="000000"/>
                  <w:szCs w:val="18"/>
                </w:rPr>
                <w:t>7</w:t>
              </w:r>
              <w:r w:rsidR="00F06F96" w:rsidRPr="00134124">
                <w:rPr>
                  <w:rFonts w:cs="Arial"/>
                  <w:bCs/>
                  <w:color w:val="000000"/>
                  <w:szCs w:val="18"/>
                </w:rPr>
                <w:t>GHz</w:t>
              </w:r>
            </w:ins>
            <w:r w:rsidRPr="00134124">
              <w:rPr>
                <w:rFonts w:cs="Arial"/>
                <w:bCs/>
                <w:color w:val="000000"/>
                <w:szCs w:val="18"/>
              </w:rPr>
              <w:t>)</w:t>
            </w:r>
          </w:p>
          <w:p w14:paraId="6E88493E" w14:textId="77777777" w:rsidR="00260EBF" w:rsidRPr="00134124" w:rsidRDefault="00260EBF" w:rsidP="00940B6A">
            <w:pPr>
              <w:pStyle w:val="TAL"/>
              <w:rPr>
                <w:rFonts w:cs="Arial"/>
                <w:bCs/>
                <w:color w:val="000000"/>
                <w:szCs w:val="18"/>
              </w:rPr>
            </w:pPr>
          </w:p>
          <w:p w14:paraId="7D6EBF3D" w14:textId="77777777" w:rsidR="00260EBF" w:rsidRPr="00134124" w:rsidRDefault="00260EBF" w:rsidP="00940B6A">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1CAB80C5" w14:textId="77777777" w:rsidR="00260EBF" w:rsidRPr="00134124" w:rsidRDefault="00260EBF" w:rsidP="00940B6A">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7A77D7E9" w14:textId="77777777" w:rsidR="00260EBF" w:rsidRPr="00134124" w:rsidRDefault="00260EBF" w:rsidP="00940B6A">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62A2F762" w14:textId="77777777" w:rsidR="00260EBF" w:rsidRPr="00134124" w:rsidRDefault="00260EBF" w:rsidP="00940B6A">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20F9609E" w14:textId="77777777" w:rsidR="00260EBF" w:rsidRPr="00134124" w:rsidRDefault="00260EBF" w:rsidP="00940B6A">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19FC4419" w14:textId="77777777" w:rsidR="00260EBF" w:rsidRPr="00134124" w:rsidRDefault="00260EBF" w:rsidP="00940B6A">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tcPr>
          <w:p w14:paraId="7DCD3D7B" w14:textId="77777777" w:rsidR="00260EBF" w:rsidRPr="00134124" w:rsidRDefault="00260EBF" w:rsidP="00940B6A">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260EBF" w:rsidRPr="00134124" w14:paraId="0B0D6495" w14:textId="77777777" w:rsidTr="00F06F96">
        <w:trPr>
          <w:cantSplit/>
          <w:jc w:val="center"/>
        </w:trPr>
        <w:tc>
          <w:tcPr>
            <w:tcW w:w="2721" w:type="dxa"/>
          </w:tcPr>
          <w:p w14:paraId="713AF8B1" w14:textId="77777777" w:rsidR="00260EBF" w:rsidRPr="00134124" w:rsidRDefault="00260EBF" w:rsidP="00940B6A">
            <w:pPr>
              <w:pStyle w:val="TAL"/>
            </w:pPr>
            <w:r w:rsidRPr="00134124">
              <w:t>6.5.3.1_1 Transmitter Spurious emissions with Power Boost</w:t>
            </w:r>
          </w:p>
        </w:tc>
        <w:tc>
          <w:tcPr>
            <w:tcW w:w="3628" w:type="dxa"/>
          </w:tcPr>
          <w:p w14:paraId="7E639270" w14:textId="77777777" w:rsidR="00260EBF" w:rsidRPr="00134124" w:rsidRDefault="00260EBF" w:rsidP="00940B6A">
            <w:pPr>
              <w:pStyle w:val="TAL"/>
            </w:pPr>
            <w:r w:rsidRPr="00134124">
              <w:t>Same as 6.5.3.1</w:t>
            </w:r>
          </w:p>
        </w:tc>
        <w:tc>
          <w:tcPr>
            <w:tcW w:w="2949" w:type="dxa"/>
          </w:tcPr>
          <w:p w14:paraId="4CF5C182" w14:textId="77777777" w:rsidR="00260EBF" w:rsidRPr="00134124" w:rsidRDefault="00260EBF" w:rsidP="00940B6A">
            <w:pPr>
              <w:pStyle w:val="TAL"/>
              <w:rPr>
                <w:rFonts w:cs="Arial"/>
                <w:snapToGrid w:val="0"/>
              </w:rPr>
            </w:pPr>
          </w:p>
        </w:tc>
      </w:tr>
      <w:tr w:rsidR="00F06F96" w:rsidRPr="00134124" w14:paraId="55788E0D" w14:textId="77777777" w:rsidTr="00F06F96">
        <w:trPr>
          <w:cantSplit/>
          <w:jc w:val="center"/>
        </w:trPr>
        <w:tc>
          <w:tcPr>
            <w:tcW w:w="9298" w:type="dxa"/>
            <w:gridSpan w:val="3"/>
          </w:tcPr>
          <w:p w14:paraId="33DD8D0A" w14:textId="1572CEF3" w:rsidR="00F06F96" w:rsidRPr="00134124" w:rsidRDefault="00F06F96" w:rsidP="00940B6A">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74AC5B78" w14:textId="77777777" w:rsidR="00260EBF" w:rsidRPr="00134124" w:rsidRDefault="00260EBF" w:rsidP="00260EBF">
      <w:pPr>
        <w:ind w:left="284"/>
      </w:pPr>
    </w:p>
    <w:p w14:paraId="47F90D67" w14:textId="1BAF534A" w:rsidR="00F06F96" w:rsidRDefault="00F06F96" w:rsidP="00260EBF">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0C738F2" w14:textId="77777777" w:rsidR="00260EBF" w:rsidRPr="00134124" w:rsidRDefault="00260EBF" w:rsidP="00260EBF">
      <w:pPr>
        <w:ind w:left="284"/>
      </w:pPr>
    </w:p>
    <w:p w14:paraId="45E049B2" w14:textId="77777777" w:rsidR="00260EBF" w:rsidRPr="00134124" w:rsidRDefault="00260EBF" w:rsidP="00260EBF">
      <w:pPr>
        <w:pStyle w:val="2"/>
      </w:pPr>
      <w:bookmarkStart w:id="1576" w:name="_Toc21026829"/>
      <w:bookmarkStart w:id="1577" w:name="_Toc27744127"/>
      <w:bookmarkStart w:id="1578" w:name="_Toc36197298"/>
      <w:bookmarkStart w:id="1579" w:name="_Toc36197990"/>
      <w:r w:rsidRPr="00134124">
        <w:t>F.1.3</w:t>
      </w:r>
      <w:r w:rsidRPr="00134124">
        <w:tab/>
      </w:r>
      <w:r w:rsidRPr="00134124">
        <w:rPr>
          <w:lang w:eastAsia="sv-SE"/>
        </w:rPr>
        <w:t xml:space="preserve">Measurement of </w:t>
      </w:r>
      <w:r w:rsidRPr="00134124">
        <w:t>receiver</w:t>
      </w:r>
      <w:bookmarkEnd w:id="1576"/>
      <w:bookmarkEnd w:id="1577"/>
      <w:bookmarkEnd w:id="1578"/>
      <w:bookmarkEnd w:id="1579"/>
    </w:p>
    <w:p w14:paraId="48780AD4" w14:textId="77777777" w:rsidR="00260EBF" w:rsidRPr="00134124" w:rsidRDefault="00260EBF" w:rsidP="00260EBF">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260EBF" w:rsidRPr="00134124" w14:paraId="23EF07B2" w14:textId="77777777" w:rsidTr="00940B6A">
        <w:trPr>
          <w:cantSplit/>
          <w:jc w:val="center"/>
        </w:trPr>
        <w:tc>
          <w:tcPr>
            <w:tcW w:w="2721" w:type="dxa"/>
          </w:tcPr>
          <w:p w14:paraId="404446B3" w14:textId="77777777" w:rsidR="00260EBF" w:rsidRPr="00134124" w:rsidRDefault="00260EBF" w:rsidP="00940B6A">
            <w:pPr>
              <w:pStyle w:val="TAH"/>
            </w:pPr>
            <w:r w:rsidRPr="00134124">
              <w:t>Sub clause</w:t>
            </w:r>
          </w:p>
        </w:tc>
        <w:tc>
          <w:tcPr>
            <w:tcW w:w="3628" w:type="dxa"/>
          </w:tcPr>
          <w:p w14:paraId="16591925" w14:textId="77777777" w:rsidR="00260EBF" w:rsidRPr="00134124" w:rsidRDefault="00260EBF" w:rsidP="00940B6A">
            <w:pPr>
              <w:pStyle w:val="TAH"/>
            </w:pPr>
            <w:r w:rsidRPr="00134124">
              <w:t>Maximum Test System Uncertainty</w:t>
            </w:r>
          </w:p>
        </w:tc>
        <w:tc>
          <w:tcPr>
            <w:tcW w:w="2948" w:type="dxa"/>
          </w:tcPr>
          <w:p w14:paraId="73266B4B" w14:textId="77777777" w:rsidR="00260EBF" w:rsidRPr="00134124" w:rsidRDefault="00260EBF" w:rsidP="00940B6A">
            <w:pPr>
              <w:pStyle w:val="TAH"/>
            </w:pPr>
            <w:r w:rsidRPr="00134124">
              <w:t>Derivation of MTSU</w:t>
            </w:r>
          </w:p>
        </w:tc>
      </w:tr>
      <w:tr w:rsidR="00260EBF" w:rsidRPr="00134124" w14:paraId="05764CBB" w14:textId="77777777" w:rsidTr="00940B6A">
        <w:trPr>
          <w:cantSplit/>
          <w:jc w:val="center"/>
        </w:trPr>
        <w:tc>
          <w:tcPr>
            <w:tcW w:w="2721" w:type="dxa"/>
          </w:tcPr>
          <w:p w14:paraId="2406FD6D" w14:textId="77777777" w:rsidR="00260EBF" w:rsidRPr="00134124" w:rsidRDefault="00260EBF" w:rsidP="00940B6A">
            <w:pPr>
              <w:pStyle w:val="TAL"/>
              <w:rPr>
                <w:rFonts w:cs="v4.2.0"/>
              </w:rPr>
            </w:pPr>
            <w:r w:rsidRPr="00134124">
              <w:rPr>
                <w:rFonts w:cs="v4.2.0"/>
              </w:rPr>
              <w:t>7.3.2 Reference sensitivity power level</w:t>
            </w:r>
          </w:p>
        </w:tc>
        <w:tc>
          <w:tcPr>
            <w:tcW w:w="3628" w:type="dxa"/>
          </w:tcPr>
          <w:p w14:paraId="3B34F632" w14:textId="77777777" w:rsidR="00260EBF" w:rsidRPr="00134124" w:rsidRDefault="00260EBF" w:rsidP="00940B6A">
            <w:pPr>
              <w:pStyle w:val="TAL"/>
              <w:rPr>
                <w:rFonts w:cs="Arial"/>
                <w:u w:val="single"/>
              </w:rPr>
            </w:pPr>
            <w:r w:rsidRPr="00134124">
              <w:rPr>
                <w:rFonts w:cs="Arial"/>
                <w:u w:val="single"/>
              </w:rPr>
              <w:t>PC3</w:t>
            </w:r>
          </w:p>
          <w:p w14:paraId="79D5AD75" w14:textId="77777777" w:rsidR="00260EBF" w:rsidRPr="00134124" w:rsidRDefault="00260EBF" w:rsidP="00940B6A">
            <w:pPr>
              <w:pStyle w:val="TAL"/>
              <w:rPr>
                <w:rFonts w:cs="Arial"/>
              </w:rPr>
            </w:pPr>
            <w:r w:rsidRPr="00134124">
              <w:t>Max Device size</w:t>
            </w:r>
            <w:r w:rsidRPr="00134124">
              <w:rPr>
                <w:b/>
              </w:rPr>
              <w:t xml:space="preserve"> </w:t>
            </w:r>
            <w:r w:rsidRPr="00134124">
              <w:rPr>
                <w:rFonts w:cs="Arial"/>
                <w:bCs/>
                <w:color w:val="000000"/>
                <w:szCs w:val="18"/>
              </w:rPr>
              <w:t>≤ 30 cm</w:t>
            </w:r>
          </w:p>
          <w:p w14:paraId="156C64C8"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5.36 dB (FR2a, FR2b, NTC testing)</w:t>
            </w:r>
          </w:p>
          <w:p w14:paraId="7A63091F" w14:textId="2FAE4ECD" w:rsidR="00260EBF" w:rsidRPr="00134124" w:rsidRDefault="00260EBF" w:rsidP="00940B6A">
            <w:pPr>
              <w:pStyle w:val="TAL"/>
              <w:rPr>
                <w:rFonts w:cs="Arial"/>
                <w:bCs/>
                <w:color w:val="000000"/>
                <w:szCs w:val="18"/>
              </w:rPr>
            </w:pPr>
            <w:del w:id="1580" w:author="Anritsu" w:date="2023-10-23T18:40:00Z">
              <w:r w:rsidRPr="00134124" w:rsidDel="00260EBF">
                <w:rPr>
                  <w:rFonts w:cs="Arial"/>
                </w:rPr>
                <w:delText>[</w:delText>
              </w:r>
            </w:del>
            <w:r w:rsidRPr="00134124">
              <w:rPr>
                <w:rFonts w:cs="Arial"/>
              </w:rPr>
              <w:t>±</w:t>
            </w:r>
            <w:r w:rsidRPr="00134124">
              <w:rPr>
                <w:rFonts w:cs="Arial"/>
                <w:bCs/>
                <w:color w:val="000000"/>
                <w:szCs w:val="18"/>
              </w:rPr>
              <w:t>5.95</w:t>
            </w:r>
            <w:del w:id="1581" w:author="Anritsu" w:date="2023-10-23T18:40:00Z">
              <w:r w:rsidRPr="00134124" w:rsidDel="00260EBF">
                <w:rPr>
                  <w:rFonts w:cs="Arial"/>
                  <w:bCs/>
                  <w:color w:val="000000"/>
                  <w:szCs w:val="18"/>
                </w:rPr>
                <w:delText>]</w:delText>
              </w:r>
            </w:del>
            <w:r w:rsidRPr="00134124">
              <w:rPr>
                <w:rFonts w:cs="Arial"/>
                <w:bCs/>
                <w:color w:val="000000"/>
                <w:szCs w:val="18"/>
              </w:rPr>
              <w:t xml:space="preserve"> dB</w:t>
            </w:r>
            <w:r w:rsidRPr="00134124" w:rsidDel="00FF0487">
              <w:rPr>
                <w:rFonts w:cs="Arial"/>
                <w:bCs/>
                <w:color w:val="000000"/>
                <w:szCs w:val="18"/>
              </w:rPr>
              <w:t xml:space="preserve"> </w:t>
            </w:r>
            <w:r w:rsidRPr="00134124">
              <w:rPr>
                <w:rFonts w:cs="Arial"/>
                <w:bCs/>
                <w:color w:val="000000"/>
                <w:szCs w:val="18"/>
              </w:rPr>
              <w:t>(FR2c NTC testing)</w:t>
            </w:r>
          </w:p>
          <w:p w14:paraId="4461DA81" w14:textId="77777777" w:rsidR="00260EBF" w:rsidRPr="00134124" w:rsidRDefault="00260EBF" w:rsidP="00940B6A">
            <w:pPr>
              <w:pStyle w:val="TAL"/>
              <w:rPr>
                <w:rFonts w:cs="Arial"/>
                <w:bCs/>
                <w:color w:val="000000"/>
                <w:szCs w:val="18"/>
              </w:rPr>
            </w:pPr>
            <w:r w:rsidRPr="00134124">
              <w:rPr>
                <w:rFonts w:cs="Arial"/>
              </w:rPr>
              <w:t>±</w:t>
            </w:r>
            <w:r w:rsidRPr="00134124">
              <w:rPr>
                <w:rFonts w:cs="Arial"/>
                <w:bCs/>
                <w:color w:val="000000"/>
                <w:szCs w:val="18"/>
              </w:rPr>
              <w:t>5.61 dB (FR2a, FR2b, ETC testing)</w:t>
            </w:r>
          </w:p>
          <w:p w14:paraId="79086498" w14:textId="77777777" w:rsidR="00260EBF" w:rsidRPr="00134124" w:rsidRDefault="00260EBF" w:rsidP="00940B6A">
            <w:pPr>
              <w:pStyle w:val="TAL"/>
              <w:rPr>
                <w:rFonts w:cs="Arial"/>
                <w:bCs/>
                <w:color w:val="000000"/>
                <w:szCs w:val="18"/>
              </w:rPr>
            </w:pPr>
            <w:r w:rsidRPr="00134124">
              <w:rPr>
                <w:rFonts w:cs="Arial"/>
                <w:bCs/>
                <w:color w:val="000000"/>
                <w:szCs w:val="18"/>
              </w:rPr>
              <w:t>TBD (FR2c ETC testing)</w:t>
            </w:r>
          </w:p>
          <w:p w14:paraId="52082456" w14:textId="77777777" w:rsidR="00260EBF" w:rsidRPr="00134124" w:rsidRDefault="00260EBF" w:rsidP="00940B6A">
            <w:pPr>
              <w:pStyle w:val="TAL"/>
              <w:rPr>
                <w:rFonts w:cs="Arial"/>
                <w:bCs/>
                <w:color w:val="000000"/>
                <w:szCs w:val="18"/>
              </w:rPr>
            </w:pPr>
          </w:p>
          <w:p w14:paraId="1D66E0AB" w14:textId="77777777" w:rsidR="00260EBF" w:rsidRPr="00134124" w:rsidRDefault="00260EBF" w:rsidP="00940B6A">
            <w:pPr>
              <w:pStyle w:val="TAL"/>
              <w:rPr>
                <w:rFonts w:cs="v4.2.0"/>
                <w:u w:val="single"/>
              </w:rPr>
            </w:pPr>
            <w:r w:rsidRPr="00134124">
              <w:rPr>
                <w:rFonts w:cs="v4.2.0"/>
                <w:u w:val="single"/>
              </w:rPr>
              <w:t>PC1</w:t>
            </w:r>
          </w:p>
          <w:p w14:paraId="0EC5C967" w14:textId="77777777" w:rsidR="00260EBF" w:rsidRPr="00134124" w:rsidRDefault="00260EBF" w:rsidP="00940B6A">
            <w:pPr>
              <w:pStyle w:val="TAL"/>
              <w:rPr>
                <w:rFonts w:cs="v4.2.0"/>
              </w:rPr>
            </w:pPr>
            <w:r w:rsidRPr="00134124">
              <w:rPr>
                <w:rFonts w:cs="v4.2.0"/>
              </w:rPr>
              <w:t>Max Device size ≤ 30 cm</w:t>
            </w:r>
          </w:p>
          <w:p w14:paraId="54CC409E" w14:textId="77777777" w:rsidR="00260EBF" w:rsidRPr="00134124" w:rsidRDefault="00260EBF" w:rsidP="00940B6A">
            <w:pPr>
              <w:pStyle w:val="TAL"/>
              <w:rPr>
                <w:rFonts w:cs="v4.2.0"/>
              </w:rPr>
            </w:pPr>
            <w:r w:rsidRPr="00134124">
              <w:rPr>
                <w:rFonts w:cs="v4.2.0"/>
              </w:rPr>
              <w:t>±5.58 dB (FR2a, FR2b, NTC testing)</w:t>
            </w:r>
          </w:p>
          <w:p w14:paraId="3AD7E330" w14:textId="77777777" w:rsidR="00260EBF" w:rsidRPr="00134124" w:rsidRDefault="00260EBF" w:rsidP="00940B6A">
            <w:pPr>
              <w:pStyle w:val="TAL"/>
              <w:rPr>
                <w:rFonts w:cs="v4.2.0"/>
              </w:rPr>
            </w:pPr>
            <w:r w:rsidRPr="00134124">
              <w:rPr>
                <w:rFonts w:cs="v4.2.0"/>
              </w:rPr>
              <w:t>±5.83 dB (FR2a, FR2b, ETC testing)</w:t>
            </w:r>
          </w:p>
          <w:p w14:paraId="07337099" w14:textId="77777777" w:rsidR="00260EBF" w:rsidRPr="00134124" w:rsidRDefault="00260EBF" w:rsidP="00940B6A">
            <w:pPr>
              <w:pStyle w:val="TAL"/>
              <w:rPr>
                <w:rFonts w:cs="v4.2.0"/>
              </w:rPr>
            </w:pPr>
          </w:p>
          <w:p w14:paraId="5B734DFC" w14:textId="77777777" w:rsidR="00260EBF" w:rsidRPr="00134124" w:rsidRDefault="00260EBF" w:rsidP="00940B6A">
            <w:pPr>
              <w:pStyle w:val="TAL"/>
              <w:rPr>
                <w:rFonts w:cs="v4.2.0"/>
                <w:u w:val="single"/>
              </w:rPr>
            </w:pPr>
            <w:r w:rsidRPr="00134124">
              <w:rPr>
                <w:rFonts w:cs="v4.2.0"/>
                <w:u w:val="single"/>
              </w:rPr>
              <w:t>PC5</w:t>
            </w:r>
          </w:p>
          <w:p w14:paraId="7183A36C" w14:textId="77777777" w:rsidR="00260EBF" w:rsidRPr="00134124" w:rsidRDefault="00260EBF" w:rsidP="00940B6A">
            <w:pPr>
              <w:pStyle w:val="TAL"/>
              <w:rPr>
                <w:rFonts w:cs="v4.2.0"/>
              </w:rPr>
            </w:pPr>
            <w:r w:rsidRPr="00134124">
              <w:rPr>
                <w:rFonts w:cs="v4.2.0"/>
              </w:rPr>
              <w:t>Max Device size ≤ 30 cm</w:t>
            </w:r>
          </w:p>
          <w:p w14:paraId="62214F22" w14:textId="77777777" w:rsidR="00260EBF" w:rsidRPr="00134124" w:rsidRDefault="00260EBF" w:rsidP="00940B6A">
            <w:pPr>
              <w:pStyle w:val="TAL"/>
              <w:rPr>
                <w:rFonts w:cs="v4.2.0"/>
              </w:rPr>
            </w:pPr>
            <w:r w:rsidRPr="00134124">
              <w:rPr>
                <w:rFonts w:cs="v4.2.0"/>
              </w:rPr>
              <w:t>±5.58 dB (FR2a, NTC testing)</w:t>
            </w:r>
          </w:p>
          <w:p w14:paraId="32E5B095" w14:textId="77777777" w:rsidR="00260EBF" w:rsidRPr="00134124" w:rsidRDefault="00260EBF" w:rsidP="00940B6A">
            <w:pPr>
              <w:pStyle w:val="TAL"/>
              <w:rPr>
                <w:rFonts w:cs="v4.2.0"/>
              </w:rPr>
            </w:pPr>
            <w:r w:rsidRPr="00134124">
              <w:rPr>
                <w:rFonts w:cs="v4.2.0"/>
              </w:rPr>
              <w:t>± 5.83 dB (FR2a, ETC testing)</w:t>
            </w:r>
          </w:p>
        </w:tc>
        <w:tc>
          <w:tcPr>
            <w:tcW w:w="2948" w:type="dxa"/>
          </w:tcPr>
          <w:p w14:paraId="30B406D1" w14:textId="77777777" w:rsidR="00260EBF" w:rsidRPr="00134124" w:rsidRDefault="00260EBF" w:rsidP="00940B6A">
            <w:pPr>
              <w:pStyle w:val="TAL"/>
              <w:rPr>
                <w:rFonts w:cs="Arial"/>
                <w:snapToGrid w:val="0"/>
                <w:lang w:eastAsia="sv-SE"/>
              </w:rPr>
            </w:pPr>
            <w:r w:rsidRPr="00134124">
              <w:rPr>
                <w:rFonts w:cs="Arial"/>
                <w:snapToGrid w:val="0"/>
              </w:rPr>
              <w:t>MTSU = 1.00 x MU (from Table B.19-1 in TR 38.903)</w:t>
            </w:r>
          </w:p>
        </w:tc>
      </w:tr>
      <w:tr w:rsidR="00260EBF" w:rsidRPr="00134124" w14:paraId="41593108" w14:textId="77777777" w:rsidTr="00940B6A">
        <w:trPr>
          <w:cantSplit/>
          <w:jc w:val="center"/>
        </w:trPr>
        <w:tc>
          <w:tcPr>
            <w:tcW w:w="2721" w:type="dxa"/>
          </w:tcPr>
          <w:p w14:paraId="266A5C61" w14:textId="77777777" w:rsidR="00260EBF" w:rsidRPr="00134124" w:rsidRDefault="00260EBF" w:rsidP="00940B6A">
            <w:pPr>
              <w:pStyle w:val="TAL"/>
              <w:rPr>
                <w:rFonts w:cs="v4.2.0"/>
              </w:rPr>
            </w:pPr>
            <w:r w:rsidRPr="00134124">
              <w:rPr>
                <w:rFonts w:cs="v4.2.0"/>
              </w:rPr>
              <w:t>7.3.4 EIS spherical coverage</w:t>
            </w:r>
          </w:p>
        </w:tc>
        <w:tc>
          <w:tcPr>
            <w:tcW w:w="3628" w:type="dxa"/>
          </w:tcPr>
          <w:p w14:paraId="5966C2CA" w14:textId="77777777" w:rsidR="00260EBF" w:rsidRPr="00134124" w:rsidRDefault="00260EBF" w:rsidP="00940B6A">
            <w:pPr>
              <w:pStyle w:val="TAL"/>
              <w:rPr>
                <w:rFonts w:cs="Arial"/>
                <w:u w:val="single"/>
              </w:rPr>
            </w:pPr>
            <w:r w:rsidRPr="00134124">
              <w:rPr>
                <w:rFonts w:cs="Arial"/>
                <w:u w:val="single"/>
              </w:rPr>
              <w:t>PC3</w:t>
            </w:r>
          </w:p>
          <w:p w14:paraId="564B9925" w14:textId="77777777" w:rsidR="00260EBF" w:rsidRPr="00134124" w:rsidRDefault="00260EBF" w:rsidP="00940B6A">
            <w:pPr>
              <w:pStyle w:val="TAL"/>
              <w:rPr>
                <w:rFonts w:cs="Arial"/>
                <w:bCs/>
                <w:color w:val="000000"/>
                <w:szCs w:val="18"/>
              </w:rPr>
            </w:pPr>
            <w:r w:rsidRPr="00134124">
              <w:rPr>
                <w:rFonts w:cs="Arial"/>
              </w:rPr>
              <w:t>±5.07</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2D3F1182" w14:textId="77777777" w:rsidR="00260EBF" w:rsidRPr="00134124" w:rsidRDefault="00260EBF" w:rsidP="00940B6A">
            <w:pPr>
              <w:pStyle w:val="TAL"/>
              <w:rPr>
                <w:rFonts w:cs="Arial"/>
                <w:bCs/>
                <w:color w:val="000000"/>
                <w:szCs w:val="18"/>
              </w:rPr>
            </w:pPr>
            <w:del w:id="1582" w:author="Anritsu" w:date="2023-10-23T18:40:00Z">
              <w:r w:rsidRPr="00134124" w:rsidDel="00260EBF">
                <w:rPr>
                  <w:rFonts w:cs="Arial"/>
                </w:rPr>
                <w:delText>[</w:delText>
              </w:r>
            </w:del>
            <w:r w:rsidRPr="00134124">
              <w:rPr>
                <w:rFonts w:cs="Arial"/>
              </w:rPr>
              <w:t>±</w:t>
            </w:r>
            <w:r w:rsidRPr="00134124">
              <w:rPr>
                <w:rFonts w:cs="Arial"/>
                <w:bCs/>
                <w:color w:val="000000"/>
                <w:szCs w:val="18"/>
              </w:rPr>
              <w:t>5.66</w:t>
            </w:r>
            <w:del w:id="1583" w:author="Anritsu" w:date="2023-10-23T18:40:00Z">
              <w:r w:rsidRPr="00134124" w:rsidDel="00260EBF">
                <w:rPr>
                  <w:rFonts w:cs="Arial"/>
                  <w:bCs/>
                  <w:color w:val="000000"/>
                  <w:szCs w:val="18"/>
                </w:rPr>
                <w:delText>]</w:delText>
              </w:r>
            </w:del>
            <w:r w:rsidRPr="00134124">
              <w:rPr>
                <w:rFonts w:cs="Arial"/>
                <w:bCs/>
                <w:color w:val="000000"/>
                <w:szCs w:val="18"/>
              </w:rPr>
              <w:t xml:space="preserve"> dB (Max Device size ≤ 30 cm, FR2c)</w:t>
            </w:r>
          </w:p>
          <w:p w14:paraId="678F85BC" w14:textId="77777777" w:rsidR="00260EBF" w:rsidRPr="00134124" w:rsidRDefault="00260EBF" w:rsidP="00940B6A">
            <w:pPr>
              <w:pStyle w:val="TAL"/>
              <w:rPr>
                <w:rFonts w:cs="Arial"/>
                <w:bCs/>
                <w:color w:val="000000"/>
                <w:szCs w:val="18"/>
              </w:rPr>
            </w:pPr>
          </w:p>
          <w:p w14:paraId="080A7184" w14:textId="77777777" w:rsidR="00260EBF" w:rsidRPr="00134124" w:rsidRDefault="00260EBF" w:rsidP="00940B6A">
            <w:pPr>
              <w:pStyle w:val="TAL"/>
              <w:rPr>
                <w:rFonts w:cs="Arial"/>
                <w:u w:val="single"/>
              </w:rPr>
            </w:pPr>
            <w:r w:rsidRPr="00134124">
              <w:rPr>
                <w:rFonts w:cs="Arial"/>
                <w:u w:val="single"/>
              </w:rPr>
              <w:t>PC1</w:t>
            </w:r>
          </w:p>
          <w:p w14:paraId="13B17DDE" w14:textId="77777777" w:rsidR="00260EBF" w:rsidRPr="00134124" w:rsidRDefault="00260EBF" w:rsidP="00940B6A">
            <w:pPr>
              <w:pStyle w:val="TAL"/>
              <w:rPr>
                <w:rFonts w:cs="Arial"/>
              </w:rPr>
            </w:pPr>
            <w:r w:rsidRPr="00134124">
              <w:rPr>
                <w:rFonts w:cs="Arial"/>
              </w:rPr>
              <w:t>±5.07 dB (Max Device size ≤ 30 cm, FR2a, FR2b)</w:t>
            </w:r>
          </w:p>
          <w:p w14:paraId="1B3667DF" w14:textId="77777777" w:rsidR="00260EBF" w:rsidRPr="00134124" w:rsidRDefault="00260EBF" w:rsidP="00940B6A">
            <w:pPr>
              <w:pStyle w:val="TAL"/>
              <w:rPr>
                <w:rFonts w:cs="Arial"/>
                <w:u w:val="single"/>
              </w:rPr>
            </w:pPr>
          </w:p>
          <w:p w14:paraId="113B8EA9" w14:textId="77777777" w:rsidR="00260EBF" w:rsidRPr="00134124" w:rsidRDefault="00260EBF" w:rsidP="00940B6A">
            <w:pPr>
              <w:pStyle w:val="TAL"/>
              <w:rPr>
                <w:rFonts w:cs="Arial"/>
                <w:u w:val="single"/>
              </w:rPr>
            </w:pPr>
            <w:r w:rsidRPr="00134124">
              <w:rPr>
                <w:rFonts w:cs="Arial"/>
                <w:u w:val="single"/>
              </w:rPr>
              <w:t>PC5</w:t>
            </w:r>
          </w:p>
          <w:p w14:paraId="34DCA929" w14:textId="77777777" w:rsidR="00260EBF" w:rsidRPr="00134124" w:rsidRDefault="00260EBF" w:rsidP="00940B6A">
            <w:pPr>
              <w:pStyle w:val="TAL"/>
              <w:rPr>
                <w:rFonts w:cs="Arial"/>
                <w:u w:val="single"/>
              </w:rPr>
            </w:pPr>
            <w:r w:rsidRPr="00134124">
              <w:rPr>
                <w:rFonts w:cs="Arial"/>
                <w:u w:val="single"/>
              </w:rPr>
              <w:t>±5.07 dB (Max Device size ≤ 30 cm, FR2a)</w:t>
            </w:r>
          </w:p>
        </w:tc>
        <w:tc>
          <w:tcPr>
            <w:tcW w:w="2948" w:type="dxa"/>
          </w:tcPr>
          <w:p w14:paraId="1052537A" w14:textId="77777777" w:rsidR="00260EBF" w:rsidRPr="00134124" w:rsidRDefault="00260EBF" w:rsidP="00940B6A">
            <w:pPr>
              <w:pStyle w:val="TAL"/>
              <w:rPr>
                <w:rFonts w:cs="Arial"/>
                <w:snapToGrid w:val="0"/>
              </w:rPr>
            </w:pPr>
            <w:r w:rsidRPr="00134124">
              <w:rPr>
                <w:rFonts w:cs="Arial"/>
                <w:snapToGrid w:val="0"/>
              </w:rPr>
              <w:t>MTSU = 1.00 x MU (from Table B.19-2 in TR 38.903)</w:t>
            </w:r>
          </w:p>
        </w:tc>
      </w:tr>
      <w:tr w:rsidR="00F06F96" w:rsidRPr="00134124" w14:paraId="2701C5D2" w14:textId="77777777" w:rsidTr="00DB2D1F">
        <w:trPr>
          <w:cantSplit/>
          <w:jc w:val="center"/>
        </w:trPr>
        <w:tc>
          <w:tcPr>
            <w:tcW w:w="9297" w:type="dxa"/>
            <w:gridSpan w:val="3"/>
          </w:tcPr>
          <w:p w14:paraId="4B9ED297" w14:textId="0FF8B642" w:rsidR="00F06F96" w:rsidRPr="00134124" w:rsidRDefault="00F06F96" w:rsidP="00940B6A">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60EBF" w:rsidRPr="00134124" w14:paraId="15030BC4" w14:textId="77777777" w:rsidTr="00940B6A">
        <w:trPr>
          <w:cantSplit/>
          <w:jc w:val="center"/>
        </w:trPr>
        <w:tc>
          <w:tcPr>
            <w:tcW w:w="2721" w:type="dxa"/>
          </w:tcPr>
          <w:p w14:paraId="223B4414" w14:textId="77777777" w:rsidR="00260EBF" w:rsidRPr="00134124" w:rsidRDefault="00260EBF" w:rsidP="00940B6A">
            <w:pPr>
              <w:pStyle w:val="TAL"/>
              <w:rPr>
                <w:rFonts w:cs="v4.2.0"/>
              </w:rPr>
            </w:pPr>
            <w:r w:rsidRPr="00134124">
              <w:rPr>
                <w:rFonts w:cs="v4.2.0"/>
              </w:rPr>
              <w:t>7.5 Adjacent channel selectivity</w:t>
            </w:r>
          </w:p>
        </w:tc>
        <w:tc>
          <w:tcPr>
            <w:tcW w:w="3628" w:type="dxa"/>
          </w:tcPr>
          <w:p w14:paraId="56AF67F0" w14:textId="77777777" w:rsidR="00260EBF" w:rsidRPr="00134124" w:rsidRDefault="00260EBF" w:rsidP="00940B6A">
            <w:pPr>
              <w:pStyle w:val="TAL"/>
              <w:rPr>
                <w:rFonts w:cs="Arial"/>
                <w:u w:val="single"/>
              </w:rPr>
            </w:pPr>
            <w:r w:rsidRPr="00134124">
              <w:rPr>
                <w:rFonts w:cs="Arial"/>
                <w:u w:val="single"/>
              </w:rPr>
              <w:t>PC3</w:t>
            </w:r>
          </w:p>
          <w:p w14:paraId="223356A1" w14:textId="77777777" w:rsidR="00260EBF" w:rsidRPr="00134124" w:rsidRDefault="00260EBF" w:rsidP="00940B6A">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268F1C4E" w14:textId="3F883DB5" w:rsidR="00260EBF" w:rsidRPr="00134124" w:rsidRDefault="00F06F96" w:rsidP="00940B6A">
            <w:pPr>
              <w:pStyle w:val="TAL"/>
              <w:rPr>
                <w:rFonts w:cs="Arial"/>
                <w:bCs/>
                <w:color w:val="000000"/>
                <w:szCs w:val="18"/>
              </w:rPr>
            </w:pPr>
            <w:ins w:id="1584" w:author="Anritsu" w:date="2023-10-23T18:50:00Z">
              <w:r w:rsidRPr="00134124">
                <w:rPr>
                  <w:rFonts w:cs="Arial"/>
                </w:rPr>
                <w:t>±8.</w:t>
              </w:r>
              <w:r>
                <w:rPr>
                  <w:rFonts w:cs="Arial"/>
                </w:rPr>
                <w:t>91</w:t>
              </w:r>
              <w:r w:rsidRPr="00134124">
                <w:rPr>
                  <w:rFonts w:cs="Arial"/>
                  <w:bCs/>
                  <w:color w:val="000000"/>
                  <w:szCs w:val="18"/>
                </w:rPr>
                <w:t xml:space="preserve"> dB</w:t>
              </w:r>
            </w:ins>
            <w:del w:id="1585" w:author="Anritsu" w:date="2023-10-23T18:50:00Z">
              <w:r w:rsidR="00260EBF" w:rsidRPr="00134124" w:rsidDel="00F06F96">
                <w:rPr>
                  <w:rFonts w:cs="Arial"/>
                  <w:bCs/>
                  <w:color w:val="000000"/>
                  <w:szCs w:val="18"/>
                </w:rPr>
                <w:delText>TBD</w:delText>
              </w:r>
            </w:del>
            <w:r w:rsidR="00260EBF" w:rsidRPr="00134124">
              <w:rPr>
                <w:rFonts w:cs="Arial"/>
                <w:bCs/>
                <w:color w:val="000000"/>
                <w:szCs w:val="18"/>
              </w:rPr>
              <w:t xml:space="preserve"> (Max Device size ≤ 30 cm, FR2c)</w:t>
            </w:r>
          </w:p>
          <w:p w14:paraId="5B3DB08E" w14:textId="77777777" w:rsidR="00260EBF" w:rsidRPr="00134124" w:rsidRDefault="00260EBF" w:rsidP="00940B6A">
            <w:pPr>
              <w:pStyle w:val="TAL"/>
              <w:rPr>
                <w:rFonts w:cs="Arial"/>
                <w:bCs/>
                <w:color w:val="000000"/>
                <w:szCs w:val="18"/>
              </w:rPr>
            </w:pPr>
          </w:p>
          <w:p w14:paraId="68AB17B7" w14:textId="77777777" w:rsidR="00260EBF" w:rsidRPr="00134124" w:rsidRDefault="00260EBF" w:rsidP="00940B6A">
            <w:pPr>
              <w:pStyle w:val="TAL"/>
              <w:rPr>
                <w:rFonts w:cs="Arial"/>
                <w:bCs/>
                <w:color w:val="000000"/>
                <w:szCs w:val="18"/>
                <w:u w:val="single"/>
              </w:rPr>
            </w:pPr>
            <w:r w:rsidRPr="00134124">
              <w:rPr>
                <w:rFonts w:cs="Arial"/>
                <w:bCs/>
                <w:color w:val="000000"/>
                <w:szCs w:val="18"/>
                <w:u w:val="single"/>
              </w:rPr>
              <w:t>PC1</w:t>
            </w:r>
          </w:p>
          <w:p w14:paraId="06B9C969" w14:textId="77777777" w:rsidR="00260EBF" w:rsidRPr="00134124" w:rsidRDefault="00260EBF" w:rsidP="00940B6A">
            <w:pPr>
              <w:pStyle w:val="TAL"/>
              <w:rPr>
                <w:rFonts w:cs="v4.2.0"/>
              </w:rPr>
            </w:pPr>
            <w:r w:rsidRPr="00134124">
              <w:rPr>
                <w:rFonts w:cs="Arial"/>
                <w:bCs/>
                <w:color w:val="000000"/>
                <w:szCs w:val="18"/>
              </w:rPr>
              <w:t>±8.31 dB (Max Device size ≤ 30 cm, FR2a, FR2b)</w:t>
            </w:r>
          </w:p>
        </w:tc>
        <w:tc>
          <w:tcPr>
            <w:tcW w:w="2948" w:type="dxa"/>
          </w:tcPr>
          <w:p w14:paraId="20707346" w14:textId="77777777" w:rsidR="00260EBF" w:rsidRPr="00134124" w:rsidRDefault="00260EBF" w:rsidP="00940B6A">
            <w:pPr>
              <w:pStyle w:val="TAL"/>
              <w:rPr>
                <w:rFonts w:cs="Arial"/>
                <w:snapToGrid w:val="0"/>
                <w:lang w:eastAsia="sv-SE"/>
              </w:rPr>
            </w:pPr>
            <w:r w:rsidRPr="00134124">
              <w:rPr>
                <w:rFonts w:cs="Arial"/>
                <w:snapToGrid w:val="0"/>
              </w:rPr>
              <w:t>MTSU = 1.00 x MU (from Table B.21-1 in TR 38.903)</w:t>
            </w:r>
          </w:p>
        </w:tc>
      </w:tr>
      <w:tr w:rsidR="00F06F96" w:rsidRPr="00134124" w14:paraId="06FDFBE4" w14:textId="77777777" w:rsidTr="008563B6">
        <w:trPr>
          <w:cantSplit/>
          <w:jc w:val="center"/>
        </w:trPr>
        <w:tc>
          <w:tcPr>
            <w:tcW w:w="9297" w:type="dxa"/>
            <w:gridSpan w:val="3"/>
          </w:tcPr>
          <w:p w14:paraId="2F2058DE" w14:textId="73DBBB59" w:rsidR="00F06F96" w:rsidRPr="00134124" w:rsidRDefault="00F06F96" w:rsidP="00940B6A">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60EBF" w:rsidRPr="00134124" w14:paraId="15AC43A5" w14:textId="77777777" w:rsidTr="00940B6A">
        <w:trPr>
          <w:cantSplit/>
          <w:jc w:val="center"/>
        </w:trPr>
        <w:tc>
          <w:tcPr>
            <w:tcW w:w="2721" w:type="dxa"/>
          </w:tcPr>
          <w:p w14:paraId="11ADCA24" w14:textId="77777777" w:rsidR="00260EBF" w:rsidRPr="00134124" w:rsidRDefault="00260EBF" w:rsidP="00940B6A">
            <w:pPr>
              <w:pStyle w:val="TAL"/>
              <w:rPr>
                <w:rFonts w:cs="v4.2.0"/>
              </w:rPr>
            </w:pPr>
            <w:r w:rsidRPr="00134124">
              <w:rPr>
                <w:rFonts w:cs="v4.2.0"/>
              </w:rPr>
              <w:t>7.9 Spurious emissions</w:t>
            </w:r>
          </w:p>
        </w:tc>
        <w:tc>
          <w:tcPr>
            <w:tcW w:w="3628" w:type="dxa"/>
          </w:tcPr>
          <w:p w14:paraId="53307C80" w14:textId="77777777" w:rsidR="00260EBF" w:rsidRPr="00134124" w:rsidRDefault="00260EBF" w:rsidP="00940B6A">
            <w:pPr>
              <w:pStyle w:val="TAL"/>
              <w:rPr>
                <w:rFonts w:cs="v4.2.0"/>
              </w:rPr>
            </w:pPr>
            <w:r w:rsidRPr="00134124">
              <w:rPr>
                <w:rFonts w:cs="v4.2.0"/>
              </w:rPr>
              <w:t>Max Device size ≤ 30 cm</w:t>
            </w:r>
          </w:p>
          <w:p w14:paraId="062527E6" w14:textId="77777777" w:rsidR="00260EBF" w:rsidRPr="00134124" w:rsidRDefault="00260EBF" w:rsidP="00940B6A">
            <w:pPr>
              <w:pStyle w:val="TAL"/>
              <w:rPr>
                <w:rFonts w:cs="v4.2.0"/>
              </w:rPr>
            </w:pPr>
            <w:r w:rsidRPr="00134124">
              <w:rPr>
                <w:rFonts w:cs="v4.2.0"/>
              </w:rPr>
              <w:t>Maximum in-band BW ≤ 400MHz</w:t>
            </w:r>
          </w:p>
          <w:p w14:paraId="5A785D86" w14:textId="77777777" w:rsidR="00260EBF" w:rsidRPr="00134124" w:rsidRDefault="00260EBF" w:rsidP="00940B6A">
            <w:pPr>
              <w:pStyle w:val="TAL"/>
              <w:rPr>
                <w:rFonts w:cs="v4.2.0"/>
              </w:rPr>
            </w:pPr>
          </w:p>
          <w:p w14:paraId="56A8B5A5" w14:textId="77777777" w:rsidR="00260EBF" w:rsidRPr="00134124" w:rsidRDefault="00260EBF" w:rsidP="00940B6A">
            <w:pPr>
              <w:pStyle w:val="TAL"/>
              <w:rPr>
                <w:rFonts w:cs="v4.2.0"/>
              </w:rPr>
            </w:pPr>
            <w:r w:rsidRPr="00134124">
              <w:rPr>
                <w:rFonts w:cs="v4.2.0" w:hint="eastAsia"/>
                <w:lang w:eastAsia="ja-JP"/>
              </w:rPr>
              <w:t>P</w:t>
            </w:r>
            <w:r w:rsidRPr="00134124">
              <w:rPr>
                <w:rFonts w:cs="v4.2.0"/>
                <w:lang w:eastAsia="ja-JP"/>
              </w:rPr>
              <w:t>C3:</w:t>
            </w:r>
          </w:p>
          <w:p w14:paraId="214D5E39" w14:textId="77777777" w:rsidR="00260EBF" w:rsidRPr="00134124" w:rsidRDefault="00260EBF" w:rsidP="00940B6A">
            <w:pPr>
              <w:pStyle w:val="TAL"/>
              <w:rPr>
                <w:rFonts w:cs="Arial"/>
                <w:bCs/>
                <w:color w:val="000000"/>
                <w:szCs w:val="18"/>
              </w:rPr>
            </w:pPr>
            <w:r w:rsidRPr="00134124">
              <w:rPr>
                <w:rFonts w:cs="Arial"/>
                <w:bCs/>
                <w:color w:val="000000"/>
                <w:szCs w:val="18"/>
              </w:rPr>
              <w:t>For Band n257, n258, n260, n261:</w:t>
            </w:r>
          </w:p>
          <w:p w14:paraId="30247E09" w14:textId="77777777" w:rsidR="00260EBF" w:rsidRPr="00134124" w:rsidRDefault="00260EBF" w:rsidP="00940B6A">
            <w:pPr>
              <w:pStyle w:val="TAL"/>
              <w:rPr>
                <w:rFonts w:cs="Arial"/>
                <w:bCs/>
                <w:color w:val="000000"/>
                <w:szCs w:val="18"/>
              </w:rPr>
            </w:pPr>
            <w:r w:rsidRPr="00134124">
              <w:rPr>
                <w:rFonts w:cs="Arial"/>
              </w:rPr>
              <w:t>±</w:t>
            </w:r>
            <w:r w:rsidRPr="00134124">
              <w:rPr>
                <w:szCs w:val="18"/>
              </w:rPr>
              <w:t>5.64</w:t>
            </w:r>
            <w:r w:rsidRPr="00134124">
              <w:rPr>
                <w:rFonts w:cs="Arial"/>
                <w:bCs/>
                <w:color w:val="000000"/>
                <w:szCs w:val="18"/>
              </w:rPr>
              <w:t>dB (6GHz ≤ f &lt; 12.75GHz)</w:t>
            </w:r>
          </w:p>
          <w:p w14:paraId="0303E422" w14:textId="77777777" w:rsidR="00260EBF" w:rsidRPr="00134124" w:rsidRDefault="00260EBF" w:rsidP="00940B6A">
            <w:pPr>
              <w:pStyle w:val="TAL"/>
              <w:rPr>
                <w:rFonts w:cs="v4.2.0"/>
              </w:rPr>
            </w:pPr>
            <w:r w:rsidRPr="00134124">
              <w:rPr>
                <w:rFonts w:cs="Arial"/>
              </w:rPr>
              <w:t>±</w:t>
            </w:r>
            <w:r w:rsidRPr="00134124">
              <w:rPr>
                <w:szCs w:val="18"/>
              </w:rPr>
              <w:t>5.60</w:t>
            </w:r>
            <w:r w:rsidRPr="00134124">
              <w:rPr>
                <w:rFonts w:cs="Arial"/>
                <w:bCs/>
                <w:color w:val="000000"/>
                <w:szCs w:val="18"/>
              </w:rPr>
              <w:t>dB (12.75GHz ≤ f &lt; 23.45GHz)</w:t>
            </w:r>
          </w:p>
          <w:p w14:paraId="47539D0E" w14:textId="77777777" w:rsidR="00260EBF" w:rsidRPr="00134124" w:rsidRDefault="00260EBF" w:rsidP="00940B6A">
            <w:pPr>
              <w:pStyle w:val="TAL"/>
              <w:rPr>
                <w:rFonts w:cs="v4.2.0"/>
              </w:rPr>
            </w:pPr>
            <w:r w:rsidRPr="00134124">
              <w:rPr>
                <w:rFonts w:cs="Arial"/>
              </w:rPr>
              <w:t>±</w:t>
            </w:r>
            <w:r w:rsidRPr="00134124">
              <w:rPr>
                <w:szCs w:val="18"/>
              </w:rPr>
              <w:t xml:space="preserve">6.11dB </w:t>
            </w:r>
            <w:r w:rsidRPr="00134124">
              <w:rPr>
                <w:rFonts w:cs="Arial"/>
                <w:bCs/>
                <w:color w:val="000000"/>
                <w:szCs w:val="18"/>
              </w:rPr>
              <w:t>(23.45GHz ≤ f &lt; 40.8GHz)</w:t>
            </w:r>
          </w:p>
          <w:p w14:paraId="6DBCFE79" w14:textId="77777777" w:rsidR="00260EBF" w:rsidRPr="00134124" w:rsidRDefault="00260EBF" w:rsidP="00940B6A">
            <w:pPr>
              <w:pStyle w:val="TAL"/>
              <w:rPr>
                <w:rFonts w:cs="Arial"/>
                <w:bCs/>
                <w:color w:val="000000"/>
                <w:szCs w:val="18"/>
              </w:rPr>
            </w:pPr>
            <w:r w:rsidRPr="00134124">
              <w:rPr>
                <w:rFonts w:cs="Arial"/>
              </w:rPr>
              <w:t>±</w:t>
            </w:r>
            <w:r w:rsidRPr="00134124">
              <w:rPr>
                <w:szCs w:val="18"/>
              </w:rPr>
              <w:t xml:space="preserve">7.65dB </w:t>
            </w:r>
            <w:r w:rsidRPr="00134124">
              <w:rPr>
                <w:rFonts w:cs="Arial"/>
                <w:bCs/>
                <w:color w:val="000000"/>
                <w:szCs w:val="18"/>
              </w:rPr>
              <w:t>(40.8GHz ≤ f &lt; 66GHz)</w:t>
            </w:r>
          </w:p>
          <w:p w14:paraId="067B5761" w14:textId="5F55B674" w:rsidR="00260EBF" w:rsidRPr="00134124" w:rsidRDefault="00260EBF" w:rsidP="00940B6A">
            <w:pPr>
              <w:pStyle w:val="TAL"/>
              <w:rPr>
                <w:rFonts w:cs="Arial"/>
                <w:bCs/>
                <w:color w:val="000000"/>
                <w:szCs w:val="18"/>
              </w:rPr>
            </w:pPr>
            <w:r w:rsidRPr="00134124">
              <w:rPr>
                <w:rFonts w:cs="Arial"/>
              </w:rPr>
              <w:t>±</w:t>
            </w:r>
            <w:r w:rsidRPr="00134124">
              <w:rPr>
                <w:szCs w:val="18"/>
              </w:rPr>
              <w:t xml:space="preserve">7.95 dB </w:t>
            </w:r>
            <w:r w:rsidRPr="00134124">
              <w:rPr>
                <w:rFonts w:cs="Arial"/>
                <w:bCs/>
                <w:color w:val="000000"/>
                <w:szCs w:val="18"/>
              </w:rPr>
              <w:t xml:space="preserve">(66GHz ≤ f ≤ </w:t>
            </w:r>
            <w:del w:id="1586" w:author="Anritsu" w:date="2023-10-23T18:51:00Z">
              <w:r w:rsidRPr="00134124" w:rsidDel="00F06F96">
                <w:rPr>
                  <w:rFonts w:cs="Arial"/>
                  <w:bCs/>
                  <w:color w:val="000000"/>
                  <w:szCs w:val="18"/>
                </w:rPr>
                <w:delText>80GHz</w:delText>
              </w:r>
            </w:del>
            <w:ins w:id="1587" w:author="Anritsu" w:date="2023-10-23T18:51:00Z">
              <w:r w:rsidR="00F06F96" w:rsidRPr="00134124">
                <w:rPr>
                  <w:rFonts w:cs="Arial"/>
                  <w:bCs/>
                  <w:color w:val="000000"/>
                  <w:szCs w:val="18"/>
                </w:rPr>
                <w:t>8</w:t>
              </w:r>
              <w:r w:rsidR="00F06F96">
                <w:rPr>
                  <w:rFonts w:cs="Arial"/>
                  <w:bCs/>
                  <w:color w:val="000000"/>
                  <w:szCs w:val="18"/>
                </w:rPr>
                <w:t>7</w:t>
              </w:r>
              <w:r w:rsidR="00F06F96" w:rsidRPr="00134124">
                <w:rPr>
                  <w:rFonts w:cs="Arial"/>
                  <w:bCs/>
                  <w:color w:val="000000"/>
                  <w:szCs w:val="18"/>
                </w:rPr>
                <w:t>GHz</w:t>
              </w:r>
            </w:ins>
            <w:r w:rsidRPr="00134124">
              <w:rPr>
                <w:rFonts w:cs="Arial"/>
                <w:bCs/>
                <w:color w:val="000000"/>
                <w:szCs w:val="18"/>
              </w:rPr>
              <w:t>)</w:t>
            </w:r>
          </w:p>
          <w:p w14:paraId="44D3DB9C" w14:textId="77777777" w:rsidR="00260EBF" w:rsidRPr="00134124" w:rsidRDefault="00260EBF" w:rsidP="00940B6A">
            <w:pPr>
              <w:pStyle w:val="TAL"/>
              <w:rPr>
                <w:rFonts w:cs="Arial"/>
                <w:bCs/>
                <w:color w:val="000000"/>
                <w:szCs w:val="18"/>
              </w:rPr>
            </w:pPr>
          </w:p>
          <w:p w14:paraId="0E9CD26E" w14:textId="77777777" w:rsidR="00260EBF" w:rsidRPr="00134124" w:rsidRDefault="00260EBF" w:rsidP="00940B6A">
            <w:pPr>
              <w:pStyle w:val="TAL"/>
              <w:rPr>
                <w:rFonts w:cs="v4.2.0"/>
                <w:lang w:eastAsia="ja-JP"/>
              </w:rPr>
            </w:pPr>
            <w:r w:rsidRPr="00134124">
              <w:rPr>
                <w:rFonts w:cs="v4.2.0" w:hint="eastAsia"/>
                <w:lang w:eastAsia="ja-JP"/>
              </w:rPr>
              <w:t>P</w:t>
            </w:r>
            <w:r w:rsidRPr="00134124">
              <w:rPr>
                <w:rFonts w:cs="v4.2.0"/>
                <w:lang w:eastAsia="ja-JP"/>
              </w:rPr>
              <w:t>C1:</w:t>
            </w:r>
          </w:p>
          <w:p w14:paraId="314188E0" w14:textId="77777777" w:rsidR="00260EBF" w:rsidRPr="00134124" w:rsidRDefault="00260EBF" w:rsidP="00940B6A">
            <w:pPr>
              <w:pStyle w:val="TAL"/>
              <w:rPr>
                <w:rFonts w:cs="Arial"/>
                <w:bCs/>
                <w:color w:val="000000"/>
                <w:szCs w:val="18"/>
              </w:rPr>
            </w:pPr>
            <w:r w:rsidRPr="00134124">
              <w:rPr>
                <w:rFonts w:cs="Arial"/>
                <w:bCs/>
                <w:color w:val="000000"/>
                <w:szCs w:val="18"/>
              </w:rPr>
              <w:t>For Band n257, n258, n260, n261:</w:t>
            </w:r>
          </w:p>
          <w:p w14:paraId="3A2CB4B8" w14:textId="77777777" w:rsidR="00260EBF" w:rsidRPr="00134124" w:rsidRDefault="00260EBF" w:rsidP="00940B6A">
            <w:pPr>
              <w:pStyle w:val="TAL"/>
              <w:rPr>
                <w:rFonts w:cs="Arial"/>
                <w:bCs/>
                <w:color w:val="000000"/>
                <w:szCs w:val="18"/>
              </w:rPr>
            </w:pPr>
            <w:r w:rsidRPr="00134124">
              <w:rPr>
                <w:rFonts w:cs="Arial"/>
              </w:rPr>
              <w:t>±</w:t>
            </w:r>
            <w:r w:rsidRPr="00134124">
              <w:rPr>
                <w:szCs w:val="18"/>
              </w:rPr>
              <w:t>5.63</w:t>
            </w:r>
            <w:r w:rsidRPr="00134124">
              <w:rPr>
                <w:rFonts w:cs="Arial"/>
                <w:bCs/>
                <w:color w:val="000000"/>
                <w:szCs w:val="18"/>
              </w:rPr>
              <w:t>dB (6GHz ≤ f &lt; 12.75GHz)</w:t>
            </w:r>
          </w:p>
          <w:p w14:paraId="601DCB49" w14:textId="77777777" w:rsidR="00260EBF" w:rsidRPr="00134124" w:rsidRDefault="00260EBF" w:rsidP="00940B6A">
            <w:pPr>
              <w:pStyle w:val="TAL"/>
              <w:rPr>
                <w:rFonts w:cs="v4.2.0"/>
              </w:rPr>
            </w:pPr>
            <w:r w:rsidRPr="00134124">
              <w:rPr>
                <w:rFonts w:cs="Arial"/>
              </w:rPr>
              <w:t>±</w:t>
            </w:r>
            <w:r w:rsidRPr="00134124">
              <w:rPr>
                <w:szCs w:val="18"/>
              </w:rPr>
              <w:t>5.59</w:t>
            </w:r>
            <w:r w:rsidRPr="00134124">
              <w:rPr>
                <w:rFonts w:cs="Arial"/>
                <w:bCs/>
                <w:color w:val="000000"/>
                <w:szCs w:val="18"/>
              </w:rPr>
              <w:t>dB (12.75GHz ≤ f &lt; 23.45GHz)</w:t>
            </w:r>
          </w:p>
          <w:p w14:paraId="720CA48E" w14:textId="77777777" w:rsidR="00260EBF" w:rsidRPr="00134124" w:rsidRDefault="00260EBF" w:rsidP="00940B6A">
            <w:pPr>
              <w:pStyle w:val="TAL"/>
              <w:rPr>
                <w:rFonts w:cs="v4.2.0"/>
              </w:rPr>
            </w:pPr>
            <w:r w:rsidRPr="00134124">
              <w:rPr>
                <w:rFonts w:cs="Arial"/>
              </w:rPr>
              <w:t>±</w:t>
            </w:r>
            <w:r w:rsidRPr="00134124">
              <w:rPr>
                <w:szCs w:val="18"/>
              </w:rPr>
              <w:t xml:space="preserve">6.10dB </w:t>
            </w:r>
            <w:r w:rsidRPr="00134124">
              <w:rPr>
                <w:rFonts w:cs="Arial"/>
                <w:bCs/>
                <w:color w:val="000000"/>
                <w:szCs w:val="18"/>
              </w:rPr>
              <w:t>(23.45GHz ≤ f &lt; 40.8GHz)</w:t>
            </w:r>
          </w:p>
          <w:p w14:paraId="6A11D125" w14:textId="77777777" w:rsidR="00260EBF" w:rsidRPr="00134124" w:rsidRDefault="00260EBF" w:rsidP="00940B6A">
            <w:pPr>
              <w:pStyle w:val="TAL"/>
              <w:rPr>
                <w:rFonts w:cs="Arial"/>
                <w:bCs/>
                <w:color w:val="000000"/>
                <w:szCs w:val="18"/>
              </w:rPr>
            </w:pPr>
            <w:r w:rsidRPr="00134124">
              <w:rPr>
                <w:rFonts w:cs="Arial"/>
              </w:rPr>
              <w:t>±</w:t>
            </w:r>
            <w:r w:rsidRPr="00134124">
              <w:rPr>
                <w:szCs w:val="18"/>
              </w:rPr>
              <w:t xml:space="preserve">7.64dB </w:t>
            </w:r>
            <w:r w:rsidRPr="00134124">
              <w:rPr>
                <w:rFonts w:cs="Arial"/>
                <w:bCs/>
                <w:color w:val="000000"/>
                <w:szCs w:val="18"/>
              </w:rPr>
              <w:t>(40.8GHz ≤ f &lt; 66GHz)</w:t>
            </w:r>
          </w:p>
          <w:p w14:paraId="4891787E" w14:textId="77777777" w:rsidR="00260EBF" w:rsidRPr="00134124" w:rsidRDefault="00260EBF" w:rsidP="00940B6A">
            <w:pPr>
              <w:pStyle w:val="TAL"/>
              <w:rPr>
                <w:rFonts w:cs="v4.2.0"/>
              </w:rPr>
            </w:pPr>
            <w:r w:rsidRPr="00134124">
              <w:rPr>
                <w:rFonts w:cs="Arial"/>
              </w:rPr>
              <w:t>±</w:t>
            </w:r>
            <w:r w:rsidRPr="00134124">
              <w:rPr>
                <w:szCs w:val="18"/>
              </w:rPr>
              <w:t xml:space="preserve">7.95 dB </w:t>
            </w:r>
            <w:r w:rsidRPr="00134124">
              <w:rPr>
                <w:rFonts w:cs="Arial"/>
                <w:bCs/>
                <w:color w:val="000000"/>
                <w:szCs w:val="18"/>
              </w:rPr>
              <w:t>(66GHz ≤ f ≤ 80GHz)</w:t>
            </w:r>
          </w:p>
        </w:tc>
        <w:tc>
          <w:tcPr>
            <w:tcW w:w="2948" w:type="dxa"/>
          </w:tcPr>
          <w:p w14:paraId="0FC863E0" w14:textId="77777777" w:rsidR="00260EBF" w:rsidRPr="00134124" w:rsidRDefault="00260EBF" w:rsidP="00940B6A">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B.25</w:t>
            </w:r>
            <w:r w:rsidRPr="00134124">
              <w:rPr>
                <w:rFonts w:cs="Arial"/>
                <w:snapToGrid w:val="0"/>
              </w:rPr>
              <w:t>-1</w:t>
            </w:r>
            <w:r w:rsidRPr="00134124">
              <w:rPr>
                <w:rFonts w:cs="Arial"/>
                <w:snapToGrid w:val="0"/>
                <w:lang w:eastAsia="sv-SE"/>
              </w:rPr>
              <w:t xml:space="preserve"> in TR 38.903)</w:t>
            </w:r>
          </w:p>
        </w:tc>
      </w:tr>
      <w:tr w:rsidR="00260EBF" w:rsidRPr="00134124" w14:paraId="388081AB" w14:textId="77777777" w:rsidTr="00940B6A">
        <w:trPr>
          <w:cantSplit/>
          <w:jc w:val="center"/>
        </w:trPr>
        <w:tc>
          <w:tcPr>
            <w:tcW w:w="9297" w:type="dxa"/>
            <w:gridSpan w:val="3"/>
          </w:tcPr>
          <w:p w14:paraId="0CABDE6C" w14:textId="77777777" w:rsidR="00260EBF" w:rsidRPr="00134124" w:rsidRDefault="00260EBF" w:rsidP="00940B6A">
            <w:pPr>
              <w:pStyle w:val="TAL"/>
              <w:rPr>
                <w:rFonts w:cs="Arial"/>
                <w:snapToGrid w:val="0"/>
                <w:lang w:eastAsia="sv-SE"/>
              </w:rPr>
            </w:pPr>
            <w:r w:rsidRPr="00134124">
              <w:rPr>
                <w:rFonts w:cs="Arial"/>
                <w:snapToGrid w:val="0"/>
                <w:lang w:eastAsia="sv-SE"/>
              </w:rPr>
              <w:t>NOTE 1: FR2a, FR2b and FR2c are specified in Table 5.1-2.</w:t>
            </w:r>
          </w:p>
        </w:tc>
      </w:tr>
    </w:tbl>
    <w:p w14:paraId="34FB4BF2" w14:textId="77777777" w:rsidR="00260EBF" w:rsidRPr="00134124" w:rsidRDefault="00260EBF" w:rsidP="00260EBF"/>
    <w:p w14:paraId="513D0693"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20A335" w14:textId="77777777" w:rsidR="00F06F96" w:rsidRPr="00134124" w:rsidRDefault="00F06F96" w:rsidP="00F06F96">
      <w:pPr>
        <w:pStyle w:val="2"/>
      </w:pPr>
      <w:bookmarkStart w:id="1588" w:name="_Toc21026833"/>
      <w:bookmarkStart w:id="1589" w:name="_Toc27744131"/>
      <w:bookmarkStart w:id="1590" w:name="_Toc36197302"/>
      <w:bookmarkStart w:id="1591" w:name="_Toc36197994"/>
      <w:r w:rsidRPr="00134124">
        <w:t>F.3.2</w:t>
      </w:r>
      <w:r w:rsidRPr="00134124">
        <w:tab/>
      </w:r>
      <w:r w:rsidRPr="00134124">
        <w:rPr>
          <w:lang w:eastAsia="sv-SE"/>
        </w:rPr>
        <w:t xml:space="preserve">Measurement of </w:t>
      </w:r>
      <w:r w:rsidRPr="00134124">
        <w:t>transmitter</w:t>
      </w:r>
      <w:bookmarkEnd w:id="1588"/>
      <w:bookmarkEnd w:id="1589"/>
      <w:bookmarkEnd w:id="1590"/>
      <w:bookmarkEnd w:id="1591"/>
    </w:p>
    <w:p w14:paraId="47222828" w14:textId="77777777" w:rsidR="00F06F96" w:rsidRPr="00134124" w:rsidRDefault="00F06F96" w:rsidP="00F06F96">
      <w:pPr>
        <w:pStyle w:val="EditorsNote"/>
      </w:pPr>
      <w:r w:rsidRPr="00134124">
        <w:t>Editor’s note: This clause is incomplete. The following aspects are either missing or not yet determined:</w:t>
      </w:r>
    </w:p>
    <w:p w14:paraId="046B62B2" w14:textId="77777777" w:rsidR="00F06F96" w:rsidRPr="00134124" w:rsidRDefault="00F06F96" w:rsidP="00F06F96">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26B60A2D" w14:textId="77777777" w:rsidR="00F06F96" w:rsidRPr="00134124" w:rsidRDefault="00F06F96" w:rsidP="00F06F96">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06F96" w:rsidRPr="00134124" w14:paraId="337E0B0E" w14:textId="77777777" w:rsidTr="00940B6A">
        <w:trPr>
          <w:jc w:val="center"/>
        </w:trPr>
        <w:tc>
          <w:tcPr>
            <w:tcW w:w="2587" w:type="dxa"/>
          </w:tcPr>
          <w:p w14:paraId="30B12D13" w14:textId="77777777" w:rsidR="00F06F96" w:rsidRPr="00134124" w:rsidRDefault="00F06F96" w:rsidP="00940B6A">
            <w:pPr>
              <w:pStyle w:val="TAH"/>
            </w:pPr>
            <w:r w:rsidRPr="00134124">
              <w:t>Sub clause</w:t>
            </w:r>
          </w:p>
        </w:tc>
        <w:tc>
          <w:tcPr>
            <w:tcW w:w="3875" w:type="dxa"/>
          </w:tcPr>
          <w:p w14:paraId="181B0BBE" w14:textId="77777777" w:rsidR="00F06F96" w:rsidRPr="00134124" w:rsidRDefault="00F06F96" w:rsidP="00940B6A">
            <w:pPr>
              <w:pStyle w:val="TAH"/>
            </w:pPr>
            <w:r w:rsidRPr="00134124">
              <w:t>Test Tolerance (TT)</w:t>
            </w:r>
          </w:p>
        </w:tc>
        <w:tc>
          <w:tcPr>
            <w:tcW w:w="3247" w:type="dxa"/>
          </w:tcPr>
          <w:p w14:paraId="609E49B2" w14:textId="77777777" w:rsidR="00F06F96" w:rsidRPr="00134124" w:rsidRDefault="00F06F96" w:rsidP="00940B6A">
            <w:pPr>
              <w:pStyle w:val="TAH"/>
            </w:pPr>
            <w:r w:rsidRPr="00134124">
              <w:t>Formula for test requirement</w:t>
            </w:r>
          </w:p>
        </w:tc>
      </w:tr>
      <w:tr w:rsidR="00F06F96" w:rsidRPr="00134124" w14:paraId="33FF31EA" w14:textId="77777777" w:rsidTr="00940B6A">
        <w:trPr>
          <w:jc w:val="center"/>
        </w:trPr>
        <w:tc>
          <w:tcPr>
            <w:tcW w:w="2587" w:type="dxa"/>
          </w:tcPr>
          <w:p w14:paraId="057AE651" w14:textId="77777777" w:rsidR="00F06F96" w:rsidRPr="00134124" w:rsidRDefault="00F06F96" w:rsidP="00940B6A">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56E256D0"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PC3</w:t>
            </w:r>
          </w:p>
          <w:p w14:paraId="44295BE7" w14:textId="77777777" w:rsidR="00F06F96" w:rsidRPr="00134124" w:rsidRDefault="00F06F96" w:rsidP="00940B6A">
            <w:pPr>
              <w:pStyle w:val="TAL"/>
              <w:rPr>
                <w:rFonts w:cs="Arial"/>
                <w:bCs/>
                <w:color w:val="000000"/>
                <w:szCs w:val="18"/>
              </w:rPr>
            </w:pPr>
            <w:r w:rsidRPr="00134124">
              <w:rPr>
                <w:rFonts w:cs="Arial"/>
                <w:bCs/>
                <w:color w:val="000000"/>
                <w:szCs w:val="18"/>
              </w:rPr>
              <w:t>Minimum peak EIRP</w:t>
            </w:r>
          </w:p>
          <w:p w14:paraId="01B78DCE" w14:textId="77777777" w:rsidR="00F06F96" w:rsidRPr="00134124" w:rsidRDefault="00F06F96" w:rsidP="00940B6A">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9C7C5FD" w14:textId="77777777" w:rsidR="00F06F96" w:rsidRPr="00134124" w:rsidRDefault="00F06F96" w:rsidP="00940B6A">
            <w:pPr>
              <w:pStyle w:val="TAL"/>
              <w:rPr>
                <w:rFonts w:cs="Arial"/>
                <w:bCs/>
                <w:color w:val="000000"/>
                <w:szCs w:val="18"/>
              </w:rPr>
            </w:pPr>
            <w:r w:rsidRPr="00134124">
              <w:rPr>
                <w:rFonts w:cs="Arial"/>
                <w:bCs/>
                <w:color w:val="000000"/>
                <w:szCs w:val="18"/>
              </w:rPr>
              <w:t>2.99 dB (FR2a, NTC)</w:t>
            </w:r>
          </w:p>
          <w:p w14:paraId="000376EC" w14:textId="77777777" w:rsidR="00F06F96" w:rsidRPr="00134124" w:rsidRDefault="00F06F96" w:rsidP="00940B6A">
            <w:pPr>
              <w:pStyle w:val="TAL"/>
              <w:rPr>
                <w:rFonts w:cs="Arial"/>
                <w:bCs/>
                <w:color w:val="000000"/>
                <w:szCs w:val="18"/>
              </w:rPr>
            </w:pPr>
            <w:r w:rsidRPr="00134124">
              <w:rPr>
                <w:rFonts w:cs="Arial"/>
                <w:bCs/>
                <w:color w:val="000000"/>
                <w:szCs w:val="18"/>
              </w:rPr>
              <w:t>2.99 dB (FR2b, NTC)</w:t>
            </w:r>
          </w:p>
          <w:p w14:paraId="1FF5F774" w14:textId="006DF340" w:rsidR="00F06F96" w:rsidRPr="00134124" w:rsidRDefault="00F06F96" w:rsidP="00940B6A">
            <w:pPr>
              <w:pStyle w:val="TAL"/>
              <w:rPr>
                <w:rFonts w:cs="Arial"/>
                <w:bCs/>
                <w:color w:val="000000"/>
                <w:szCs w:val="18"/>
              </w:rPr>
            </w:pPr>
            <w:del w:id="1592" w:author="Anritsu" w:date="2023-10-23T18:52:00Z">
              <w:r w:rsidRPr="00134124" w:rsidDel="00F06F96">
                <w:rPr>
                  <w:rFonts w:cs="Arial"/>
                  <w:bCs/>
                  <w:color w:val="000000"/>
                  <w:szCs w:val="18"/>
                </w:rPr>
                <w:delText>[</w:delText>
              </w:r>
            </w:del>
            <w:r w:rsidRPr="00134124">
              <w:rPr>
                <w:rFonts w:cs="Arial"/>
                <w:bCs/>
                <w:color w:val="000000"/>
                <w:szCs w:val="18"/>
              </w:rPr>
              <w:t>3.37</w:t>
            </w:r>
            <w:del w:id="1593" w:author="Anritsu" w:date="2023-10-23T18:52:00Z">
              <w:r w:rsidRPr="00134124" w:rsidDel="00F06F96">
                <w:rPr>
                  <w:rFonts w:cs="Arial"/>
                  <w:bCs/>
                  <w:color w:val="000000"/>
                  <w:szCs w:val="18"/>
                </w:rPr>
                <w:delText>]</w:delText>
              </w:r>
            </w:del>
            <w:r w:rsidRPr="00134124">
              <w:rPr>
                <w:rFonts w:cs="Arial"/>
                <w:bCs/>
                <w:color w:val="000000"/>
                <w:szCs w:val="18"/>
              </w:rPr>
              <w:t>dB (FR2c, NTC)</w:t>
            </w:r>
          </w:p>
          <w:p w14:paraId="3A22EE11" w14:textId="77777777" w:rsidR="00F06F96" w:rsidRPr="00134124" w:rsidRDefault="00F06F96" w:rsidP="00940B6A">
            <w:pPr>
              <w:pStyle w:val="TAL"/>
              <w:rPr>
                <w:rFonts w:cs="Arial"/>
                <w:bCs/>
                <w:color w:val="000000"/>
                <w:szCs w:val="18"/>
              </w:rPr>
            </w:pPr>
            <w:r w:rsidRPr="00134124">
              <w:rPr>
                <w:rFonts w:cs="Arial"/>
                <w:bCs/>
                <w:color w:val="000000"/>
                <w:szCs w:val="18"/>
              </w:rPr>
              <w:t>3.15 dB (FR2a, ETC)</w:t>
            </w:r>
          </w:p>
          <w:p w14:paraId="6913CA11" w14:textId="77777777" w:rsidR="00F06F96" w:rsidRPr="00134124" w:rsidRDefault="00F06F96" w:rsidP="00940B6A">
            <w:pPr>
              <w:pStyle w:val="TAL"/>
              <w:rPr>
                <w:rFonts w:cs="Arial"/>
                <w:bCs/>
                <w:color w:val="000000"/>
                <w:szCs w:val="18"/>
              </w:rPr>
            </w:pPr>
            <w:r w:rsidRPr="00134124">
              <w:rPr>
                <w:rFonts w:cs="Arial"/>
                <w:bCs/>
                <w:color w:val="000000"/>
                <w:szCs w:val="18"/>
              </w:rPr>
              <w:t>3.15 dB (FR2b, ETC)</w:t>
            </w:r>
          </w:p>
          <w:p w14:paraId="373BE610" w14:textId="77777777" w:rsidR="00F06F96" w:rsidRPr="00134124" w:rsidRDefault="00F06F96" w:rsidP="00940B6A">
            <w:pPr>
              <w:pStyle w:val="TAL"/>
              <w:rPr>
                <w:rFonts w:cs="Arial"/>
                <w:bCs/>
                <w:color w:val="000000"/>
                <w:szCs w:val="18"/>
              </w:rPr>
            </w:pPr>
            <w:r w:rsidRPr="00134124">
              <w:rPr>
                <w:rFonts w:cs="Arial"/>
                <w:bCs/>
                <w:color w:val="000000"/>
                <w:szCs w:val="18"/>
              </w:rPr>
              <w:t>TBD (FR2c, ETC)</w:t>
            </w:r>
          </w:p>
          <w:p w14:paraId="0FF5BF45" w14:textId="77777777" w:rsidR="00F06F96" w:rsidRPr="00134124" w:rsidRDefault="00F06F96" w:rsidP="00940B6A">
            <w:pPr>
              <w:pStyle w:val="TAL"/>
              <w:rPr>
                <w:rFonts w:cs="Arial"/>
                <w:bCs/>
                <w:color w:val="000000"/>
                <w:szCs w:val="18"/>
              </w:rPr>
            </w:pPr>
          </w:p>
          <w:p w14:paraId="61B76A2B"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PC1</w:t>
            </w:r>
          </w:p>
          <w:p w14:paraId="5470E4FD" w14:textId="77777777" w:rsidR="00F06F96" w:rsidRPr="00134124" w:rsidRDefault="00F06F96" w:rsidP="00940B6A">
            <w:pPr>
              <w:pStyle w:val="TAL"/>
              <w:rPr>
                <w:rFonts w:cs="Arial"/>
                <w:bCs/>
                <w:color w:val="000000"/>
                <w:szCs w:val="18"/>
              </w:rPr>
            </w:pPr>
            <w:r w:rsidRPr="00134124">
              <w:rPr>
                <w:rFonts w:cs="Arial"/>
                <w:bCs/>
                <w:color w:val="000000"/>
                <w:szCs w:val="18"/>
              </w:rPr>
              <w:t>Minimum peak EIRP</w:t>
            </w:r>
          </w:p>
          <w:p w14:paraId="0A0D90EF"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457DDE31" w14:textId="77777777" w:rsidR="00F06F96" w:rsidRPr="00134124" w:rsidRDefault="00F06F96" w:rsidP="00940B6A">
            <w:pPr>
              <w:pStyle w:val="TAL"/>
              <w:rPr>
                <w:rFonts w:cs="Arial"/>
                <w:bCs/>
                <w:color w:val="000000"/>
                <w:szCs w:val="18"/>
              </w:rPr>
            </w:pPr>
            <w:r w:rsidRPr="00134124">
              <w:rPr>
                <w:rFonts w:cs="Arial"/>
                <w:bCs/>
                <w:color w:val="000000"/>
                <w:szCs w:val="18"/>
              </w:rPr>
              <w:t>3.12 dB (FR2a, NTC)</w:t>
            </w:r>
          </w:p>
          <w:p w14:paraId="08C1CE94" w14:textId="77777777" w:rsidR="00F06F96" w:rsidRPr="00134124" w:rsidRDefault="00F06F96" w:rsidP="00940B6A">
            <w:pPr>
              <w:pStyle w:val="TAL"/>
              <w:rPr>
                <w:rFonts w:cs="Arial"/>
                <w:bCs/>
                <w:color w:val="000000"/>
                <w:szCs w:val="18"/>
              </w:rPr>
            </w:pPr>
            <w:r w:rsidRPr="00134124">
              <w:rPr>
                <w:rFonts w:cs="Arial"/>
                <w:bCs/>
                <w:color w:val="000000"/>
                <w:szCs w:val="18"/>
              </w:rPr>
              <w:t>3.12 dB (FR2b, NTC)</w:t>
            </w:r>
          </w:p>
          <w:p w14:paraId="0E1EAFE7" w14:textId="77777777" w:rsidR="00F06F96" w:rsidRPr="00134124" w:rsidRDefault="00F06F96" w:rsidP="00940B6A">
            <w:pPr>
              <w:pStyle w:val="TAL"/>
              <w:rPr>
                <w:rFonts w:cs="Arial"/>
                <w:bCs/>
                <w:color w:val="000000"/>
                <w:szCs w:val="18"/>
              </w:rPr>
            </w:pPr>
            <w:r w:rsidRPr="00134124">
              <w:rPr>
                <w:rFonts w:cs="Arial"/>
                <w:bCs/>
                <w:color w:val="000000"/>
                <w:szCs w:val="18"/>
              </w:rPr>
              <w:t>3.28 dB (FR2a, ETC)</w:t>
            </w:r>
          </w:p>
          <w:p w14:paraId="4A4EE3DE" w14:textId="77777777" w:rsidR="00F06F96" w:rsidRPr="00134124" w:rsidRDefault="00F06F96" w:rsidP="00940B6A">
            <w:pPr>
              <w:pStyle w:val="TAL"/>
              <w:rPr>
                <w:rFonts w:cs="Arial"/>
                <w:bCs/>
                <w:color w:val="000000"/>
                <w:szCs w:val="18"/>
              </w:rPr>
            </w:pPr>
            <w:r w:rsidRPr="00134124">
              <w:rPr>
                <w:rFonts w:cs="Arial"/>
                <w:bCs/>
                <w:color w:val="000000"/>
                <w:szCs w:val="18"/>
              </w:rPr>
              <w:t>3.28 dB (FR2b, ETC)</w:t>
            </w:r>
          </w:p>
          <w:p w14:paraId="4F88A945" w14:textId="77777777" w:rsidR="00F06F96" w:rsidRPr="00134124" w:rsidRDefault="00F06F96" w:rsidP="00940B6A">
            <w:pPr>
              <w:pStyle w:val="TAL"/>
              <w:rPr>
                <w:rFonts w:cs="Arial"/>
                <w:bCs/>
                <w:color w:val="000000"/>
                <w:szCs w:val="18"/>
              </w:rPr>
            </w:pPr>
          </w:p>
          <w:p w14:paraId="48D28BF1" w14:textId="77777777" w:rsidR="00F06F96" w:rsidRPr="00134124" w:rsidRDefault="00F06F96" w:rsidP="00940B6A">
            <w:pPr>
              <w:pStyle w:val="TAL"/>
              <w:rPr>
                <w:rFonts w:cs="Arial"/>
                <w:bCs/>
                <w:color w:val="000000"/>
                <w:szCs w:val="18"/>
              </w:rPr>
            </w:pPr>
            <w:r w:rsidRPr="00134124">
              <w:rPr>
                <w:rFonts w:cs="Arial"/>
                <w:bCs/>
                <w:color w:val="000000"/>
                <w:szCs w:val="18"/>
              </w:rPr>
              <w:t>PC5</w:t>
            </w:r>
          </w:p>
          <w:p w14:paraId="504F6827" w14:textId="77777777" w:rsidR="00F06F96" w:rsidRPr="00134124" w:rsidRDefault="00F06F96" w:rsidP="00940B6A">
            <w:pPr>
              <w:pStyle w:val="TAL"/>
              <w:rPr>
                <w:rFonts w:cs="Arial"/>
                <w:bCs/>
                <w:color w:val="000000"/>
                <w:szCs w:val="18"/>
              </w:rPr>
            </w:pPr>
            <w:r w:rsidRPr="00134124">
              <w:rPr>
                <w:rFonts w:cs="Arial"/>
                <w:bCs/>
                <w:color w:val="000000"/>
                <w:szCs w:val="18"/>
              </w:rPr>
              <w:t>Minimum peak EIRP</w:t>
            </w:r>
          </w:p>
          <w:p w14:paraId="115B8493"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7EF9BE29" w14:textId="77777777" w:rsidR="00F06F96" w:rsidRPr="00134124" w:rsidRDefault="00F06F96" w:rsidP="00940B6A">
            <w:pPr>
              <w:pStyle w:val="TAL"/>
              <w:rPr>
                <w:rFonts w:cs="Arial"/>
                <w:bCs/>
                <w:color w:val="000000"/>
                <w:szCs w:val="18"/>
              </w:rPr>
            </w:pPr>
            <w:r w:rsidRPr="00134124">
              <w:rPr>
                <w:rFonts w:cs="Arial"/>
                <w:bCs/>
                <w:color w:val="000000"/>
                <w:szCs w:val="18"/>
              </w:rPr>
              <w:t>3.12 dB (FR2a, NTC)</w:t>
            </w:r>
          </w:p>
          <w:p w14:paraId="4E012507" w14:textId="77777777" w:rsidR="00F06F96" w:rsidRPr="00134124" w:rsidRDefault="00F06F96" w:rsidP="00940B6A">
            <w:pPr>
              <w:pStyle w:val="TAL"/>
              <w:rPr>
                <w:rFonts w:cs="Arial"/>
                <w:bCs/>
                <w:color w:val="000000"/>
                <w:szCs w:val="18"/>
              </w:rPr>
            </w:pPr>
            <w:r w:rsidRPr="00134124">
              <w:rPr>
                <w:rFonts w:cs="Arial"/>
                <w:bCs/>
                <w:color w:val="000000"/>
                <w:szCs w:val="18"/>
              </w:rPr>
              <w:t>Max EIRP</w:t>
            </w:r>
          </w:p>
          <w:p w14:paraId="1CF65A62" w14:textId="77777777" w:rsidR="00F06F96" w:rsidRPr="00134124" w:rsidRDefault="00F06F96" w:rsidP="00940B6A">
            <w:pPr>
              <w:pStyle w:val="TAL"/>
              <w:rPr>
                <w:rFonts w:cs="Arial"/>
                <w:bCs/>
                <w:color w:val="000000"/>
                <w:szCs w:val="18"/>
              </w:rPr>
            </w:pPr>
            <w:r w:rsidRPr="00134124">
              <w:rPr>
                <w:rFonts w:cs="Arial"/>
                <w:bCs/>
                <w:color w:val="000000"/>
                <w:szCs w:val="18"/>
              </w:rPr>
              <w:t>0 dB</w:t>
            </w:r>
          </w:p>
        </w:tc>
        <w:tc>
          <w:tcPr>
            <w:tcW w:w="3247" w:type="dxa"/>
          </w:tcPr>
          <w:p w14:paraId="31F6171A" w14:textId="77777777" w:rsidR="00F06F96" w:rsidRPr="00134124" w:rsidRDefault="00F06F96" w:rsidP="00940B6A">
            <w:pPr>
              <w:pStyle w:val="TAL"/>
            </w:pPr>
            <w:r w:rsidRPr="00134124">
              <w:t>PC3</w:t>
            </w:r>
          </w:p>
          <w:p w14:paraId="48E10E72" w14:textId="77777777" w:rsidR="00F06F96" w:rsidRPr="00134124" w:rsidRDefault="00F06F96" w:rsidP="00940B6A">
            <w:pPr>
              <w:pStyle w:val="TAL"/>
            </w:pPr>
            <w:r w:rsidRPr="00134124">
              <w:t>Minimum peak EIRP</w:t>
            </w:r>
          </w:p>
          <w:p w14:paraId="7CF4089F" w14:textId="77777777" w:rsidR="00F06F96" w:rsidRPr="00134124" w:rsidRDefault="00F06F96" w:rsidP="00940B6A">
            <w:pPr>
              <w:pStyle w:val="TAL"/>
            </w:pPr>
            <w:r w:rsidRPr="00134124">
              <w:t>TT = 0.60 x (MTSU</w:t>
            </w:r>
            <w:r w:rsidRPr="00134124">
              <w:rPr>
                <w:vertAlign w:val="subscript"/>
              </w:rPr>
              <w:t>IFF</w:t>
            </w:r>
            <w:r w:rsidRPr="00134124">
              <w:t xml:space="preserve"> - 0.1) (FR2a)</w:t>
            </w:r>
          </w:p>
          <w:p w14:paraId="38FBBA77" w14:textId="77777777" w:rsidR="00F06F96" w:rsidRPr="00134124" w:rsidRDefault="00F06F96" w:rsidP="00940B6A">
            <w:pPr>
              <w:pStyle w:val="TAL"/>
            </w:pPr>
            <w:r w:rsidRPr="00134124">
              <w:t>TT = 0.60 x (MTSU</w:t>
            </w:r>
            <w:r w:rsidRPr="00134124">
              <w:rPr>
                <w:vertAlign w:val="subscript"/>
              </w:rPr>
              <w:t>IFF</w:t>
            </w:r>
            <w:r w:rsidRPr="00134124">
              <w:t xml:space="preserve"> - 0.3) (FR2b)</w:t>
            </w:r>
          </w:p>
          <w:p w14:paraId="2C2D4711" w14:textId="77777777" w:rsidR="00F06F96" w:rsidRPr="00134124" w:rsidRDefault="00F06F96" w:rsidP="00940B6A">
            <w:pPr>
              <w:pStyle w:val="TAL"/>
            </w:pPr>
            <w:r w:rsidRPr="00134124">
              <w:t>TT = 0.60 x (MTSU</w:t>
            </w:r>
            <w:r w:rsidRPr="00134124">
              <w:rPr>
                <w:vertAlign w:val="subscript"/>
              </w:rPr>
              <w:t>IFF</w:t>
            </w:r>
            <w:r w:rsidRPr="00134124">
              <w:t xml:space="preserve"> - 0.3) (FR2c)</w:t>
            </w:r>
          </w:p>
          <w:p w14:paraId="600C16DD" w14:textId="77777777" w:rsidR="00F06F96" w:rsidRPr="00134124" w:rsidRDefault="00F06F96" w:rsidP="00940B6A">
            <w:pPr>
              <w:pStyle w:val="TAL"/>
            </w:pPr>
          </w:p>
          <w:p w14:paraId="4AD60542" w14:textId="77777777" w:rsidR="00F06F96" w:rsidRPr="00134124" w:rsidRDefault="00F06F96" w:rsidP="00940B6A">
            <w:pPr>
              <w:pStyle w:val="TAL"/>
            </w:pPr>
            <w:r w:rsidRPr="00134124">
              <w:t>PC1</w:t>
            </w:r>
          </w:p>
          <w:p w14:paraId="0F94A12D" w14:textId="77777777" w:rsidR="00F06F96" w:rsidRPr="00134124" w:rsidRDefault="00F06F96" w:rsidP="00940B6A">
            <w:pPr>
              <w:pStyle w:val="TAL"/>
            </w:pPr>
            <w:r w:rsidRPr="00134124">
              <w:t>Minimum peak EIRP</w:t>
            </w:r>
          </w:p>
          <w:p w14:paraId="53F7F9E9" w14:textId="77777777" w:rsidR="00F06F96" w:rsidRPr="00134124" w:rsidRDefault="00F06F96" w:rsidP="00940B6A">
            <w:pPr>
              <w:pStyle w:val="TAL"/>
            </w:pPr>
            <w:r w:rsidRPr="00134124">
              <w:t>TT = 0.60 x (MTSU</w:t>
            </w:r>
            <w:r w:rsidRPr="00134124">
              <w:rPr>
                <w:vertAlign w:val="subscript"/>
              </w:rPr>
              <w:t>IFF</w:t>
            </w:r>
            <w:r w:rsidRPr="00134124">
              <w:t xml:space="preserve"> – 0.13) (FR2a)</w:t>
            </w:r>
          </w:p>
          <w:p w14:paraId="6B3B532F" w14:textId="77777777" w:rsidR="00F06F96" w:rsidRPr="00134124" w:rsidRDefault="00F06F96" w:rsidP="00940B6A">
            <w:pPr>
              <w:pStyle w:val="TAL"/>
            </w:pPr>
            <w:r w:rsidRPr="00134124">
              <w:t>TT = 0.60 x (MTSU</w:t>
            </w:r>
            <w:r w:rsidRPr="00134124">
              <w:rPr>
                <w:vertAlign w:val="subscript"/>
              </w:rPr>
              <w:t>IFF</w:t>
            </w:r>
            <w:r w:rsidRPr="00134124">
              <w:t xml:space="preserve"> – 0.20) (FR2b)</w:t>
            </w:r>
          </w:p>
          <w:p w14:paraId="5DF30F5C" w14:textId="77777777" w:rsidR="00F06F96" w:rsidRPr="00134124" w:rsidRDefault="00F06F96" w:rsidP="00940B6A">
            <w:pPr>
              <w:pStyle w:val="TAL"/>
            </w:pPr>
          </w:p>
          <w:p w14:paraId="50A11BCE" w14:textId="77777777" w:rsidR="00F06F96" w:rsidRPr="00134124" w:rsidRDefault="00F06F96" w:rsidP="00940B6A">
            <w:pPr>
              <w:pStyle w:val="TAL"/>
            </w:pPr>
            <w:r w:rsidRPr="00134124">
              <w:t>PC5</w:t>
            </w:r>
          </w:p>
          <w:p w14:paraId="4FB49071" w14:textId="77777777" w:rsidR="00F06F96" w:rsidRPr="00134124" w:rsidRDefault="00F06F96" w:rsidP="00940B6A">
            <w:pPr>
              <w:pStyle w:val="TAL"/>
            </w:pPr>
            <w:r w:rsidRPr="00134124">
              <w:t>Minimum peak EIRP</w:t>
            </w:r>
          </w:p>
          <w:p w14:paraId="5D161A63" w14:textId="77777777" w:rsidR="00F06F96" w:rsidRPr="00134124" w:rsidRDefault="00F06F96" w:rsidP="00940B6A">
            <w:pPr>
              <w:pStyle w:val="TAL"/>
            </w:pPr>
            <w:r w:rsidRPr="00134124">
              <w:t>TT = 0.60 x (MTSU</w:t>
            </w:r>
            <w:r w:rsidRPr="00134124">
              <w:rPr>
                <w:vertAlign w:val="subscript"/>
              </w:rPr>
              <w:t>IFF</w:t>
            </w:r>
            <w:r w:rsidRPr="00134124">
              <w:t xml:space="preserve"> – 0.13) (FR2a)</w:t>
            </w:r>
          </w:p>
        </w:tc>
      </w:tr>
      <w:tr w:rsidR="00F06F96" w:rsidRPr="00134124" w14:paraId="03ACF01B" w14:textId="77777777" w:rsidTr="00940B6A">
        <w:trPr>
          <w:jc w:val="center"/>
        </w:trPr>
        <w:tc>
          <w:tcPr>
            <w:tcW w:w="2587" w:type="dxa"/>
          </w:tcPr>
          <w:p w14:paraId="602AB1B3" w14:textId="77777777" w:rsidR="00F06F96" w:rsidRPr="00134124" w:rsidRDefault="00F06F96" w:rsidP="00940B6A">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60F01C1B"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PC3</w:t>
            </w:r>
          </w:p>
          <w:p w14:paraId="76733037" w14:textId="77777777" w:rsidR="00F06F96" w:rsidRPr="00134124" w:rsidRDefault="00F06F96" w:rsidP="00940B6A">
            <w:pPr>
              <w:pStyle w:val="TAL"/>
              <w:rPr>
                <w:rFonts w:cs="Arial"/>
                <w:bCs/>
                <w:color w:val="000000"/>
                <w:szCs w:val="18"/>
              </w:rPr>
            </w:pPr>
            <w:r w:rsidRPr="00134124">
              <w:rPr>
                <w:rFonts w:cs="Arial"/>
                <w:bCs/>
                <w:color w:val="000000"/>
                <w:szCs w:val="18"/>
              </w:rPr>
              <w:t>Max TRP</w:t>
            </w:r>
          </w:p>
          <w:p w14:paraId="3C0DAA36" w14:textId="77777777" w:rsidR="00F06F96" w:rsidRPr="00134124" w:rsidRDefault="00F06F96" w:rsidP="00940B6A">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347B9BF" w14:textId="77777777" w:rsidR="00F06F96" w:rsidRPr="00134124" w:rsidRDefault="00F06F96" w:rsidP="00940B6A">
            <w:pPr>
              <w:pStyle w:val="TAL"/>
              <w:rPr>
                <w:rFonts w:cs="Arial"/>
                <w:bCs/>
                <w:color w:val="000000"/>
                <w:szCs w:val="18"/>
              </w:rPr>
            </w:pPr>
            <w:r w:rsidRPr="00134124">
              <w:rPr>
                <w:rFonts w:cs="Arial"/>
                <w:bCs/>
                <w:color w:val="000000"/>
                <w:szCs w:val="18"/>
              </w:rPr>
              <w:t>2.77 dB (FR2a, NTC)</w:t>
            </w:r>
          </w:p>
          <w:p w14:paraId="21ADD651" w14:textId="77777777" w:rsidR="00F06F96" w:rsidRPr="00134124" w:rsidRDefault="00F06F96" w:rsidP="00940B6A">
            <w:pPr>
              <w:pStyle w:val="TAL"/>
              <w:rPr>
                <w:rFonts w:cs="Arial"/>
                <w:bCs/>
                <w:color w:val="000000"/>
                <w:szCs w:val="18"/>
              </w:rPr>
            </w:pPr>
            <w:r w:rsidRPr="00134124">
              <w:rPr>
                <w:rFonts w:cs="Arial"/>
                <w:bCs/>
                <w:color w:val="000000"/>
                <w:szCs w:val="18"/>
              </w:rPr>
              <w:t>2.89 dB (FR2b, NTC)</w:t>
            </w:r>
          </w:p>
          <w:p w14:paraId="250393B4" w14:textId="559F9310" w:rsidR="00F06F96" w:rsidRPr="00134124" w:rsidRDefault="00F06F96" w:rsidP="00940B6A">
            <w:pPr>
              <w:pStyle w:val="TAL"/>
              <w:rPr>
                <w:rFonts w:cs="Arial"/>
                <w:bCs/>
                <w:color w:val="000000"/>
                <w:szCs w:val="18"/>
              </w:rPr>
            </w:pPr>
            <w:del w:id="1594" w:author="Anritsu" w:date="2023-10-23T18:52:00Z">
              <w:r w:rsidRPr="00134124" w:rsidDel="00F06F96">
                <w:rPr>
                  <w:rFonts w:cs="Arial"/>
                  <w:bCs/>
                  <w:color w:val="000000"/>
                  <w:szCs w:val="18"/>
                </w:rPr>
                <w:delText>[</w:delText>
              </w:r>
            </w:del>
            <w:r w:rsidRPr="00134124">
              <w:rPr>
                <w:rFonts w:cs="Arial"/>
                <w:bCs/>
                <w:color w:val="000000"/>
                <w:szCs w:val="18"/>
              </w:rPr>
              <w:t>3.26</w:t>
            </w:r>
            <w:del w:id="1595" w:author="Anritsu" w:date="2023-10-23T18:52:00Z">
              <w:r w:rsidRPr="00134124" w:rsidDel="00F06F96">
                <w:rPr>
                  <w:rFonts w:cs="Arial"/>
                  <w:bCs/>
                  <w:color w:val="000000"/>
                  <w:szCs w:val="18"/>
                </w:rPr>
                <w:delText>]</w:delText>
              </w:r>
            </w:del>
            <w:r w:rsidRPr="00134124">
              <w:rPr>
                <w:rFonts w:cs="Arial"/>
                <w:bCs/>
                <w:color w:val="000000"/>
                <w:szCs w:val="18"/>
              </w:rPr>
              <w:t xml:space="preserve"> dB (FR2c, NTC)</w:t>
            </w:r>
          </w:p>
          <w:p w14:paraId="154635A9" w14:textId="77777777" w:rsidR="00F06F96" w:rsidRPr="00134124" w:rsidRDefault="00F06F96" w:rsidP="00940B6A">
            <w:pPr>
              <w:pStyle w:val="TAL"/>
              <w:rPr>
                <w:rFonts w:cs="Arial"/>
                <w:bCs/>
                <w:color w:val="000000"/>
                <w:szCs w:val="18"/>
              </w:rPr>
            </w:pPr>
            <w:r w:rsidRPr="00134124">
              <w:rPr>
                <w:rFonts w:cs="Arial"/>
                <w:bCs/>
                <w:color w:val="000000"/>
                <w:szCs w:val="18"/>
              </w:rPr>
              <w:t>2.91 dB (FR2a, ETC)</w:t>
            </w:r>
          </w:p>
          <w:p w14:paraId="418562FF" w14:textId="77777777" w:rsidR="00F06F96" w:rsidRPr="00134124" w:rsidRDefault="00F06F96" w:rsidP="00940B6A">
            <w:pPr>
              <w:pStyle w:val="TAL"/>
              <w:rPr>
                <w:rFonts w:cs="Arial"/>
                <w:bCs/>
                <w:color w:val="000000"/>
                <w:szCs w:val="18"/>
              </w:rPr>
            </w:pPr>
            <w:r w:rsidRPr="00134124">
              <w:rPr>
                <w:rFonts w:cs="Arial"/>
                <w:bCs/>
                <w:color w:val="000000"/>
                <w:szCs w:val="18"/>
              </w:rPr>
              <w:t>3.04 dB (FR2b, ETC)</w:t>
            </w:r>
          </w:p>
          <w:p w14:paraId="353398DE" w14:textId="77777777" w:rsidR="00F06F96" w:rsidRPr="00134124" w:rsidRDefault="00F06F96" w:rsidP="00940B6A">
            <w:pPr>
              <w:pStyle w:val="TAL"/>
              <w:rPr>
                <w:rFonts w:cs="Arial"/>
                <w:bCs/>
                <w:color w:val="000000"/>
                <w:szCs w:val="18"/>
              </w:rPr>
            </w:pPr>
            <w:r w:rsidRPr="00134124">
              <w:rPr>
                <w:rFonts w:cs="Arial"/>
                <w:bCs/>
                <w:color w:val="000000"/>
                <w:szCs w:val="18"/>
              </w:rPr>
              <w:t>TBD (FR2c, ETC)</w:t>
            </w:r>
          </w:p>
          <w:p w14:paraId="177C5A63" w14:textId="77777777" w:rsidR="00F06F96" w:rsidRPr="00134124" w:rsidRDefault="00F06F96" w:rsidP="00940B6A">
            <w:pPr>
              <w:pStyle w:val="TAL"/>
              <w:rPr>
                <w:rFonts w:cs="Arial"/>
                <w:bCs/>
                <w:color w:val="000000"/>
                <w:szCs w:val="18"/>
              </w:rPr>
            </w:pPr>
          </w:p>
          <w:p w14:paraId="18A4445C"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PC1</w:t>
            </w:r>
          </w:p>
          <w:p w14:paraId="70DF4055" w14:textId="77777777" w:rsidR="00F06F96" w:rsidRPr="00134124" w:rsidRDefault="00F06F96" w:rsidP="00940B6A">
            <w:pPr>
              <w:pStyle w:val="TAL"/>
              <w:rPr>
                <w:rFonts w:cs="Arial"/>
                <w:bCs/>
                <w:color w:val="000000"/>
                <w:szCs w:val="18"/>
              </w:rPr>
            </w:pPr>
            <w:r w:rsidRPr="00134124">
              <w:rPr>
                <w:rFonts w:cs="Arial"/>
                <w:bCs/>
                <w:color w:val="000000"/>
                <w:szCs w:val="18"/>
              </w:rPr>
              <w:t>Max TRP</w:t>
            </w:r>
          </w:p>
          <w:p w14:paraId="3FB3DE96"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726EF4EF" w14:textId="77777777" w:rsidR="00F06F96" w:rsidRPr="00134124" w:rsidRDefault="00F06F96" w:rsidP="00940B6A">
            <w:pPr>
              <w:pStyle w:val="TAL"/>
              <w:rPr>
                <w:rFonts w:cs="Arial"/>
                <w:bCs/>
                <w:color w:val="000000"/>
                <w:szCs w:val="18"/>
              </w:rPr>
            </w:pPr>
            <w:r w:rsidRPr="00134124">
              <w:rPr>
                <w:rFonts w:cs="Arial"/>
                <w:bCs/>
                <w:color w:val="000000"/>
                <w:szCs w:val="18"/>
              </w:rPr>
              <w:t>2.78 dB (FR2a, NTC)</w:t>
            </w:r>
          </w:p>
          <w:p w14:paraId="25B769DD" w14:textId="77777777" w:rsidR="00F06F96" w:rsidRPr="00134124" w:rsidRDefault="00F06F96" w:rsidP="00940B6A">
            <w:pPr>
              <w:pStyle w:val="TAL"/>
              <w:rPr>
                <w:rFonts w:cs="Arial"/>
                <w:bCs/>
                <w:color w:val="000000"/>
                <w:szCs w:val="18"/>
              </w:rPr>
            </w:pPr>
            <w:r w:rsidRPr="00134124">
              <w:rPr>
                <w:rFonts w:cs="Arial"/>
                <w:bCs/>
                <w:color w:val="000000"/>
                <w:szCs w:val="18"/>
              </w:rPr>
              <w:t>2.87 dB (FR2b, NTC)</w:t>
            </w:r>
          </w:p>
          <w:p w14:paraId="086512A3" w14:textId="77777777" w:rsidR="00F06F96" w:rsidRPr="00134124" w:rsidRDefault="00F06F96" w:rsidP="00940B6A">
            <w:pPr>
              <w:pStyle w:val="TAL"/>
              <w:rPr>
                <w:rFonts w:cs="Arial"/>
                <w:bCs/>
                <w:color w:val="000000"/>
                <w:szCs w:val="18"/>
              </w:rPr>
            </w:pPr>
            <w:r w:rsidRPr="00134124">
              <w:rPr>
                <w:rFonts w:cs="Arial"/>
                <w:bCs/>
                <w:color w:val="000000"/>
                <w:szCs w:val="18"/>
              </w:rPr>
              <w:t>2.94 dB (FR2a, ETC)</w:t>
            </w:r>
          </w:p>
          <w:p w14:paraId="2888B867" w14:textId="77777777" w:rsidR="00F06F96" w:rsidRPr="00134124" w:rsidRDefault="00F06F96" w:rsidP="00940B6A">
            <w:pPr>
              <w:pStyle w:val="TAL"/>
              <w:rPr>
                <w:rFonts w:cs="Arial"/>
                <w:bCs/>
                <w:color w:val="000000"/>
                <w:szCs w:val="18"/>
              </w:rPr>
            </w:pPr>
            <w:r w:rsidRPr="00134124">
              <w:rPr>
                <w:rFonts w:cs="Arial"/>
                <w:bCs/>
                <w:color w:val="000000"/>
                <w:szCs w:val="18"/>
              </w:rPr>
              <w:t>3.03 dB (FR2b, ETC)</w:t>
            </w:r>
          </w:p>
          <w:p w14:paraId="2017224F" w14:textId="77777777" w:rsidR="00F06F96" w:rsidRPr="00134124" w:rsidRDefault="00F06F96" w:rsidP="00940B6A">
            <w:pPr>
              <w:pStyle w:val="TAL"/>
              <w:rPr>
                <w:rFonts w:cs="Arial"/>
                <w:bCs/>
                <w:color w:val="000000"/>
                <w:szCs w:val="18"/>
              </w:rPr>
            </w:pPr>
          </w:p>
          <w:p w14:paraId="328BF0D7" w14:textId="77777777" w:rsidR="00F06F96" w:rsidRPr="00134124" w:rsidRDefault="00F06F96" w:rsidP="00940B6A">
            <w:pPr>
              <w:pStyle w:val="TAL"/>
              <w:rPr>
                <w:rFonts w:cs="Arial"/>
                <w:bCs/>
                <w:color w:val="000000"/>
                <w:szCs w:val="18"/>
              </w:rPr>
            </w:pPr>
            <w:r w:rsidRPr="00134124">
              <w:rPr>
                <w:rFonts w:cs="Arial"/>
                <w:bCs/>
                <w:color w:val="000000"/>
                <w:szCs w:val="18"/>
              </w:rPr>
              <w:t>PC5</w:t>
            </w:r>
          </w:p>
          <w:p w14:paraId="3DA32E2A" w14:textId="77777777" w:rsidR="00F06F96" w:rsidRPr="00134124" w:rsidRDefault="00F06F96" w:rsidP="00940B6A">
            <w:pPr>
              <w:pStyle w:val="TAL"/>
              <w:rPr>
                <w:rFonts w:cs="Arial"/>
                <w:bCs/>
                <w:color w:val="000000"/>
                <w:szCs w:val="18"/>
              </w:rPr>
            </w:pPr>
            <w:r w:rsidRPr="00134124">
              <w:rPr>
                <w:rFonts w:cs="Arial"/>
                <w:bCs/>
                <w:color w:val="000000"/>
                <w:szCs w:val="18"/>
              </w:rPr>
              <w:t>Max TRP</w:t>
            </w:r>
          </w:p>
          <w:p w14:paraId="382ED4BB"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77A3CABE" w14:textId="77777777" w:rsidR="00F06F96" w:rsidRPr="00134124" w:rsidRDefault="00F06F96" w:rsidP="00940B6A">
            <w:pPr>
              <w:pStyle w:val="TAL"/>
              <w:rPr>
                <w:rFonts w:cs="Arial"/>
                <w:bCs/>
                <w:color w:val="000000"/>
                <w:szCs w:val="18"/>
              </w:rPr>
            </w:pPr>
            <w:r w:rsidRPr="00134124">
              <w:rPr>
                <w:rFonts w:cs="Arial"/>
                <w:bCs/>
                <w:color w:val="000000"/>
                <w:szCs w:val="18"/>
              </w:rPr>
              <w:t>2.78 dB (FR2a, NTC)</w:t>
            </w:r>
          </w:p>
          <w:p w14:paraId="61A5DFCB" w14:textId="77777777" w:rsidR="00F06F96" w:rsidRPr="00134124" w:rsidRDefault="00F06F96" w:rsidP="00940B6A">
            <w:pPr>
              <w:pStyle w:val="TAL"/>
              <w:rPr>
                <w:rFonts w:cs="Arial"/>
                <w:bCs/>
                <w:color w:val="000000"/>
                <w:szCs w:val="18"/>
              </w:rPr>
            </w:pPr>
            <w:r w:rsidRPr="00134124">
              <w:rPr>
                <w:rFonts w:cs="Arial"/>
                <w:bCs/>
                <w:color w:val="000000"/>
                <w:szCs w:val="18"/>
              </w:rPr>
              <w:t>2.94 dB (FR2a, ETC)</w:t>
            </w:r>
          </w:p>
        </w:tc>
        <w:tc>
          <w:tcPr>
            <w:tcW w:w="3247" w:type="dxa"/>
          </w:tcPr>
          <w:p w14:paraId="338769DB" w14:textId="77777777" w:rsidR="00F06F96" w:rsidRPr="00134124" w:rsidRDefault="00F06F96" w:rsidP="00940B6A">
            <w:pPr>
              <w:pStyle w:val="TAL"/>
            </w:pPr>
            <w:r w:rsidRPr="00134124">
              <w:t>Max TRP</w:t>
            </w:r>
          </w:p>
          <w:p w14:paraId="6CF4BABE" w14:textId="77777777" w:rsidR="00F06F96" w:rsidRPr="00134124" w:rsidRDefault="00F06F96" w:rsidP="00940B6A">
            <w:pPr>
              <w:pStyle w:val="TAL"/>
            </w:pPr>
            <w:r w:rsidRPr="00134124">
              <w:t>TT = 0.60 x MTSU</w:t>
            </w:r>
            <w:r w:rsidRPr="00134124">
              <w:rPr>
                <w:vertAlign w:val="subscript"/>
              </w:rPr>
              <w:t>IFF</w:t>
            </w:r>
          </w:p>
        </w:tc>
      </w:tr>
      <w:tr w:rsidR="00F06F96" w:rsidRPr="00134124" w14:paraId="583A93AD" w14:textId="77777777" w:rsidTr="00940B6A">
        <w:trPr>
          <w:jc w:val="center"/>
        </w:trPr>
        <w:tc>
          <w:tcPr>
            <w:tcW w:w="2587" w:type="dxa"/>
          </w:tcPr>
          <w:p w14:paraId="1C83F0A3" w14:textId="77777777" w:rsidR="00F06F96" w:rsidRPr="00134124" w:rsidRDefault="00F06F96" w:rsidP="00940B6A">
            <w:pPr>
              <w:pStyle w:val="TAL"/>
              <w:rPr>
                <w:rFonts w:cs="v4.2.0"/>
              </w:rPr>
            </w:pPr>
            <w:r w:rsidRPr="00134124">
              <w:rPr>
                <w:rFonts w:cs="v4.2.0"/>
              </w:rPr>
              <w:t>6.2.1.1_1 UE maximum output power – EIRP (Rel-16 and forward)</w:t>
            </w:r>
          </w:p>
        </w:tc>
        <w:tc>
          <w:tcPr>
            <w:tcW w:w="3875" w:type="dxa"/>
          </w:tcPr>
          <w:p w14:paraId="0CB352DE"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Same as 6.2.1.1</w:t>
            </w:r>
          </w:p>
        </w:tc>
        <w:tc>
          <w:tcPr>
            <w:tcW w:w="3247" w:type="dxa"/>
          </w:tcPr>
          <w:p w14:paraId="567EC439" w14:textId="77777777" w:rsidR="00F06F96" w:rsidRPr="00134124" w:rsidRDefault="00F06F96" w:rsidP="00940B6A">
            <w:pPr>
              <w:pStyle w:val="TAL"/>
            </w:pPr>
          </w:p>
        </w:tc>
      </w:tr>
      <w:tr w:rsidR="00F06F96" w:rsidRPr="00134124" w14:paraId="1E9DCA25" w14:textId="77777777" w:rsidTr="00940B6A">
        <w:trPr>
          <w:jc w:val="center"/>
        </w:trPr>
        <w:tc>
          <w:tcPr>
            <w:tcW w:w="2587" w:type="dxa"/>
          </w:tcPr>
          <w:p w14:paraId="5A402CF0" w14:textId="77777777" w:rsidR="00F06F96" w:rsidRPr="00134124" w:rsidRDefault="00F06F96" w:rsidP="00940B6A">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6B08CBE6"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PC1</w:t>
            </w:r>
          </w:p>
          <w:p w14:paraId="4B833928"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04347E17" w14:textId="77777777" w:rsidR="00F06F96" w:rsidRPr="00134124" w:rsidRDefault="00F06F96" w:rsidP="00940B6A">
            <w:pPr>
              <w:pStyle w:val="TAL"/>
              <w:rPr>
                <w:rFonts w:cs="Arial"/>
                <w:bCs/>
                <w:color w:val="000000"/>
                <w:szCs w:val="18"/>
              </w:rPr>
            </w:pPr>
            <w:r w:rsidRPr="00134124">
              <w:rPr>
                <w:rFonts w:cs="Arial"/>
                <w:bCs/>
                <w:color w:val="000000"/>
                <w:szCs w:val="18"/>
              </w:rPr>
              <w:t>2.69 dB (FR2a)</w:t>
            </w:r>
          </w:p>
          <w:p w14:paraId="6CD5E190" w14:textId="77777777" w:rsidR="00F06F96" w:rsidRPr="00134124" w:rsidRDefault="00F06F96" w:rsidP="00940B6A">
            <w:pPr>
              <w:pStyle w:val="TAL"/>
              <w:rPr>
                <w:rFonts w:cs="Arial"/>
                <w:bCs/>
                <w:color w:val="000000"/>
                <w:szCs w:val="18"/>
              </w:rPr>
            </w:pPr>
            <w:r w:rsidRPr="00134124">
              <w:rPr>
                <w:rFonts w:cs="Arial"/>
                <w:bCs/>
                <w:color w:val="000000"/>
                <w:szCs w:val="18"/>
              </w:rPr>
              <w:t>2.69 dB (FR2b)</w:t>
            </w:r>
          </w:p>
          <w:p w14:paraId="643B4DC4" w14:textId="77777777" w:rsidR="00F06F96" w:rsidRPr="00134124" w:rsidRDefault="00F06F96" w:rsidP="00940B6A">
            <w:pPr>
              <w:pStyle w:val="TAL"/>
              <w:rPr>
                <w:rFonts w:cs="Arial"/>
                <w:bCs/>
                <w:color w:val="000000"/>
                <w:szCs w:val="18"/>
              </w:rPr>
            </w:pPr>
          </w:p>
          <w:p w14:paraId="52234D2A"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PC2</w:t>
            </w:r>
          </w:p>
          <w:p w14:paraId="2F5432DA" w14:textId="77777777" w:rsidR="00F06F96" w:rsidRPr="00134124" w:rsidRDefault="00F06F96" w:rsidP="00940B6A">
            <w:pPr>
              <w:pStyle w:val="TAL"/>
              <w:rPr>
                <w:rFonts w:cs="Arial"/>
                <w:bCs/>
                <w:color w:val="000000"/>
                <w:szCs w:val="18"/>
              </w:rPr>
            </w:pPr>
            <w:r w:rsidRPr="00134124">
              <w:rPr>
                <w:rFonts w:cs="Arial"/>
                <w:bCs/>
                <w:color w:val="000000"/>
                <w:szCs w:val="18"/>
              </w:rPr>
              <w:t>TBD</w:t>
            </w:r>
          </w:p>
          <w:p w14:paraId="4C2FB2EE" w14:textId="77777777" w:rsidR="00F06F96" w:rsidRPr="00134124" w:rsidRDefault="00F06F96" w:rsidP="00940B6A">
            <w:pPr>
              <w:pStyle w:val="TAL"/>
              <w:rPr>
                <w:rFonts w:cs="Arial"/>
                <w:bCs/>
                <w:color w:val="000000"/>
                <w:szCs w:val="18"/>
              </w:rPr>
            </w:pPr>
          </w:p>
          <w:p w14:paraId="5CF03737"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PC3</w:t>
            </w:r>
          </w:p>
          <w:p w14:paraId="06832242" w14:textId="77777777" w:rsidR="00F06F96" w:rsidRPr="00134124" w:rsidRDefault="00F06F96" w:rsidP="00940B6A">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FC5F951" w14:textId="77777777" w:rsidR="00F06F96" w:rsidRPr="00134124" w:rsidRDefault="00F06F96" w:rsidP="00940B6A">
            <w:pPr>
              <w:pStyle w:val="TAL"/>
              <w:rPr>
                <w:rFonts w:cs="Arial"/>
                <w:bCs/>
                <w:color w:val="000000"/>
                <w:szCs w:val="18"/>
              </w:rPr>
            </w:pPr>
            <w:r w:rsidRPr="00134124">
              <w:rPr>
                <w:rFonts w:cs="Arial"/>
                <w:bCs/>
                <w:color w:val="000000"/>
                <w:szCs w:val="18"/>
              </w:rPr>
              <w:t>2.69 dB (FR2a)</w:t>
            </w:r>
          </w:p>
          <w:p w14:paraId="18FA933C" w14:textId="77777777" w:rsidR="00F06F96" w:rsidRPr="00134124" w:rsidRDefault="00F06F96" w:rsidP="00940B6A">
            <w:pPr>
              <w:pStyle w:val="TAL"/>
              <w:rPr>
                <w:rFonts w:cs="Arial"/>
                <w:bCs/>
                <w:color w:val="000000"/>
                <w:szCs w:val="18"/>
              </w:rPr>
            </w:pPr>
            <w:r w:rsidRPr="00134124">
              <w:rPr>
                <w:rFonts w:cs="Arial"/>
                <w:bCs/>
                <w:color w:val="000000"/>
                <w:szCs w:val="18"/>
              </w:rPr>
              <w:t>2.69 dB (FR2b)</w:t>
            </w:r>
          </w:p>
          <w:p w14:paraId="5FEF338B" w14:textId="7AB4DA01" w:rsidR="00F06F96" w:rsidRPr="00134124" w:rsidRDefault="00F06F96" w:rsidP="00940B6A">
            <w:pPr>
              <w:pStyle w:val="TAL"/>
              <w:rPr>
                <w:rFonts w:cs="Arial"/>
                <w:bCs/>
                <w:color w:val="000000"/>
                <w:szCs w:val="18"/>
              </w:rPr>
            </w:pPr>
            <w:del w:id="1596" w:author="Anritsu" w:date="2023-10-23T18:53:00Z">
              <w:r w:rsidRPr="00134124" w:rsidDel="00F06F96">
                <w:rPr>
                  <w:rFonts w:cs="Arial"/>
                  <w:bCs/>
                  <w:color w:val="000000"/>
                  <w:szCs w:val="18"/>
                </w:rPr>
                <w:delText xml:space="preserve">TBD </w:delText>
              </w:r>
            </w:del>
            <w:ins w:id="1597" w:author="Anritsu" w:date="2023-10-23T18:53:00Z">
              <w:r>
                <w:rPr>
                  <w:rFonts w:cs="Arial"/>
                  <w:bCs/>
                  <w:color w:val="000000"/>
                  <w:szCs w:val="18"/>
                </w:rPr>
                <w:t>3.07 dB</w:t>
              </w:r>
              <w:r w:rsidRPr="00134124">
                <w:rPr>
                  <w:rFonts w:cs="Arial"/>
                  <w:bCs/>
                  <w:color w:val="000000"/>
                  <w:szCs w:val="18"/>
                </w:rPr>
                <w:t xml:space="preserve"> </w:t>
              </w:r>
            </w:ins>
            <w:r w:rsidRPr="00134124">
              <w:rPr>
                <w:rFonts w:cs="Arial"/>
                <w:bCs/>
                <w:color w:val="000000"/>
                <w:szCs w:val="18"/>
              </w:rPr>
              <w:t>(FR2c)</w:t>
            </w:r>
          </w:p>
          <w:p w14:paraId="76995806" w14:textId="77777777" w:rsidR="00F06F96" w:rsidRPr="00134124" w:rsidRDefault="00F06F96" w:rsidP="00940B6A">
            <w:pPr>
              <w:pStyle w:val="TAL"/>
              <w:rPr>
                <w:rFonts w:cs="Arial"/>
                <w:bCs/>
                <w:color w:val="000000"/>
                <w:szCs w:val="18"/>
              </w:rPr>
            </w:pPr>
          </w:p>
          <w:p w14:paraId="73D2DA09"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PC4</w:t>
            </w:r>
          </w:p>
          <w:p w14:paraId="7B036ED9" w14:textId="77777777" w:rsidR="00F06F96" w:rsidRPr="00134124" w:rsidRDefault="00F06F96" w:rsidP="00940B6A">
            <w:pPr>
              <w:pStyle w:val="TAL"/>
              <w:rPr>
                <w:rFonts w:cs="Arial"/>
                <w:bCs/>
                <w:color w:val="000000"/>
                <w:szCs w:val="18"/>
              </w:rPr>
            </w:pPr>
            <w:r w:rsidRPr="00134124">
              <w:rPr>
                <w:rFonts w:cs="Arial"/>
                <w:bCs/>
                <w:color w:val="000000"/>
                <w:szCs w:val="18"/>
              </w:rPr>
              <w:t>TBD</w:t>
            </w:r>
          </w:p>
          <w:p w14:paraId="4DC0641B" w14:textId="77777777" w:rsidR="00F06F96" w:rsidRPr="00134124" w:rsidRDefault="00F06F96" w:rsidP="00940B6A">
            <w:pPr>
              <w:pStyle w:val="TAL"/>
              <w:rPr>
                <w:rFonts w:cs="Arial"/>
                <w:bCs/>
                <w:color w:val="000000"/>
                <w:szCs w:val="18"/>
              </w:rPr>
            </w:pPr>
          </w:p>
          <w:p w14:paraId="68CD4196" w14:textId="77777777" w:rsidR="00F06F96" w:rsidRPr="00134124" w:rsidRDefault="00F06F96" w:rsidP="00940B6A">
            <w:pPr>
              <w:pStyle w:val="TAL"/>
              <w:rPr>
                <w:rFonts w:cs="Arial"/>
                <w:bCs/>
                <w:color w:val="000000"/>
                <w:szCs w:val="18"/>
              </w:rPr>
            </w:pPr>
            <w:r w:rsidRPr="00134124">
              <w:rPr>
                <w:rFonts w:cs="Arial"/>
                <w:bCs/>
                <w:color w:val="000000"/>
                <w:szCs w:val="18"/>
              </w:rPr>
              <w:t>PC5</w:t>
            </w:r>
          </w:p>
          <w:p w14:paraId="255A1945"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0C8836A0" w14:textId="77777777" w:rsidR="00F06F96" w:rsidRPr="00134124" w:rsidRDefault="00F06F96" w:rsidP="00940B6A">
            <w:pPr>
              <w:pStyle w:val="TAL"/>
              <w:rPr>
                <w:rFonts w:cs="Arial"/>
                <w:bCs/>
                <w:color w:val="000000"/>
                <w:szCs w:val="18"/>
              </w:rPr>
            </w:pPr>
            <w:r w:rsidRPr="00134124">
              <w:rPr>
                <w:rFonts w:cs="Arial"/>
                <w:bCs/>
                <w:color w:val="000000"/>
                <w:szCs w:val="18"/>
              </w:rPr>
              <w:t>2.69 dB (FR2a)</w:t>
            </w:r>
          </w:p>
        </w:tc>
        <w:tc>
          <w:tcPr>
            <w:tcW w:w="3247" w:type="dxa"/>
          </w:tcPr>
          <w:p w14:paraId="60A44155" w14:textId="77777777" w:rsidR="00F06F96" w:rsidRPr="00134124" w:rsidRDefault="00F06F96" w:rsidP="00940B6A">
            <w:pPr>
              <w:pStyle w:val="TAL"/>
              <w:rPr>
                <w:u w:val="single"/>
              </w:rPr>
            </w:pPr>
            <w:r w:rsidRPr="00134124">
              <w:rPr>
                <w:u w:val="single"/>
              </w:rPr>
              <w:t>PC3</w:t>
            </w:r>
          </w:p>
          <w:p w14:paraId="186B5656" w14:textId="77777777" w:rsidR="00F06F96" w:rsidRPr="00134124" w:rsidRDefault="00F06F96" w:rsidP="00940B6A">
            <w:pPr>
              <w:pStyle w:val="TAL"/>
            </w:pPr>
            <w:r w:rsidRPr="00134124">
              <w:t>TT = 0.60 x (MTSU</w:t>
            </w:r>
            <w:r w:rsidRPr="00134124">
              <w:rPr>
                <w:vertAlign w:val="subscript"/>
              </w:rPr>
              <w:t>IFF</w:t>
            </w:r>
            <w:r w:rsidRPr="00134124">
              <w:t xml:space="preserve"> - 0.3) (FR2a)</w:t>
            </w:r>
          </w:p>
          <w:p w14:paraId="68DBEFC4" w14:textId="77777777" w:rsidR="00F06F96" w:rsidRPr="00134124" w:rsidRDefault="00F06F96" w:rsidP="00940B6A">
            <w:pPr>
              <w:pStyle w:val="TAL"/>
            </w:pPr>
            <w:r w:rsidRPr="00134124">
              <w:t>TT = 0.60 x (MTSU</w:t>
            </w:r>
            <w:r w:rsidRPr="00134124">
              <w:rPr>
                <w:vertAlign w:val="subscript"/>
              </w:rPr>
              <w:t>IFF</w:t>
            </w:r>
            <w:r w:rsidRPr="00134124">
              <w:t xml:space="preserve"> - 0.9) (FR2b)</w:t>
            </w:r>
          </w:p>
          <w:p w14:paraId="588A19D4" w14:textId="77777777" w:rsidR="00F06F96" w:rsidRPr="00134124" w:rsidRDefault="00F06F96" w:rsidP="00940B6A">
            <w:pPr>
              <w:pStyle w:val="TAL"/>
            </w:pPr>
          </w:p>
          <w:p w14:paraId="450DBBDF" w14:textId="77777777" w:rsidR="00F06F96" w:rsidRPr="00134124" w:rsidRDefault="00F06F96" w:rsidP="00940B6A">
            <w:pPr>
              <w:pStyle w:val="TAL"/>
            </w:pPr>
            <w:r w:rsidRPr="00134124">
              <w:t>PC1</w:t>
            </w:r>
          </w:p>
          <w:p w14:paraId="3AED3C65" w14:textId="77777777" w:rsidR="00F06F96" w:rsidRPr="00134124" w:rsidRDefault="00F06F96" w:rsidP="00940B6A">
            <w:pPr>
              <w:pStyle w:val="TAL"/>
            </w:pPr>
            <w:r w:rsidRPr="00134124">
              <w:t>TT = 0.60 x (MTSU</w:t>
            </w:r>
            <w:r w:rsidRPr="00134124">
              <w:rPr>
                <w:vertAlign w:val="subscript"/>
              </w:rPr>
              <w:t>IFF</w:t>
            </w:r>
            <w:r w:rsidRPr="00134124">
              <w:t xml:space="preserve"> - 0.20) (FR2a)</w:t>
            </w:r>
          </w:p>
          <w:p w14:paraId="3A32B520" w14:textId="77777777" w:rsidR="00F06F96" w:rsidRPr="00134124" w:rsidRDefault="00F06F96" w:rsidP="00940B6A">
            <w:pPr>
              <w:pStyle w:val="TAL"/>
            </w:pPr>
            <w:r w:rsidRPr="00134124">
              <w:t>TT = 0.60 x (MTSU</w:t>
            </w:r>
            <w:r w:rsidRPr="00134124">
              <w:rPr>
                <w:vertAlign w:val="subscript"/>
              </w:rPr>
              <w:t>IFF</w:t>
            </w:r>
            <w:r w:rsidRPr="00134124">
              <w:t xml:space="preserve"> - 0.35) (FR2b)</w:t>
            </w:r>
          </w:p>
          <w:p w14:paraId="465B5C93" w14:textId="77777777" w:rsidR="00F06F96" w:rsidRPr="00134124" w:rsidRDefault="00F06F96" w:rsidP="00940B6A">
            <w:pPr>
              <w:pStyle w:val="TAL"/>
            </w:pPr>
          </w:p>
          <w:p w14:paraId="39FB45F9" w14:textId="77777777" w:rsidR="00F06F96" w:rsidRPr="00134124" w:rsidRDefault="00F06F96" w:rsidP="00940B6A">
            <w:pPr>
              <w:pStyle w:val="TAL"/>
            </w:pPr>
            <w:r w:rsidRPr="00134124">
              <w:t>PC5</w:t>
            </w:r>
          </w:p>
          <w:p w14:paraId="77B841BD" w14:textId="77777777" w:rsidR="00F06F96" w:rsidRPr="00134124" w:rsidRDefault="00F06F96" w:rsidP="00940B6A">
            <w:pPr>
              <w:pStyle w:val="TAL"/>
            </w:pPr>
            <w:r w:rsidRPr="00134124">
              <w:t>TT = 0.60 x (MTSU</w:t>
            </w:r>
            <w:r w:rsidRPr="00134124">
              <w:rPr>
                <w:vertAlign w:val="subscript"/>
              </w:rPr>
              <w:t>IFF</w:t>
            </w:r>
            <w:r w:rsidRPr="00134124">
              <w:t xml:space="preserve"> - 0.20) (FR2a)</w:t>
            </w:r>
          </w:p>
          <w:p w14:paraId="72BED928" w14:textId="77777777" w:rsidR="00F06F96" w:rsidRPr="00134124" w:rsidRDefault="00F06F96" w:rsidP="00940B6A">
            <w:pPr>
              <w:pStyle w:val="TAL"/>
            </w:pPr>
          </w:p>
        </w:tc>
      </w:tr>
      <w:tr w:rsidR="00F06F96" w:rsidRPr="00134124" w14:paraId="47BF7027" w14:textId="77777777" w:rsidTr="00940B6A">
        <w:trPr>
          <w:jc w:val="center"/>
        </w:trPr>
        <w:tc>
          <w:tcPr>
            <w:tcW w:w="2587" w:type="dxa"/>
          </w:tcPr>
          <w:p w14:paraId="2660B599" w14:textId="77777777" w:rsidR="00F06F96" w:rsidRPr="00134124" w:rsidRDefault="00F06F96" w:rsidP="00940B6A">
            <w:pPr>
              <w:pStyle w:val="TAL"/>
              <w:rPr>
                <w:rFonts w:cs="v4.2.0"/>
              </w:rPr>
            </w:pPr>
            <w:r w:rsidRPr="00134124">
              <w:rPr>
                <w:rFonts w:cs="v4.2.0"/>
              </w:rPr>
              <w:t>6.2.1.2_1 UE maximum output power – Spherical coverage (Rel16 and forward)</w:t>
            </w:r>
          </w:p>
        </w:tc>
        <w:tc>
          <w:tcPr>
            <w:tcW w:w="3875" w:type="dxa"/>
          </w:tcPr>
          <w:p w14:paraId="67238559" w14:textId="77777777" w:rsidR="00F06F96" w:rsidRPr="00134124" w:rsidRDefault="00F06F96" w:rsidP="00940B6A">
            <w:pPr>
              <w:pStyle w:val="TAL"/>
              <w:rPr>
                <w:rFonts w:cs="Arial"/>
                <w:bCs/>
                <w:color w:val="000000"/>
                <w:szCs w:val="18"/>
              </w:rPr>
            </w:pPr>
            <w:r w:rsidRPr="00134124">
              <w:rPr>
                <w:rFonts w:cs="Arial"/>
                <w:bCs/>
                <w:color w:val="000000"/>
                <w:szCs w:val="18"/>
                <w:u w:val="single"/>
              </w:rPr>
              <w:t>Same as 6.2.1.2</w:t>
            </w:r>
          </w:p>
        </w:tc>
        <w:tc>
          <w:tcPr>
            <w:tcW w:w="3247" w:type="dxa"/>
          </w:tcPr>
          <w:p w14:paraId="58BF8E35" w14:textId="77777777" w:rsidR="00F06F96" w:rsidRPr="00134124" w:rsidRDefault="00F06F96" w:rsidP="00940B6A">
            <w:pPr>
              <w:pStyle w:val="TAL"/>
            </w:pPr>
          </w:p>
        </w:tc>
      </w:tr>
      <w:tr w:rsidR="00F06F96" w:rsidRPr="00134124" w14:paraId="780926FA" w14:textId="77777777" w:rsidTr="00940B6A">
        <w:trPr>
          <w:jc w:val="center"/>
        </w:trPr>
        <w:tc>
          <w:tcPr>
            <w:tcW w:w="2587" w:type="dxa"/>
          </w:tcPr>
          <w:p w14:paraId="163E6D66" w14:textId="77777777" w:rsidR="00F06F96" w:rsidRPr="00134124" w:rsidRDefault="00F06F96" w:rsidP="00940B6A">
            <w:pPr>
              <w:pStyle w:val="TAL"/>
              <w:rPr>
                <w:rFonts w:cs="v4.2.0"/>
              </w:rPr>
            </w:pPr>
            <w:r w:rsidRPr="00134124">
              <w:rPr>
                <w:rFonts w:cs="v4.2.0"/>
              </w:rPr>
              <w:t>6.2.2 UE maximum output power reduction</w:t>
            </w:r>
          </w:p>
        </w:tc>
        <w:tc>
          <w:tcPr>
            <w:tcW w:w="3875" w:type="dxa"/>
          </w:tcPr>
          <w:p w14:paraId="73F7A4BD" w14:textId="77777777" w:rsidR="00F06F96" w:rsidRPr="00134124" w:rsidRDefault="00F06F96" w:rsidP="00940B6A">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7E77D9D2"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56EC5489"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373E05D"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4F732C65"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338E5F23" w14:textId="579C01F8" w:rsidR="00F06F96" w:rsidRPr="00134124" w:rsidRDefault="00F06F96" w:rsidP="00F06F96">
            <w:pPr>
              <w:keepNext/>
              <w:keepLines/>
              <w:spacing w:after="0"/>
              <w:rPr>
                <w:ins w:id="1598" w:author="Anritsu" w:date="2023-10-23T18:53:00Z"/>
                <w:rFonts w:ascii="Arial" w:hAnsi="Arial" w:cs="Arial"/>
                <w:bCs/>
                <w:color w:val="000000"/>
                <w:sz w:val="18"/>
                <w:szCs w:val="18"/>
              </w:rPr>
            </w:pPr>
            <w:ins w:id="1599" w:author="Anritsu" w:date="2023-10-23T18:53:00Z">
              <w:r w:rsidRPr="00134124">
                <w:rPr>
                  <w:rFonts w:ascii="Arial" w:hAnsi="Arial" w:cs="Arial"/>
                  <w:bCs/>
                  <w:color w:val="000000"/>
                  <w:sz w:val="18"/>
                  <w:szCs w:val="18"/>
                </w:rPr>
                <w:t>3.</w:t>
              </w:r>
              <w:r>
                <w:rPr>
                  <w:rFonts w:ascii="Arial" w:hAnsi="Arial" w:cs="Arial"/>
                  <w:bCs/>
                  <w:color w:val="000000"/>
                  <w:sz w:val="18"/>
                  <w:szCs w:val="18"/>
                </w:rPr>
                <w:t>65</w:t>
              </w:r>
              <w:r w:rsidRPr="00134124">
                <w:rPr>
                  <w:rFonts w:ascii="Arial" w:hAnsi="Arial" w:cs="Arial"/>
                  <w:bCs/>
                  <w:color w:val="000000"/>
                  <w:sz w:val="18"/>
                  <w:szCs w:val="18"/>
                </w:rPr>
                <w:t xml:space="preserve"> dB (FR2</w:t>
              </w:r>
              <w:r>
                <w:rPr>
                  <w:rFonts w:ascii="Arial" w:hAnsi="Arial" w:cs="Arial"/>
                  <w:bCs/>
                  <w:color w:val="000000"/>
                  <w:sz w:val="18"/>
                  <w:szCs w:val="18"/>
                </w:rPr>
                <w:t>c</w:t>
              </w:r>
              <w:r w:rsidRPr="00134124">
                <w:rPr>
                  <w:rFonts w:ascii="Arial" w:hAnsi="Arial" w:cs="Arial"/>
                  <w:bCs/>
                  <w:color w:val="000000"/>
                  <w:sz w:val="18"/>
                  <w:szCs w:val="18"/>
                </w:rPr>
                <w:t>, NTC)</w:t>
              </w:r>
            </w:ins>
          </w:p>
          <w:p w14:paraId="107B0C04" w14:textId="77777777" w:rsidR="00F06F96" w:rsidRPr="00134124" w:rsidRDefault="00F06F96" w:rsidP="00940B6A">
            <w:pPr>
              <w:pStyle w:val="TAL"/>
            </w:pPr>
            <w:r w:rsidRPr="00134124">
              <w:t>3.41 dB (FR2a, ETC)</w:t>
            </w:r>
          </w:p>
          <w:p w14:paraId="5B88A974" w14:textId="77777777" w:rsidR="00F06F96" w:rsidRPr="00134124" w:rsidRDefault="00F06F96" w:rsidP="00940B6A">
            <w:pPr>
              <w:pStyle w:val="TAL"/>
            </w:pPr>
            <w:r w:rsidRPr="00134124">
              <w:t>3.41 dB (FR2b, ETC)</w:t>
            </w:r>
          </w:p>
          <w:p w14:paraId="60314EC8" w14:textId="7F58292C" w:rsidR="00F06F96" w:rsidRPr="00134124" w:rsidRDefault="00F06F96" w:rsidP="00F06F96">
            <w:pPr>
              <w:pStyle w:val="TAL"/>
              <w:rPr>
                <w:ins w:id="1600" w:author="Anritsu" w:date="2023-10-23T18:53:00Z"/>
              </w:rPr>
            </w:pPr>
            <w:ins w:id="1601" w:author="Anritsu" w:date="2023-10-23T18:53:00Z">
              <w:r>
                <w:t>TBD</w:t>
              </w:r>
              <w:r w:rsidRPr="00134124">
                <w:t xml:space="preserve"> (FR2</w:t>
              </w:r>
              <w:r>
                <w:t>c</w:t>
              </w:r>
              <w:r w:rsidRPr="00134124">
                <w:t>, ETC)</w:t>
              </w:r>
            </w:ins>
          </w:p>
          <w:p w14:paraId="24D9A33B" w14:textId="77777777" w:rsidR="00F06F96" w:rsidRPr="00134124" w:rsidRDefault="00F06F96" w:rsidP="00940B6A">
            <w:pPr>
              <w:pStyle w:val="TAL"/>
            </w:pPr>
          </w:p>
          <w:p w14:paraId="4C57CAFA" w14:textId="77777777" w:rsidR="00F06F96" w:rsidRPr="00134124" w:rsidRDefault="00F06F96" w:rsidP="00940B6A">
            <w:pPr>
              <w:pStyle w:val="TAL"/>
            </w:pPr>
            <w:r w:rsidRPr="00134124">
              <w:t>PC1</w:t>
            </w:r>
          </w:p>
          <w:p w14:paraId="5F12A9AB" w14:textId="77777777" w:rsidR="00F06F96" w:rsidRPr="00134124" w:rsidRDefault="00F06F96" w:rsidP="00940B6A">
            <w:pPr>
              <w:pStyle w:val="TAL"/>
            </w:pPr>
            <w:r w:rsidRPr="00134124">
              <w:t>Minimum peak EIRP</w:t>
            </w:r>
          </w:p>
          <w:p w14:paraId="6A03DE95" w14:textId="77777777" w:rsidR="00F06F96" w:rsidRPr="00134124" w:rsidRDefault="00F06F96" w:rsidP="00940B6A">
            <w:pPr>
              <w:pStyle w:val="TAL"/>
            </w:pPr>
            <w:r w:rsidRPr="00134124">
              <w:t>IFF (Max Device size ≤ 30 cm)</w:t>
            </w:r>
          </w:p>
          <w:p w14:paraId="317EF5B0" w14:textId="77777777" w:rsidR="00F06F96" w:rsidRPr="00134124" w:rsidRDefault="00F06F96" w:rsidP="00940B6A">
            <w:pPr>
              <w:pStyle w:val="TAL"/>
            </w:pPr>
            <w:r w:rsidRPr="00134124">
              <w:t>3.38 dB (FR2a, NTC)</w:t>
            </w:r>
          </w:p>
          <w:p w14:paraId="6EA42891" w14:textId="77777777" w:rsidR="00F06F96" w:rsidRPr="00134124" w:rsidRDefault="00F06F96" w:rsidP="00940B6A">
            <w:pPr>
              <w:pStyle w:val="TAL"/>
            </w:pPr>
            <w:r w:rsidRPr="00134124">
              <w:t>3.38 dB (FR2b, NTC)</w:t>
            </w:r>
          </w:p>
          <w:p w14:paraId="2AB53565" w14:textId="77777777" w:rsidR="00F06F96" w:rsidRPr="00134124" w:rsidRDefault="00F06F96" w:rsidP="00940B6A">
            <w:pPr>
              <w:pStyle w:val="TAL"/>
            </w:pPr>
            <w:r w:rsidRPr="00134124">
              <w:t>3.56 dB (FR2a, ETC)</w:t>
            </w:r>
          </w:p>
          <w:p w14:paraId="04CE1AC5" w14:textId="77777777" w:rsidR="00F06F96" w:rsidRPr="00134124" w:rsidRDefault="00F06F96" w:rsidP="00940B6A">
            <w:pPr>
              <w:pStyle w:val="TAL"/>
            </w:pPr>
            <w:r w:rsidRPr="00134124">
              <w:t>3.56 dB (FR2b, ETC)</w:t>
            </w:r>
          </w:p>
          <w:p w14:paraId="71E59815" w14:textId="77777777" w:rsidR="00F06F96" w:rsidRPr="00134124" w:rsidRDefault="00F06F96" w:rsidP="00940B6A">
            <w:pPr>
              <w:pStyle w:val="TAL"/>
            </w:pPr>
          </w:p>
          <w:p w14:paraId="10085764" w14:textId="77777777" w:rsidR="00F06F96" w:rsidRPr="00134124" w:rsidRDefault="00F06F96" w:rsidP="00940B6A">
            <w:pPr>
              <w:pStyle w:val="TAL"/>
            </w:pPr>
            <w:r w:rsidRPr="00134124">
              <w:t>PC5</w:t>
            </w:r>
          </w:p>
          <w:p w14:paraId="2B0D5140" w14:textId="77777777" w:rsidR="00F06F96" w:rsidRPr="00134124" w:rsidRDefault="00F06F96" w:rsidP="00940B6A">
            <w:pPr>
              <w:pStyle w:val="TAL"/>
            </w:pPr>
            <w:r w:rsidRPr="00134124">
              <w:t>Minimum peak EIRP</w:t>
            </w:r>
          </w:p>
          <w:p w14:paraId="38F2C763" w14:textId="77777777" w:rsidR="00F06F96" w:rsidRPr="00134124" w:rsidRDefault="00F06F96" w:rsidP="00940B6A">
            <w:pPr>
              <w:pStyle w:val="TAL"/>
            </w:pPr>
            <w:r w:rsidRPr="00134124">
              <w:t>IFF (Max Device size ≤ 30 cm)</w:t>
            </w:r>
          </w:p>
          <w:p w14:paraId="54D7F136" w14:textId="77777777" w:rsidR="00F06F96" w:rsidRPr="00134124" w:rsidRDefault="00F06F96" w:rsidP="00940B6A">
            <w:pPr>
              <w:pStyle w:val="TAL"/>
            </w:pPr>
            <w:r w:rsidRPr="00134124">
              <w:t>3.38 dB (FR2a, NTC)</w:t>
            </w:r>
          </w:p>
          <w:p w14:paraId="7B4D930F" w14:textId="77777777" w:rsidR="00F06F96" w:rsidRPr="00134124" w:rsidRDefault="00F06F96" w:rsidP="00940B6A">
            <w:pPr>
              <w:pStyle w:val="TAL"/>
            </w:pPr>
            <w:r w:rsidRPr="00134124">
              <w:t>3.56 dB (FR2a, ETC)</w:t>
            </w:r>
          </w:p>
        </w:tc>
        <w:tc>
          <w:tcPr>
            <w:tcW w:w="3247" w:type="dxa"/>
          </w:tcPr>
          <w:p w14:paraId="6A0F9C9C" w14:textId="77777777" w:rsidR="00F06F96" w:rsidRPr="00134124" w:rsidRDefault="00F06F96" w:rsidP="00940B6A">
            <w:pPr>
              <w:keepNext/>
              <w:keepLines/>
              <w:spacing w:after="0"/>
              <w:rPr>
                <w:rFonts w:ascii="Arial" w:hAnsi="Arial"/>
                <w:sz w:val="18"/>
              </w:rPr>
            </w:pPr>
            <w:r w:rsidRPr="00134124">
              <w:rPr>
                <w:rFonts w:ascii="Arial" w:hAnsi="Arial"/>
                <w:sz w:val="18"/>
              </w:rPr>
              <w:t>Minimum peak EIRP</w:t>
            </w:r>
          </w:p>
          <w:p w14:paraId="73F7F7BE" w14:textId="77777777" w:rsidR="00F06F96" w:rsidRPr="00134124" w:rsidRDefault="00F06F96" w:rsidP="00940B6A">
            <w:pPr>
              <w:keepNext/>
              <w:keepLines/>
              <w:spacing w:after="0"/>
              <w:rPr>
                <w:rFonts w:ascii="Arial" w:hAnsi="Arial"/>
                <w:sz w:val="18"/>
              </w:rPr>
            </w:pPr>
            <w:r w:rsidRPr="00134124">
              <w:rPr>
                <w:rFonts w:ascii="Arial" w:hAnsi="Arial"/>
                <w:sz w:val="18"/>
              </w:rPr>
              <w:t>PC3</w:t>
            </w:r>
          </w:p>
          <w:p w14:paraId="0AE82385" w14:textId="77777777" w:rsidR="00F06F96" w:rsidRPr="00134124" w:rsidRDefault="00F06F96" w:rsidP="00940B6A">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06A76396" w14:textId="77777777" w:rsidR="00F06F96" w:rsidRPr="00134124" w:rsidRDefault="00F06F96" w:rsidP="00940B6A">
            <w:pPr>
              <w:pStyle w:val="TAL"/>
            </w:pPr>
            <w:r w:rsidRPr="00134124">
              <w:t>TT = 0.65 x (MTSU</w:t>
            </w:r>
            <w:r w:rsidRPr="00134124">
              <w:rPr>
                <w:vertAlign w:val="subscript"/>
              </w:rPr>
              <w:t>IFF</w:t>
            </w:r>
            <w:r w:rsidRPr="00134124">
              <w:t xml:space="preserve"> - 0.31) (FR2b)</w:t>
            </w:r>
          </w:p>
          <w:p w14:paraId="5EA422CB" w14:textId="77777777" w:rsidR="00F06F96" w:rsidRPr="00134124" w:rsidRDefault="00F06F96" w:rsidP="00940B6A">
            <w:pPr>
              <w:pStyle w:val="TAL"/>
            </w:pPr>
          </w:p>
          <w:p w14:paraId="59D7B384" w14:textId="77777777" w:rsidR="00F06F96" w:rsidRPr="00134124" w:rsidRDefault="00F06F96" w:rsidP="00940B6A">
            <w:pPr>
              <w:pStyle w:val="TAL"/>
            </w:pPr>
            <w:r w:rsidRPr="00134124">
              <w:t>PC1</w:t>
            </w:r>
          </w:p>
          <w:p w14:paraId="430EACC3" w14:textId="77777777" w:rsidR="00F06F96" w:rsidRPr="00134124" w:rsidRDefault="00F06F96" w:rsidP="00940B6A">
            <w:pPr>
              <w:pStyle w:val="TAL"/>
            </w:pPr>
            <w:r w:rsidRPr="00134124">
              <w:t>TT = 0.65 x (MTSU</w:t>
            </w:r>
            <w:r w:rsidRPr="00134124">
              <w:rPr>
                <w:vertAlign w:val="subscript"/>
              </w:rPr>
              <w:t>IFF</w:t>
            </w:r>
            <w:r w:rsidRPr="00134124">
              <w:t xml:space="preserve"> - 0.13) (FR2a)</w:t>
            </w:r>
          </w:p>
          <w:p w14:paraId="25069E91" w14:textId="77777777" w:rsidR="00F06F96" w:rsidRPr="00134124" w:rsidRDefault="00F06F96" w:rsidP="00940B6A">
            <w:pPr>
              <w:pStyle w:val="TAL"/>
            </w:pPr>
            <w:r w:rsidRPr="00134124">
              <w:t>TT = 0.65 x (MTSU</w:t>
            </w:r>
            <w:r w:rsidRPr="00134124">
              <w:rPr>
                <w:vertAlign w:val="subscript"/>
              </w:rPr>
              <w:t>IFF</w:t>
            </w:r>
            <w:r w:rsidRPr="00134124">
              <w:t xml:space="preserve"> - 0.3) (FR2b)</w:t>
            </w:r>
          </w:p>
          <w:p w14:paraId="09FDDF78" w14:textId="77777777" w:rsidR="00F06F96" w:rsidRPr="00134124" w:rsidRDefault="00F06F96" w:rsidP="00940B6A">
            <w:pPr>
              <w:pStyle w:val="TAL"/>
            </w:pPr>
          </w:p>
          <w:p w14:paraId="6B72BA4F" w14:textId="77777777" w:rsidR="00F06F96" w:rsidRPr="00134124" w:rsidRDefault="00F06F96" w:rsidP="00940B6A">
            <w:pPr>
              <w:pStyle w:val="TAL"/>
            </w:pPr>
            <w:r w:rsidRPr="00134124">
              <w:t>PC5</w:t>
            </w:r>
          </w:p>
          <w:p w14:paraId="2B625FFD" w14:textId="77777777" w:rsidR="00F06F96" w:rsidRPr="00134124" w:rsidRDefault="00F06F96" w:rsidP="00940B6A">
            <w:pPr>
              <w:pStyle w:val="TAL"/>
            </w:pPr>
            <w:r w:rsidRPr="00134124">
              <w:t>TT = 0.65 x (MTSU</w:t>
            </w:r>
            <w:r w:rsidRPr="00134124">
              <w:rPr>
                <w:vertAlign w:val="subscript"/>
              </w:rPr>
              <w:t>IFF</w:t>
            </w:r>
            <w:r w:rsidRPr="00134124">
              <w:t xml:space="preserve"> - 0.13) (FR2a)</w:t>
            </w:r>
          </w:p>
        </w:tc>
      </w:tr>
      <w:tr w:rsidR="00F06F96" w:rsidRPr="00134124" w14:paraId="58FC90C6" w14:textId="77777777" w:rsidTr="00940B6A">
        <w:trPr>
          <w:jc w:val="center"/>
        </w:trPr>
        <w:tc>
          <w:tcPr>
            <w:tcW w:w="2587" w:type="dxa"/>
          </w:tcPr>
          <w:p w14:paraId="12293C42" w14:textId="77777777" w:rsidR="00F06F96" w:rsidRPr="00134124" w:rsidRDefault="00F06F96" w:rsidP="00940B6A">
            <w:pPr>
              <w:pStyle w:val="TAL"/>
              <w:rPr>
                <w:rFonts w:cs="v4.2.0"/>
              </w:rPr>
            </w:pPr>
            <w:r w:rsidRPr="00134124">
              <w:rPr>
                <w:rFonts w:cs="v4.2.0"/>
              </w:rPr>
              <w:t>6.2.2_1 UE maximum output power reduction enhancements</w:t>
            </w:r>
          </w:p>
        </w:tc>
        <w:tc>
          <w:tcPr>
            <w:tcW w:w="3875" w:type="dxa"/>
          </w:tcPr>
          <w:p w14:paraId="52F97822"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Same as 6.2.2 for FR2a, FR2b</w:t>
            </w:r>
          </w:p>
          <w:p w14:paraId="4782871E"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PC3</w:t>
            </w:r>
          </w:p>
          <w:p w14:paraId="758670C6"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Minimum peak EIRP</w:t>
            </w:r>
          </w:p>
          <w:p w14:paraId="41A144D4"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IFF (Max Device size ≤ 30 cm)</w:t>
            </w:r>
          </w:p>
          <w:p w14:paraId="62DA5E3E"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TBD (FR2c, NTC)</w:t>
            </w:r>
          </w:p>
          <w:p w14:paraId="6E5E5992" w14:textId="77777777" w:rsidR="00F06F96" w:rsidRPr="00134124" w:rsidRDefault="00F06F96" w:rsidP="00940B6A">
            <w:pPr>
              <w:pStyle w:val="TAL"/>
              <w:rPr>
                <w:rFonts w:cs="v4.2.0"/>
              </w:rPr>
            </w:pPr>
            <w:r w:rsidRPr="00134124">
              <w:rPr>
                <w:rFonts w:cs="Arial"/>
                <w:bCs/>
                <w:color w:val="000000"/>
                <w:szCs w:val="18"/>
                <w:u w:val="single"/>
              </w:rPr>
              <w:t>TBD (FR2c, ETC)</w:t>
            </w:r>
          </w:p>
        </w:tc>
        <w:tc>
          <w:tcPr>
            <w:tcW w:w="3247" w:type="dxa"/>
          </w:tcPr>
          <w:p w14:paraId="349F2934" w14:textId="77777777" w:rsidR="00F06F96" w:rsidRPr="00134124" w:rsidRDefault="00F06F96" w:rsidP="00940B6A">
            <w:pPr>
              <w:pStyle w:val="TAL"/>
            </w:pPr>
          </w:p>
        </w:tc>
      </w:tr>
      <w:tr w:rsidR="00F06F96" w:rsidRPr="00134124" w14:paraId="6DDCF1EB" w14:textId="77777777" w:rsidTr="00940B6A">
        <w:trPr>
          <w:jc w:val="center"/>
        </w:trPr>
        <w:tc>
          <w:tcPr>
            <w:tcW w:w="2587" w:type="dxa"/>
          </w:tcPr>
          <w:p w14:paraId="6C4AD072" w14:textId="77777777" w:rsidR="00F06F96" w:rsidRPr="00134124" w:rsidRDefault="00F06F96" w:rsidP="00940B6A">
            <w:pPr>
              <w:pStyle w:val="TAL"/>
              <w:rPr>
                <w:rFonts w:cs="v4.2.0"/>
              </w:rPr>
            </w:pPr>
            <w:r w:rsidRPr="00134124">
              <w:rPr>
                <w:rFonts w:cs="v4.2.0"/>
              </w:rPr>
              <w:t>6.2.3 UE maximum output power with additional requirements</w:t>
            </w:r>
          </w:p>
        </w:tc>
        <w:tc>
          <w:tcPr>
            <w:tcW w:w="3875" w:type="dxa"/>
          </w:tcPr>
          <w:p w14:paraId="0D2BA16C" w14:textId="77777777" w:rsidR="00F06F96" w:rsidRPr="00134124" w:rsidRDefault="00F06F96" w:rsidP="00940B6A">
            <w:pPr>
              <w:pStyle w:val="TAL"/>
              <w:rPr>
                <w:rFonts w:cs="Arial"/>
                <w:bCs/>
                <w:color w:val="000000"/>
                <w:szCs w:val="18"/>
                <w:u w:val="single"/>
              </w:rPr>
            </w:pPr>
            <w:r w:rsidRPr="00134124">
              <w:rPr>
                <w:rFonts w:cs="v4.2.0"/>
              </w:rPr>
              <w:t>Same as 6.2.2</w:t>
            </w:r>
          </w:p>
        </w:tc>
        <w:tc>
          <w:tcPr>
            <w:tcW w:w="3247" w:type="dxa"/>
          </w:tcPr>
          <w:p w14:paraId="5DDC7763" w14:textId="77777777" w:rsidR="00F06F96" w:rsidRPr="00134124" w:rsidRDefault="00F06F96" w:rsidP="00940B6A">
            <w:pPr>
              <w:pStyle w:val="TAL"/>
            </w:pPr>
          </w:p>
        </w:tc>
      </w:tr>
      <w:tr w:rsidR="00F06F96" w:rsidRPr="00134124" w14:paraId="28DF38D3" w14:textId="77777777" w:rsidTr="003A11D5">
        <w:trPr>
          <w:jc w:val="center"/>
        </w:trPr>
        <w:tc>
          <w:tcPr>
            <w:tcW w:w="9709" w:type="dxa"/>
            <w:gridSpan w:val="3"/>
          </w:tcPr>
          <w:p w14:paraId="7C0D64C1" w14:textId="394D8A52" w:rsidR="00F06F96" w:rsidRPr="00134124" w:rsidRDefault="00F06F96"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06F96" w:rsidRPr="00134124" w14:paraId="27BFD506" w14:textId="77777777" w:rsidTr="00940B6A">
        <w:trPr>
          <w:jc w:val="center"/>
        </w:trPr>
        <w:tc>
          <w:tcPr>
            <w:tcW w:w="2587" w:type="dxa"/>
          </w:tcPr>
          <w:p w14:paraId="7A7E25D5" w14:textId="77777777" w:rsidR="00F06F96" w:rsidRPr="00134124" w:rsidRDefault="00F06F96" w:rsidP="00940B6A">
            <w:pPr>
              <w:pStyle w:val="TAL"/>
              <w:rPr>
                <w:rFonts w:cs="v4.2.0"/>
              </w:rPr>
            </w:pPr>
            <w:r w:rsidRPr="00134124">
              <w:rPr>
                <w:rFonts w:cs="v4.2.0"/>
              </w:rPr>
              <w:t>6.3.1 Minimum output power</w:t>
            </w:r>
          </w:p>
        </w:tc>
        <w:tc>
          <w:tcPr>
            <w:tcW w:w="3875" w:type="dxa"/>
          </w:tcPr>
          <w:p w14:paraId="547E63C6" w14:textId="77777777" w:rsidR="00F06F96" w:rsidRPr="00134124" w:rsidRDefault="00F06F96" w:rsidP="00940B6A">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0FC68577"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4DFAD43C"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2AACEFDE"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477AEAF8"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51950555"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5CFA7487"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0F555967"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58538FA5" w14:textId="77777777" w:rsidR="00F06F96" w:rsidRPr="00134124" w:rsidRDefault="00F06F96" w:rsidP="00940B6A">
            <w:pPr>
              <w:keepNext/>
              <w:keepLines/>
              <w:spacing w:after="0"/>
              <w:ind w:left="284"/>
              <w:rPr>
                <w:rFonts w:ascii="Arial" w:hAnsi="Arial" w:cs="Arial"/>
                <w:bCs/>
                <w:color w:val="000000"/>
                <w:sz w:val="18"/>
                <w:szCs w:val="18"/>
              </w:rPr>
            </w:pPr>
          </w:p>
          <w:p w14:paraId="18BA94DF"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48EDE004"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68B7CB59"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6E0103A0"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37F4F95A" w14:textId="77777777" w:rsidR="00F06F96" w:rsidRPr="00134124" w:rsidRDefault="00F06F96" w:rsidP="00940B6A">
            <w:pPr>
              <w:keepNext/>
              <w:keepLines/>
              <w:spacing w:after="0"/>
              <w:ind w:left="284"/>
              <w:rPr>
                <w:rFonts w:ascii="Arial" w:hAnsi="Arial" w:cs="Arial"/>
                <w:bCs/>
                <w:color w:val="000000"/>
                <w:sz w:val="18"/>
                <w:szCs w:val="18"/>
              </w:rPr>
            </w:pPr>
          </w:p>
          <w:p w14:paraId="05C94D52" w14:textId="2971FE2D" w:rsidR="00F06F96" w:rsidRPr="00134124" w:rsidRDefault="00F06F96" w:rsidP="00F06F96">
            <w:pPr>
              <w:keepNext/>
              <w:keepLines/>
              <w:spacing w:after="0"/>
              <w:ind w:left="284"/>
              <w:rPr>
                <w:ins w:id="1602" w:author="Anritsu" w:date="2023-10-23T18:54:00Z"/>
                <w:rFonts w:ascii="Arial" w:hAnsi="Arial" w:cs="Arial"/>
                <w:bCs/>
                <w:color w:val="000000"/>
                <w:sz w:val="18"/>
                <w:szCs w:val="18"/>
              </w:rPr>
            </w:pPr>
            <w:ins w:id="1603" w:author="Anritsu" w:date="2023-10-23T18:54:00Z">
              <w:r w:rsidRPr="00134124">
                <w:rPr>
                  <w:rFonts w:ascii="Arial" w:hAnsi="Arial" w:cs="Arial"/>
                  <w:bCs/>
                  <w:color w:val="000000"/>
                  <w:sz w:val="18"/>
                  <w:szCs w:val="18"/>
                </w:rPr>
                <w:t>1.</w:t>
              </w:r>
              <w:r>
                <w:rPr>
                  <w:rFonts w:ascii="Arial" w:hAnsi="Arial" w:cs="Arial"/>
                  <w:bCs/>
                  <w:color w:val="000000"/>
                  <w:sz w:val="18"/>
                  <w:szCs w:val="18"/>
                </w:rPr>
                <w:t>01</w:t>
              </w:r>
              <w:r w:rsidRPr="00134124">
                <w:rPr>
                  <w:rFonts w:ascii="Arial" w:hAnsi="Arial" w:cs="Arial"/>
                  <w:bCs/>
                  <w:color w:val="000000"/>
                  <w:sz w:val="18"/>
                  <w:szCs w:val="18"/>
                </w:rPr>
                <w:t xml:space="preserve"> dB (FR2</w:t>
              </w:r>
              <w:r>
                <w:rPr>
                  <w:rFonts w:ascii="Arial" w:hAnsi="Arial" w:cs="Arial"/>
                  <w:bCs/>
                  <w:color w:val="000000"/>
                  <w:sz w:val="18"/>
                  <w:szCs w:val="18"/>
                </w:rPr>
                <w:t>c</w:t>
              </w:r>
              <w:r w:rsidRPr="00134124">
                <w:rPr>
                  <w:rFonts w:ascii="Arial" w:hAnsi="Arial" w:cs="Arial"/>
                  <w:bCs/>
                  <w:color w:val="000000"/>
                  <w:sz w:val="18"/>
                  <w:szCs w:val="18"/>
                </w:rPr>
                <w:t xml:space="preserve"> 50 MHz)</w:t>
              </w:r>
            </w:ins>
          </w:p>
          <w:p w14:paraId="16A7E449" w14:textId="4BA45556" w:rsidR="00F06F96" w:rsidRPr="00134124" w:rsidRDefault="00F06F96" w:rsidP="00F06F96">
            <w:pPr>
              <w:keepNext/>
              <w:keepLines/>
              <w:spacing w:after="0"/>
              <w:ind w:left="284"/>
              <w:rPr>
                <w:ins w:id="1604" w:author="Anritsu" w:date="2023-10-23T18:54:00Z"/>
                <w:rFonts w:ascii="Arial" w:hAnsi="Arial" w:cs="Arial"/>
                <w:bCs/>
                <w:color w:val="000000"/>
                <w:sz w:val="18"/>
                <w:szCs w:val="18"/>
              </w:rPr>
            </w:pPr>
            <w:ins w:id="1605" w:author="Anritsu" w:date="2023-10-23T18:54:00Z">
              <w:r w:rsidRPr="00134124">
                <w:rPr>
                  <w:rFonts w:ascii="Arial" w:hAnsi="Arial" w:cs="Arial"/>
                  <w:bCs/>
                  <w:color w:val="000000"/>
                  <w:sz w:val="18"/>
                  <w:szCs w:val="18"/>
                </w:rPr>
                <w:t>0 dB (FR2</w:t>
              </w:r>
              <w:r>
                <w:rPr>
                  <w:rFonts w:ascii="Arial" w:hAnsi="Arial" w:cs="Arial"/>
                  <w:bCs/>
                  <w:color w:val="000000"/>
                  <w:sz w:val="18"/>
                  <w:szCs w:val="18"/>
                </w:rPr>
                <w:t>c</w:t>
              </w:r>
              <w:r w:rsidRPr="00134124">
                <w:rPr>
                  <w:rFonts w:ascii="Arial" w:hAnsi="Arial" w:cs="Arial"/>
                  <w:bCs/>
                  <w:color w:val="000000"/>
                  <w:sz w:val="18"/>
                  <w:szCs w:val="18"/>
                </w:rPr>
                <w:t xml:space="preserve"> 100 MHz)</w:t>
              </w:r>
            </w:ins>
          </w:p>
          <w:p w14:paraId="41ED7F6A" w14:textId="5C1B9D1D" w:rsidR="00F06F96" w:rsidRPr="00134124" w:rsidRDefault="00F06F96" w:rsidP="00F06F96">
            <w:pPr>
              <w:keepNext/>
              <w:keepLines/>
              <w:spacing w:after="0"/>
              <w:ind w:left="284"/>
              <w:rPr>
                <w:ins w:id="1606" w:author="Anritsu" w:date="2023-10-23T18:54:00Z"/>
                <w:rFonts w:ascii="Arial" w:hAnsi="Arial" w:cs="Arial"/>
                <w:bCs/>
                <w:color w:val="000000"/>
                <w:sz w:val="18"/>
                <w:szCs w:val="18"/>
              </w:rPr>
            </w:pPr>
            <w:ins w:id="1607" w:author="Anritsu" w:date="2023-10-23T18:54:00Z">
              <w:r w:rsidRPr="00134124">
                <w:rPr>
                  <w:rFonts w:ascii="Arial" w:hAnsi="Arial" w:cs="Arial"/>
                  <w:bCs/>
                  <w:color w:val="000000"/>
                  <w:sz w:val="18"/>
                  <w:szCs w:val="18"/>
                </w:rPr>
                <w:t>0 dB (FR2</w:t>
              </w:r>
              <w:r>
                <w:rPr>
                  <w:rFonts w:ascii="Arial" w:hAnsi="Arial" w:cs="Arial"/>
                  <w:bCs/>
                  <w:color w:val="000000"/>
                  <w:sz w:val="18"/>
                  <w:szCs w:val="18"/>
                </w:rPr>
                <w:t>c</w:t>
              </w:r>
              <w:r w:rsidRPr="00134124">
                <w:rPr>
                  <w:rFonts w:ascii="Arial" w:hAnsi="Arial" w:cs="Arial"/>
                  <w:bCs/>
                  <w:color w:val="000000"/>
                  <w:sz w:val="18"/>
                  <w:szCs w:val="18"/>
                </w:rPr>
                <w:t xml:space="preserve"> 200 MHz)</w:t>
              </w:r>
            </w:ins>
          </w:p>
          <w:p w14:paraId="4F3DD681" w14:textId="256742F1" w:rsidR="00F06F96" w:rsidRPr="00134124" w:rsidRDefault="00F06F96" w:rsidP="00F06F96">
            <w:pPr>
              <w:keepNext/>
              <w:keepLines/>
              <w:spacing w:after="0"/>
              <w:ind w:left="284"/>
              <w:rPr>
                <w:ins w:id="1608" w:author="Anritsu" w:date="2023-10-23T18:54:00Z"/>
                <w:rFonts w:ascii="Arial" w:hAnsi="Arial" w:cs="Arial"/>
                <w:bCs/>
                <w:color w:val="000000"/>
                <w:sz w:val="18"/>
                <w:szCs w:val="18"/>
              </w:rPr>
            </w:pPr>
            <w:ins w:id="1609" w:author="Anritsu" w:date="2023-10-23T18:54:00Z">
              <w:r w:rsidRPr="00134124">
                <w:rPr>
                  <w:rFonts w:ascii="Arial" w:hAnsi="Arial" w:cs="Arial"/>
                  <w:bCs/>
                  <w:color w:val="000000"/>
                  <w:sz w:val="18"/>
                  <w:szCs w:val="18"/>
                </w:rPr>
                <w:t>0 dB (FR2</w:t>
              </w:r>
              <w:r>
                <w:rPr>
                  <w:rFonts w:ascii="Arial" w:hAnsi="Arial" w:cs="Arial"/>
                  <w:bCs/>
                  <w:color w:val="000000"/>
                  <w:sz w:val="18"/>
                  <w:szCs w:val="18"/>
                </w:rPr>
                <w:t>c</w:t>
              </w:r>
              <w:r w:rsidRPr="00134124">
                <w:rPr>
                  <w:rFonts w:ascii="Arial" w:hAnsi="Arial" w:cs="Arial"/>
                  <w:bCs/>
                  <w:color w:val="000000"/>
                  <w:sz w:val="18"/>
                  <w:szCs w:val="18"/>
                </w:rPr>
                <w:t xml:space="preserve"> 400 MHz)</w:t>
              </w:r>
            </w:ins>
          </w:p>
          <w:p w14:paraId="4C0EBEA5" w14:textId="63CE8B77" w:rsidR="00F06F96" w:rsidRPr="00134124" w:rsidDel="00F06F96" w:rsidRDefault="00F06F96" w:rsidP="00940B6A">
            <w:pPr>
              <w:keepNext/>
              <w:keepLines/>
              <w:spacing w:after="0"/>
              <w:ind w:left="284"/>
              <w:rPr>
                <w:del w:id="1610" w:author="Anritsu" w:date="2023-10-23T18:54:00Z"/>
                <w:rFonts w:ascii="Arial" w:hAnsi="Arial" w:cs="Arial"/>
                <w:bCs/>
                <w:color w:val="000000"/>
                <w:sz w:val="18"/>
                <w:szCs w:val="18"/>
              </w:rPr>
            </w:pPr>
            <w:del w:id="1611" w:author="Anritsu" w:date="2023-10-23T18:54:00Z">
              <w:r w:rsidRPr="00134124" w:rsidDel="00F06F96">
                <w:rPr>
                  <w:rFonts w:ascii="Arial" w:hAnsi="Arial" w:cs="Arial"/>
                  <w:bCs/>
                  <w:color w:val="000000"/>
                  <w:sz w:val="18"/>
                  <w:szCs w:val="18"/>
                </w:rPr>
                <w:delText>TBD (FR2c)</w:delText>
              </w:r>
            </w:del>
          </w:p>
          <w:p w14:paraId="6CB4AEAF" w14:textId="77777777" w:rsidR="00F06F96" w:rsidRPr="00F06F96" w:rsidRDefault="00F06F96" w:rsidP="00940B6A">
            <w:pPr>
              <w:keepNext/>
              <w:keepLines/>
              <w:spacing w:after="0"/>
              <w:ind w:left="284"/>
              <w:rPr>
                <w:rFonts w:ascii="Arial" w:hAnsi="Arial" w:cs="Arial"/>
                <w:bCs/>
                <w:color w:val="000000"/>
                <w:sz w:val="18"/>
                <w:szCs w:val="18"/>
              </w:rPr>
            </w:pPr>
          </w:p>
          <w:p w14:paraId="6A9E5B3E"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581F5A79"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4.37 dB (FR2a 50 MHz)</w:t>
            </w:r>
          </w:p>
          <w:p w14:paraId="45DEC4F3"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0E3674D3"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A2C6E42"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758ECF3D" w14:textId="77777777" w:rsidR="00F06F96" w:rsidRPr="00134124" w:rsidRDefault="00F06F96" w:rsidP="00940B6A">
            <w:pPr>
              <w:keepNext/>
              <w:keepLines/>
              <w:spacing w:after="0"/>
              <w:ind w:left="284"/>
              <w:rPr>
                <w:rFonts w:ascii="Arial" w:hAnsi="Arial" w:cs="Arial"/>
                <w:bCs/>
                <w:color w:val="000000"/>
                <w:sz w:val="18"/>
                <w:szCs w:val="18"/>
              </w:rPr>
            </w:pPr>
          </w:p>
          <w:p w14:paraId="02B13B45"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643B6CF4"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56CFB0E5"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78C23361"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4D3A098C" w14:textId="77777777" w:rsidR="00F06F96" w:rsidRPr="00134124" w:rsidRDefault="00F06F96" w:rsidP="00940B6A">
            <w:pPr>
              <w:keepNext/>
              <w:keepLines/>
              <w:spacing w:after="0"/>
              <w:ind w:left="284"/>
              <w:rPr>
                <w:rFonts w:ascii="Arial" w:hAnsi="Arial" w:cs="Arial"/>
                <w:bCs/>
                <w:color w:val="000000"/>
                <w:sz w:val="18"/>
                <w:szCs w:val="18"/>
              </w:rPr>
            </w:pPr>
          </w:p>
          <w:p w14:paraId="468D1CB2"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2E92B487" w14:textId="77777777" w:rsidR="00F06F96" w:rsidRPr="00134124" w:rsidRDefault="00F06F96" w:rsidP="00940B6A">
            <w:pPr>
              <w:keepNext/>
              <w:keepLines/>
              <w:spacing w:after="0"/>
              <w:ind w:left="284"/>
              <w:rPr>
                <w:rFonts w:ascii="Arial" w:hAnsi="Arial" w:cs="Arial"/>
                <w:bCs/>
                <w:color w:val="000000"/>
                <w:sz w:val="18"/>
                <w:szCs w:val="18"/>
              </w:rPr>
            </w:pPr>
          </w:p>
          <w:p w14:paraId="4D246D0B"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09781C36"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5FDEF598"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0780A7FB"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6DB900E7"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6D648B03"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4535DDE9" w14:textId="77777777" w:rsidR="00F06F96" w:rsidRPr="00134124" w:rsidRDefault="00F06F96" w:rsidP="00940B6A">
            <w:pPr>
              <w:keepNext/>
              <w:keepLines/>
              <w:spacing w:after="0"/>
              <w:ind w:left="284"/>
              <w:rPr>
                <w:rFonts w:ascii="Arial" w:hAnsi="Arial" w:cs="Arial"/>
                <w:bCs/>
                <w:color w:val="000000"/>
                <w:sz w:val="18"/>
                <w:szCs w:val="18"/>
              </w:rPr>
            </w:pPr>
          </w:p>
          <w:p w14:paraId="3E8F1C2B"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13388660"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7A87C1CD"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4522C6C4" w14:textId="77777777" w:rsidR="00F06F96" w:rsidRPr="00134124" w:rsidRDefault="00F06F96" w:rsidP="00940B6A">
            <w:pPr>
              <w:keepNext/>
              <w:keepLines/>
              <w:spacing w:after="0"/>
              <w:ind w:left="284"/>
              <w:rPr>
                <w:rFonts w:ascii="Arial" w:hAnsi="Arial" w:cs="Arial"/>
                <w:bCs/>
                <w:color w:val="000000"/>
                <w:sz w:val="18"/>
                <w:szCs w:val="18"/>
              </w:rPr>
            </w:pPr>
          </w:p>
          <w:p w14:paraId="62301941" w14:textId="77777777" w:rsidR="00F06F96" w:rsidRPr="00134124" w:rsidRDefault="00F06F96" w:rsidP="00940B6A">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6A45BA76"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100F37A2"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2D5F182"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549ECFC8"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6B961767"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780CABE6"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192B7C89"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34554F7D" w14:textId="77777777" w:rsidR="00F06F96" w:rsidRPr="00134124" w:rsidRDefault="00F06F96" w:rsidP="00940B6A">
            <w:pPr>
              <w:keepNext/>
              <w:keepLines/>
              <w:spacing w:after="0"/>
              <w:ind w:left="284"/>
              <w:rPr>
                <w:rFonts w:ascii="Arial" w:hAnsi="Arial" w:cs="Arial"/>
                <w:bCs/>
                <w:color w:val="000000"/>
                <w:sz w:val="18"/>
                <w:szCs w:val="18"/>
              </w:rPr>
            </w:pPr>
          </w:p>
          <w:p w14:paraId="47D73F55"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27A58050"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13384E23"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721A5CB8"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7863EE09" w14:textId="77777777" w:rsidR="00F06F96" w:rsidRPr="00134124" w:rsidRDefault="00F06F96" w:rsidP="00940B6A">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2CAFBE64" w14:textId="77777777" w:rsidR="00F06F96" w:rsidRPr="00134124" w:rsidRDefault="00F06F96" w:rsidP="00940B6A">
            <w:pPr>
              <w:keepNext/>
              <w:keepLines/>
              <w:spacing w:after="0"/>
              <w:rPr>
                <w:rFonts w:ascii="Arial" w:hAnsi="Arial"/>
                <w:sz w:val="18"/>
              </w:rPr>
            </w:pPr>
            <w:r w:rsidRPr="00134124">
              <w:rPr>
                <w:rFonts w:ascii="Arial" w:hAnsi="Arial"/>
                <w:sz w:val="18"/>
              </w:rPr>
              <w:t>Minimum EIRP</w:t>
            </w:r>
          </w:p>
          <w:p w14:paraId="6D27C430" w14:textId="77777777" w:rsidR="00F06F96" w:rsidRPr="00134124" w:rsidRDefault="00F06F96" w:rsidP="00940B6A">
            <w:pPr>
              <w:keepNext/>
              <w:keepLines/>
              <w:spacing w:after="0"/>
              <w:rPr>
                <w:rFonts w:ascii="Arial" w:hAnsi="Arial"/>
                <w:sz w:val="18"/>
              </w:rPr>
            </w:pPr>
            <w:r w:rsidRPr="00134124">
              <w:rPr>
                <w:rFonts w:ascii="Arial" w:hAnsi="Arial"/>
                <w:sz w:val="18"/>
              </w:rPr>
              <w:t>PC3, PC5</w:t>
            </w:r>
          </w:p>
          <w:p w14:paraId="299E58AE" w14:textId="77777777" w:rsidR="00F06F96" w:rsidRPr="00134124" w:rsidRDefault="00F06F96" w:rsidP="00940B6A">
            <w:pPr>
              <w:keepNext/>
              <w:keepLines/>
              <w:spacing w:after="0"/>
              <w:rPr>
                <w:rFonts w:ascii="Arial" w:hAnsi="Arial"/>
                <w:sz w:val="18"/>
              </w:rPr>
            </w:pPr>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3ABCCCC6" w14:textId="77777777" w:rsidR="00F06F96" w:rsidRPr="00134124" w:rsidRDefault="00F06F96" w:rsidP="00940B6A">
            <w:pPr>
              <w:pStyle w:val="TAL"/>
            </w:pPr>
          </w:p>
          <w:p w14:paraId="78089F4B" w14:textId="77777777" w:rsidR="00F06F96" w:rsidRPr="00134124" w:rsidRDefault="00F06F96" w:rsidP="00940B6A">
            <w:pPr>
              <w:pStyle w:val="TAL"/>
            </w:pPr>
            <w:r w:rsidRPr="00134124">
              <w:t>PC1</w:t>
            </w:r>
          </w:p>
          <w:p w14:paraId="7DD3F881" w14:textId="77777777" w:rsidR="00F06F96" w:rsidRPr="00134124" w:rsidRDefault="00F06F96" w:rsidP="00940B6A">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47F15B3C" w14:textId="77777777" w:rsidR="00F06F96" w:rsidRPr="00134124" w:rsidRDefault="00F06F96" w:rsidP="00940B6A">
            <w:pPr>
              <w:pStyle w:val="TAL"/>
            </w:pPr>
          </w:p>
          <w:p w14:paraId="1145D5B5" w14:textId="77777777" w:rsidR="00F06F96" w:rsidRPr="00134124" w:rsidRDefault="00F06F96" w:rsidP="00940B6A">
            <w:pPr>
              <w:pStyle w:val="TAL"/>
            </w:pPr>
            <w:r w:rsidRPr="00134124">
              <w:t>R: Relaxation needed to limit influence of TE noise to 1 dB (specified in clause 6.3.1.5)</w:t>
            </w:r>
          </w:p>
          <w:p w14:paraId="3F242A1D" w14:textId="77777777" w:rsidR="00F06F96" w:rsidRPr="00134124" w:rsidRDefault="00F06F96" w:rsidP="00940B6A">
            <w:pPr>
              <w:pStyle w:val="TAL"/>
            </w:pPr>
          </w:p>
          <w:p w14:paraId="69707E90" w14:textId="77777777" w:rsidR="00F06F96" w:rsidRPr="00134124" w:rsidRDefault="00F06F96" w:rsidP="00940B6A">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1BB446F6" w14:textId="77777777" w:rsidR="00F06F96" w:rsidRPr="00134124" w:rsidRDefault="00F06F96" w:rsidP="00940B6A">
            <w:pPr>
              <w:pStyle w:val="TAL"/>
            </w:pPr>
          </w:p>
          <w:p w14:paraId="6E130D60" w14:textId="77777777" w:rsidR="00F06F96" w:rsidRPr="00134124" w:rsidRDefault="00F06F96" w:rsidP="00940B6A">
            <w:pPr>
              <w:pStyle w:val="TAL"/>
            </w:pPr>
            <w:r w:rsidRPr="00134124">
              <w:t>ΔSNR</w:t>
            </w:r>
            <w:r w:rsidRPr="00134124">
              <w:rPr>
                <w:vertAlign w:val="subscript"/>
              </w:rPr>
              <w:t>mr</w:t>
            </w:r>
            <w:r w:rsidRPr="00134124">
              <w:t xml:space="preserve"> for PC3:</w:t>
            </w:r>
          </w:p>
          <w:p w14:paraId="6BF51D0D" w14:textId="77777777" w:rsidR="00F06F96" w:rsidRPr="00134124" w:rsidRDefault="00F06F96" w:rsidP="00940B6A">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35685B42" w14:textId="77777777" w:rsidR="00F06F96" w:rsidRPr="00134124" w:rsidRDefault="00F06F96" w:rsidP="00940B6A">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7F81BD3A" w14:textId="77777777" w:rsidR="00F06F96" w:rsidRPr="00134124" w:rsidRDefault="00F06F96" w:rsidP="00940B6A">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2F455A80" w14:textId="77777777" w:rsidR="00F06F96" w:rsidRPr="00134124" w:rsidRDefault="00F06F96" w:rsidP="00940B6A">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12ADA0DE" w14:textId="77777777" w:rsidR="00F06F96" w:rsidRPr="00134124" w:rsidRDefault="00F06F96" w:rsidP="00940B6A">
            <w:pPr>
              <w:pStyle w:val="TAL"/>
            </w:pPr>
          </w:p>
          <w:p w14:paraId="2A011940" w14:textId="77777777" w:rsidR="00F06F96" w:rsidRPr="00134124" w:rsidRDefault="00F06F96" w:rsidP="00940B6A">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0732735C" w14:textId="77777777" w:rsidR="00F06F96" w:rsidRPr="00134124" w:rsidRDefault="00F06F96" w:rsidP="00940B6A">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3580525C" w14:textId="77777777" w:rsidR="00F06F96" w:rsidRPr="00134124" w:rsidRDefault="00F06F96" w:rsidP="00940B6A">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16E46745" w14:textId="77777777" w:rsidR="00F06F96" w:rsidRPr="00134124" w:rsidRDefault="00F06F96" w:rsidP="00940B6A">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535A7F5B" w14:textId="77777777" w:rsidR="00F06F96" w:rsidRPr="00134124" w:rsidRDefault="00F06F96" w:rsidP="00940B6A">
            <w:pPr>
              <w:pStyle w:val="TAL"/>
            </w:pPr>
          </w:p>
          <w:p w14:paraId="727FCC3E" w14:textId="5209576D" w:rsidR="00064AEA" w:rsidRPr="00134124" w:rsidRDefault="00064AEA" w:rsidP="00064AEA">
            <w:pPr>
              <w:pStyle w:val="TAL"/>
              <w:rPr>
                <w:ins w:id="1612" w:author="Anritsu" w:date="2023-10-23T18:55:00Z"/>
              </w:rPr>
            </w:pPr>
            <w:ins w:id="1613" w:author="Anritsu" w:date="2023-10-23T18:55:00Z">
              <w:r w:rsidRPr="00134124">
                <w:t>FR2</w:t>
              </w:r>
              <w:r>
                <w:t>c</w:t>
              </w:r>
              <w:r w:rsidRPr="00134124">
                <w:t xml:space="preserve"> 50 MHz: </w:t>
              </w:r>
              <w:r w:rsidRPr="00134124">
                <w:rPr>
                  <w:rFonts w:cs="Arial"/>
                </w:rPr>
                <w:t>Δ</w:t>
              </w:r>
              <w:r w:rsidRPr="00134124">
                <w:t>SNR</w:t>
              </w:r>
              <w:r w:rsidRPr="00134124">
                <w:rPr>
                  <w:vertAlign w:val="subscript"/>
                </w:rPr>
                <w:t>mr</w:t>
              </w:r>
              <w:r w:rsidRPr="00134124">
                <w:t xml:space="preserve"> = 2.</w:t>
              </w:r>
              <w:r>
                <w:t>77</w:t>
              </w:r>
              <w:r w:rsidRPr="00134124">
                <w:t xml:space="preserve"> dB</w:t>
              </w:r>
            </w:ins>
          </w:p>
          <w:p w14:paraId="2BCB5592" w14:textId="5ADB1C31" w:rsidR="00064AEA" w:rsidRPr="00134124" w:rsidRDefault="00064AEA" w:rsidP="00064AEA">
            <w:pPr>
              <w:pStyle w:val="TAL"/>
              <w:rPr>
                <w:ins w:id="1614" w:author="Anritsu" w:date="2023-10-23T18:55:00Z"/>
              </w:rPr>
            </w:pPr>
            <w:ins w:id="1615" w:author="Anritsu" w:date="2023-10-23T18:55:00Z">
              <w:r w:rsidRPr="00134124">
                <w:t>FR2</w:t>
              </w:r>
              <w:r>
                <w:t>c</w:t>
              </w:r>
              <w:r w:rsidRPr="00134124">
                <w:t xml:space="preserve"> 100 MHz: </w:t>
              </w:r>
              <w:r w:rsidRPr="00134124">
                <w:rPr>
                  <w:rFonts w:cs="Arial"/>
                </w:rPr>
                <w:t>Δ</w:t>
              </w:r>
              <w:r w:rsidRPr="00134124">
                <w:t>SNR</w:t>
              </w:r>
              <w:r w:rsidRPr="00134124">
                <w:rPr>
                  <w:vertAlign w:val="subscript"/>
                </w:rPr>
                <w:t>mr</w:t>
              </w:r>
              <w:r w:rsidRPr="00134124">
                <w:t xml:space="preserve"> = </w:t>
              </w:r>
              <w:r>
                <w:t>4.44</w:t>
              </w:r>
              <w:r w:rsidRPr="00134124">
                <w:t xml:space="preserve"> dB</w:t>
              </w:r>
            </w:ins>
          </w:p>
          <w:p w14:paraId="329E7D02" w14:textId="123EB381" w:rsidR="00064AEA" w:rsidRPr="00134124" w:rsidRDefault="00064AEA" w:rsidP="00064AEA">
            <w:pPr>
              <w:pStyle w:val="TAL"/>
              <w:rPr>
                <w:ins w:id="1616" w:author="Anritsu" w:date="2023-10-23T18:55:00Z"/>
              </w:rPr>
            </w:pPr>
            <w:ins w:id="1617" w:author="Anritsu" w:date="2023-10-23T18:55:00Z">
              <w:r w:rsidRPr="00134124">
                <w:t>FR2</w:t>
              </w:r>
              <w:r>
                <w:t>c</w:t>
              </w:r>
              <w:r w:rsidRPr="00134124">
                <w:t xml:space="preserve"> 200 MHz: </w:t>
              </w:r>
              <w:r w:rsidRPr="00134124">
                <w:rPr>
                  <w:rFonts w:cs="Arial"/>
                </w:rPr>
                <w:t>Δ</w:t>
              </w:r>
              <w:r w:rsidRPr="00134124">
                <w:t>SNR</w:t>
              </w:r>
              <w:r w:rsidRPr="00134124">
                <w:rPr>
                  <w:vertAlign w:val="subscript"/>
                </w:rPr>
                <w:t>mr</w:t>
              </w:r>
              <w:r w:rsidRPr="00134124">
                <w:t xml:space="preserve"> = </w:t>
              </w:r>
              <w:r>
                <w:t>6.58</w:t>
              </w:r>
              <w:r w:rsidRPr="00134124">
                <w:t xml:space="preserve"> dB</w:t>
              </w:r>
            </w:ins>
          </w:p>
          <w:p w14:paraId="052E8DB2" w14:textId="3CC74788" w:rsidR="00064AEA" w:rsidRPr="00134124" w:rsidRDefault="00064AEA" w:rsidP="00064AEA">
            <w:pPr>
              <w:pStyle w:val="TAL"/>
              <w:rPr>
                <w:ins w:id="1618" w:author="Anritsu" w:date="2023-10-23T18:55:00Z"/>
              </w:rPr>
            </w:pPr>
            <w:ins w:id="1619" w:author="Anritsu" w:date="2023-10-23T18:55:00Z">
              <w:r w:rsidRPr="00134124">
                <w:t>FR2</w:t>
              </w:r>
              <w:r>
                <w:t>c</w:t>
              </w:r>
              <w:r w:rsidRPr="00134124">
                <w:t xml:space="preserve"> 400 MHz: </w:t>
              </w:r>
              <w:r w:rsidRPr="00134124">
                <w:rPr>
                  <w:rFonts w:cs="Arial"/>
                </w:rPr>
                <w:t>Δ</w:t>
              </w:r>
              <w:r w:rsidRPr="00134124">
                <w:t>SNR</w:t>
              </w:r>
              <w:r w:rsidRPr="00134124">
                <w:rPr>
                  <w:vertAlign w:val="subscript"/>
                </w:rPr>
                <w:t>mr</w:t>
              </w:r>
              <w:r w:rsidRPr="00134124">
                <w:t xml:space="preserve"> = </w:t>
              </w:r>
              <w:r>
                <w:t>9.07</w:t>
              </w:r>
              <w:r w:rsidRPr="00134124">
                <w:t xml:space="preserve"> dB</w:t>
              </w:r>
            </w:ins>
          </w:p>
          <w:p w14:paraId="65FEA294" w14:textId="77777777" w:rsidR="00064AEA" w:rsidRPr="00134124" w:rsidRDefault="00064AEA" w:rsidP="00064AEA">
            <w:pPr>
              <w:pStyle w:val="TAL"/>
              <w:rPr>
                <w:ins w:id="1620" w:author="Anritsu" w:date="2023-10-23T18:55:00Z"/>
              </w:rPr>
            </w:pPr>
          </w:p>
          <w:p w14:paraId="51D4B63A" w14:textId="77777777" w:rsidR="00F06F96" w:rsidRPr="00134124" w:rsidRDefault="00F06F96" w:rsidP="00940B6A">
            <w:pPr>
              <w:pStyle w:val="TAL"/>
            </w:pPr>
            <w:r w:rsidRPr="00134124">
              <w:t>ΔSNR</w:t>
            </w:r>
            <w:r w:rsidRPr="00134124">
              <w:rPr>
                <w:vertAlign w:val="subscript"/>
              </w:rPr>
              <w:t>mr</w:t>
            </w:r>
            <w:r w:rsidRPr="00134124">
              <w:t xml:space="preserve"> for PC1:</w:t>
            </w:r>
          </w:p>
          <w:p w14:paraId="685FA5AF" w14:textId="77777777" w:rsidR="00F06F96" w:rsidRPr="00134124" w:rsidRDefault="00F06F96" w:rsidP="00940B6A">
            <w:pPr>
              <w:pStyle w:val="TAL"/>
            </w:pPr>
            <w:r w:rsidRPr="00134124">
              <w:t>FR2a: ΔSNR</w:t>
            </w:r>
            <w:r w:rsidRPr="00134124">
              <w:rPr>
                <w:vertAlign w:val="subscript"/>
              </w:rPr>
              <w:t>mr</w:t>
            </w:r>
            <w:r w:rsidRPr="00134124">
              <w:t xml:space="preserve"> = 0.3 dB</w:t>
            </w:r>
          </w:p>
          <w:p w14:paraId="386429E1" w14:textId="77777777" w:rsidR="00F06F96" w:rsidRPr="00134124" w:rsidRDefault="00F06F96" w:rsidP="00940B6A">
            <w:pPr>
              <w:pStyle w:val="TAL"/>
            </w:pPr>
            <w:r w:rsidRPr="00134124">
              <w:t>FR2b: ΔSNR</w:t>
            </w:r>
            <w:r w:rsidRPr="00134124">
              <w:rPr>
                <w:vertAlign w:val="subscript"/>
              </w:rPr>
              <w:t>mr</w:t>
            </w:r>
            <w:r w:rsidRPr="00134124">
              <w:t xml:space="preserve"> = 0.6 dB</w:t>
            </w:r>
          </w:p>
          <w:p w14:paraId="75A76784" w14:textId="77777777" w:rsidR="00F06F96" w:rsidRPr="00134124" w:rsidRDefault="00F06F96" w:rsidP="00940B6A">
            <w:pPr>
              <w:pStyle w:val="TAL"/>
            </w:pPr>
          </w:p>
          <w:p w14:paraId="323B176F" w14:textId="77777777" w:rsidR="00F06F96" w:rsidRPr="00134124" w:rsidRDefault="00F06F96" w:rsidP="00940B6A">
            <w:pPr>
              <w:pStyle w:val="TAL"/>
            </w:pPr>
            <w:r w:rsidRPr="00134124">
              <w:t>ΔSNR</w:t>
            </w:r>
            <w:r w:rsidRPr="00064AEA">
              <w:rPr>
                <w:vertAlign w:val="subscript"/>
                <w:rPrChange w:id="1621" w:author="Anritsu" w:date="2023-10-23T19:01:00Z">
                  <w:rPr/>
                </w:rPrChange>
              </w:rPr>
              <w:t>mr</w:t>
            </w:r>
            <w:r w:rsidRPr="00134124">
              <w:t xml:space="preserve"> for PC5:</w:t>
            </w:r>
          </w:p>
          <w:p w14:paraId="1FFEC722" w14:textId="77777777" w:rsidR="00F06F96" w:rsidRPr="00134124" w:rsidRDefault="00F06F96" w:rsidP="00940B6A">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0C2A139C" w14:textId="77777777" w:rsidR="00F06F96" w:rsidRPr="00134124" w:rsidRDefault="00F06F96" w:rsidP="00940B6A">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453EFA40" w14:textId="77777777" w:rsidR="00F06F96" w:rsidRPr="00134124" w:rsidRDefault="00F06F96" w:rsidP="00940B6A">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1C133408" w14:textId="77777777" w:rsidR="00F06F96" w:rsidRPr="00134124" w:rsidRDefault="00F06F96" w:rsidP="00940B6A">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064AEA" w:rsidRPr="00134124" w14:paraId="18CD6D1B" w14:textId="77777777" w:rsidTr="003328E4">
        <w:trPr>
          <w:jc w:val="center"/>
        </w:trPr>
        <w:tc>
          <w:tcPr>
            <w:tcW w:w="9709" w:type="dxa"/>
            <w:gridSpan w:val="3"/>
          </w:tcPr>
          <w:p w14:paraId="2E233C4F" w14:textId="4ABFEC7B" w:rsidR="00064AEA" w:rsidRPr="00134124" w:rsidRDefault="00064AEA"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06F96" w:rsidRPr="00134124" w14:paraId="0B571954" w14:textId="77777777" w:rsidTr="00940B6A">
        <w:trPr>
          <w:jc w:val="center"/>
        </w:trPr>
        <w:tc>
          <w:tcPr>
            <w:tcW w:w="2587" w:type="dxa"/>
          </w:tcPr>
          <w:p w14:paraId="315AC487" w14:textId="77777777" w:rsidR="00F06F96" w:rsidRPr="00134124" w:rsidRDefault="00F06F96" w:rsidP="00940B6A">
            <w:pPr>
              <w:pStyle w:val="TAL"/>
              <w:rPr>
                <w:rFonts w:cs="v4.2.0"/>
              </w:rPr>
            </w:pPr>
            <w:r w:rsidRPr="00134124">
              <w:rPr>
                <w:rFonts w:cs="v4.2.0"/>
              </w:rPr>
              <w:t>6.5.1 Occupied bandwidth</w:t>
            </w:r>
          </w:p>
        </w:tc>
        <w:tc>
          <w:tcPr>
            <w:tcW w:w="3875" w:type="dxa"/>
          </w:tcPr>
          <w:p w14:paraId="02324DAE" w14:textId="77777777" w:rsidR="00F06F96" w:rsidRPr="00134124" w:rsidRDefault="00F06F96" w:rsidP="00940B6A">
            <w:pPr>
              <w:pStyle w:val="TAL"/>
              <w:rPr>
                <w:rFonts w:cs="Arial"/>
                <w:bCs/>
                <w:color w:val="000000"/>
                <w:szCs w:val="18"/>
              </w:rPr>
            </w:pPr>
            <w:r w:rsidRPr="00134124">
              <w:rPr>
                <w:rFonts w:cs="v4.2.0"/>
              </w:rPr>
              <w:t>0 kHz</w:t>
            </w:r>
          </w:p>
        </w:tc>
        <w:tc>
          <w:tcPr>
            <w:tcW w:w="3247" w:type="dxa"/>
          </w:tcPr>
          <w:p w14:paraId="5EDACF7F" w14:textId="77777777" w:rsidR="00F06F96" w:rsidRPr="00134124" w:rsidRDefault="00F06F96" w:rsidP="00940B6A">
            <w:pPr>
              <w:pStyle w:val="TAL"/>
            </w:pPr>
            <w:r w:rsidRPr="00134124">
              <w:t>Minimum requirement + TT</w:t>
            </w:r>
          </w:p>
        </w:tc>
      </w:tr>
      <w:tr w:rsidR="00F06F96" w:rsidRPr="00134124" w14:paraId="0266682E" w14:textId="77777777" w:rsidTr="00940B6A">
        <w:trPr>
          <w:jc w:val="center"/>
        </w:trPr>
        <w:tc>
          <w:tcPr>
            <w:tcW w:w="2587" w:type="dxa"/>
          </w:tcPr>
          <w:p w14:paraId="27735BFF" w14:textId="77777777" w:rsidR="00F06F96" w:rsidRPr="00134124" w:rsidRDefault="00F06F96" w:rsidP="00940B6A">
            <w:pPr>
              <w:pStyle w:val="TAL"/>
              <w:rPr>
                <w:rFonts w:cs="v4.2.0"/>
              </w:rPr>
            </w:pPr>
            <w:r w:rsidRPr="00134124">
              <w:rPr>
                <w:rFonts w:cs="v4.2.0"/>
              </w:rPr>
              <w:t>6.5.2.1 Spectrum Emission Mask</w:t>
            </w:r>
          </w:p>
        </w:tc>
        <w:tc>
          <w:tcPr>
            <w:tcW w:w="3875" w:type="dxa"/>
          </w:tcPr>
          <w:p w14:paraId="0F9D0D1F" w14:textId="77777777" w:rsidR="00F06F96" w:rsidRPr="00134124" w:rsidRDefault="00F06F96" w:rsidP="00940B6A">
            <w:pPr>
              <w:pStyle w:val="TAL"/>
              <w:rPr>
                <w:rFonts w:cs="Arial"/>
                <w:bCs/>
                <w:color w:val="000000"/>
                <w:szCs w:val="18"/>
              </w:rPr>
            </w:pPr>
            <w:r w:rsidRPr="00134124">
              <w:rPr>
                <w:rFonts w:cs="Arial"/>
                <w:bCs/>
                <w:color w:val="000000"/>
                <w:szCs w:val="18"/>
              </w:rPr>
              <w:t>PC3</w:t>
            </w:r>
          </w:p>
          <w:p w14:paraId="170D1CAE" w14:textId="77777777" w:rsidR="00F06F96" w:rsidRPr="00134124" w:rsidRDefault="00F06F96" w:rsidP="00940B6A">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D11FE73" w14:textId="77777777" w:rsidR="00F06F96" w:rsidRPr="00134124" w:rsidRDefault="00F06F96" w:rsidP="00940B6A">
            <w:pPr>
              <w:pStyle w:val="TAL"/>
              <w:rPr>
                <w:rFonts w:cs="Arial"/>
                <w:bCs/>
                <w:color w:val="000000"/>
                <w:szCs w:val="18"/>
              </w:rPr>
            </w:pPr>
            <w:r w:rsidRPr="00134124">
              <w:rPr>
                <w:rFonts w:cs="Arial"/>
                <w:bCs/>
                <w:color w:val="000000"/>
                <w:szCs w:val="18"/>
              </w:rPr>
              <w:t>3.33 dB (FR2a)</w:t>
            </w:r>
          </w:p>
          <w:p w14:paraId="665B674E" w14:textId="77777777" w:rsidR="00F06F96" w:rsidRPr="00134124" w:rsidRDefault="00F06F96" w:rsidP="00940B6A">
            <w:pPr>
              <w:pStyle w:val="TAL"/>
              <w:rPr>
                <w:rFonts w:cs="Arial"/>
                <w:bCs/>
                <w:color w:val="000000"/>
                <w:szCs w:val="18"/>
              </w:rPr>
            </w:pPr>
            <w:r w:rsidRPr="00134124">
              <w:rPr>
                <w:rFonts w:cs="Arial"/>
                <w:bCs/>
                <w:color w:val="000000"/>
                <w:szCs w:val="18"/>
              </w:rPr>
              <w:t>3.58 dB (FR2b)</w:t>
            </w:r>
          </w:p>
          <w:p w14:paraId="5B96F9F8" w14:textId="08937744" w:rsidR="00F06F96" w:rsidRPr="00134124" w:rsidRDefault="00F06F96" w:rsidP="00940B6A">
            <w:pPr>
              <w:pStyle w:val="TAL"/>
              <w:rPr>
                <w:rFonts w:cs="Arial"/>
                <w:bCs/>
                <w:color w:val="000000"/>
                <w:szCs w:val="18"/>
              </w:rPr>
            </w:pPr>
            <w:del w:id="1622" w:author="Anritsu" w:date="2023-10-23T18:56:00Z">
              <w:r w:rsidRPr="00134124" w:rsidDel="00064AEA">
                <w:rPr>
                  <w:rFonts w:cs="Arial"/>
                  <w:bCs/>
                  <w:color w:val="000000"/>
                  <w:szCs w:val="18"/>
                </w:rPr>
                <w:delText xml:space="preserve">TBD </w:delText>
              </w:r>
            </w:del>
            <w:ins w:id="1623" w:author="Anritsu" w:date="2023-10-23T18:56:00Z">
              <w:r w:rsidR="00064AEA">
                <w:rPr>
                  <w:rFonts w:cs="Arial"/>
                  <w:bCs/>
                  <w:color w:val="000000"/>
                  <w:szCs w:val="18"/>
                </w:rPr>
                <w:t>3.99 dB</w:t>
              </w:r>
              <w:r w:rsidR="00064AEA" w:rsidRPr="00134124">
                <w:rPr>
                  <w:rFonts w:cs="Arial"/>
                  <w:bCs/>
                  <w:color w:val="000000"/>
                  <w:szCs w:val="18"/>
                </w:rPr>
                <w:t xml:space="preserve"> </w:t>
              </w:r>
            </w:ins>
            <w:r w:rsidRPr="00134124">
              <w:rPr>
                <w:rFonts w:cs="Arial"/>
                <w:bCs/>
                <w:color w:val="000000"/>
                <w:szCs w:val="18"/>
              </w:rPr>
              <w:t>(FR2c)</w:t>
            </w:r>
          </w:p>
          <w:p w14:paraId="4A0088BE" w14:textId="77777777" w:rsidR="00F06F96" w:rsidRPr="00134124" w:rsidRDefault="00F06F96" w:rsidP="00940B6A">
            <w:pPr>
              <w:pStyle w:val="TAL"/>
              <w:rPr>
                <w:rFonts w:cs="Arial"/>
                <w:bCs/>
                <w:color w:val="000000"/>
                <w:szCs w:val="18"/>
              </w:rPr>
            </w:pPr>
          </w:p>
          <w:p w14:paraId="118ABF36" w14:textId="77777777" w:rsidR="00F06F96" w:rsidRPr="00134124" w:rsidRDefault="00F06F96" w:rsidP="00940B6A">
            <w:pPr>
              <w:pStyle w:val="TAL"/>
              <w:rPr>
                <w:rFonts w:cs="Arial"/>
                <w:bCs/>
                <w:color w:val="000000"/>
                <w:szCs w:val="18"/>
              </w:rPr>
            </w:pPr>
            <w:r w:rsidRPr="00134124">
              <w:rPr>
                <w:rFonts w:cs="Arial"/>
                <w:bCs/>
                <w:color w:val="000000"/>
                <w:szCs w:val="18"/>
              </w:rPr>
              <w:t>PC1</w:t>
            </w:r>
          </w:p>
          <w:p w14:paraId="12D63A76"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3F8D6B0D" w14:textId="77777777" w:rsidR="00F06F96" w:rsidRPr="00134124" w:rsidRDefault="00F06F96" w:rsidP="00940B6A">
            <w:pPr>
              <w:pStyle w:val="TAL"/>
              <w:rPr>
                <w:rFonts w:cs="Arial"/>
                <w:bCs/>
                <w:color w:val="000000"/>
                <w:szCs w:val="18"/>
              </w:rPr>
            </w:pPr>
            <w:r w:rsidRPr="00134124">
              <w:rPr>
                <w:rFonts w:cs="Arial"/>
                <w:bCs/>
                <w:color w:val="000000"/>
                <w:szCs w:val="18"/>
              </w:rPr>
              <w:t>4.11 dB (FR2a)</w:t>
            </w:r>
          </w:p>
          <w:p w14:paraId="2F50B5AE" w14:textId="77777777" w:rsidR="00F06F96" w:rsidRPr="00134124" w:rsidRDefault="00F06F96" w:rsidP="00940B6A">
            <w:pPr>
              <w:pStyle w:val="TAL"/>
              <w:rPr>
                <w:rFonts w:cs="Arial"/>
                <w:bCs/>
                <w:color w:val="000000"/>
                <w:szCs w:val="18"/>
                <w:u w:val="single"/>
              </w:rPr>
            </w:pPr>
            <w:r w:rsidRPr="00134124">
              <w:rPr>
                <w:rFonts w:cs="Arial"/>
                <w:bCs/>
                <w:color w:val="000000"/>
                <w:szCs w:val="18"/>
              </w:rPr>
              <w:t>FFS dB (FR2b)</w:t>
            </w:r>
          </w:p>
        </w:tc>
        <w:tc>
          <w:tcPr>
            <w:tcW w:w="3247" w:type="dxa"/>
          </w:tcPr>
          <w:p w14:paraId="46569386" w14:textId="77777777" w:rsidR="00F06F96" w:rsidRPr="00134124" w:rsidRDefault="00F06F96" w:rsidP="00940B6A">
            <w:pPr>
              <w:pStyle w:val="TAL"/>
            </w:pPr>
            <w:r w:rsidRPr="00134124">
              <w:t>TT = 0.65 x MTSU</w:t>
            </w:r>
            <w:r w:rsidRPr="00134124">
              <w:rPr>
                <w:vertAlign w:val="subscript"/>
              </w:rPr>
              <w:t>IFF</w:t>
            </w:r>
          </w:p>
        </w:tc>
      </w:tr>
      <w:tr w:rsidR="00F06F96" w:rsidRPr="00134124" w14:paraId="234C9675" w14:textId="77777777" w:rsidTr="00940B6A">
        <w:trPr>
          <w:jc w:val="center"/>
        </w:trPr>
        <w:tc>
          <w:tcPr>
            <w:tcW w:w="2587" w:type="dxa"/>
          </w:tcPr>
          <w:p w14:paraId="2DB760CA" w14:textId="77777777" w:rsidR="00F06F96" w:rsidRPr="00134124" w:rsidRDefault="00F06F96" w:rsidP="00940B6A">
            <w:pPr>
              <w:pStyle w:val="TAL"/>
              <w:rPr>
                <w:rFonts w:cs="v4.2.0"/>
              </w:rPr>
            </w:pPr>
            <w:r w:rsidRPr="00134124">
              <w:rPr>
                <w:rFonts w:cs="v4.2.0"/>
              </w:rPr>
              <w:t>6.5.2.1_1 Spectrum Emission Mask with Power Boost</w:t>
            </w:r>
          </w:p>
        </w:tc>
        <w:tc>
          <w:tcPr>
            <w:tcW w:w="3875" w:type="dxa"/>
          </w:tcPr>
          <w:p w14:paraId="6F08E213" w14:textId="77777777" w:rsidR="00F06F96" w:rsidRPr="00134124" w:rsidRDefault="00F06F96" w:rsidP="00940B6A">
            <w:pPr>
              <w:pStyle w:val="TAL"/>
              <w:rPr>
                <w:rFonts w:cs="Arial"/>
                <w:bCs/>
                <w:color w:val="000000"/>
                <w:szCs w:val="18"/>
                <w:u w:val="single"/>
              </w:rPr>
            </w:pPr>
            <w:r w:rsidRPr="00134124">
              <w:t>Same as 6.5.2.1</w:t>
            </w:r>
          </w:p>
        </w:tc>
        <w:tc>
          <w:tcPr>
            <w:tcW w:w="3247" w:type="dxa"/>
          </w:tcPr>
          <w:p w14:paraId="42D5E8B1" w14:textId="77777777" w:rsidR="00F06F96" w:rsidRPr="00134124" w:rsidRDefault="00F06F96" w:rsidP="00940B6A">
            <w:pPr>
              <w:pStyle w:val="TAL"/>
            </w:pPr>
          </w:p>
        </w:tc>
      </w:tr>
      <w:tr w:rsidR="00F06F96" w:rsidRPr="00134124" w14:paraId="35AD890D" w14:textId="77777777" w:rsidTr="00940B6A">
        <w:trPr>
          <w:jc w:val="center"/>
        </w:trPr>
        <w:tc>
          <w:tcPr>
            <w:tcW w:w="2587" w:type="dxa"/>
          </w:tcPr>
          <w:p w14:paraId="4C34DD45" w14:textId="77777777" w:rsidR="00F06F96" w:rsidRPr="00134124" w:rsidRDefault="00F06F96" w:rsidP="00940B6A">
            <w:pPr>
              <w:pStyle w:val="TAL"/>
              <w:rPr>
                <w:rFonts w:cs="v4.2.0"/>
              </w:rPr>
            </w:pPr>
            <w:r w:rsidRPr="00134124">
              <w:rPr>
                <w:rFonts w:cs="v4.2.0"/>
              </w:rPr>
              <w:t>6.5.2.3 Adjacent Channel Leakage Ratio</w:t>
            </w:r>
          </w:p>
        </w:tc>
        <w:tc>
          <w:tcPr>
            <w:tcW w:w="3875" w:type="dxa"/>
          </w:tcPr>
          <w:p w14:paraId="231986F2"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Absolute requirement</w:t>
            </w:r>
          </w:p>
          <w:p w14:paraId="255AB474" w14:textId="77777777" w:rsidR="00F06F96" w:rsidRPr="00134124" w:rsidRDefault="00F06F96" w:rsidP="00940B6A">
            <w:pPr>
              <w:pStyle w:val="TAL"/>
              <w:rPr>
                <w:rFonts w:cs="Arial"/>
                <w:bCs/>
                <w:color w:val="000000"/>
                <w:szCs w:val="18"/>
              </w:rPr>
            </w:pPr>
            <w:r w:rsidRPr="00134124">
              <w:rPr>
                <w:rFonts w:cs="Arial"/>
                <w:bCs/>
                <w:color w:val="000000"/>
                <w:szCs w:val="18"/>
              </w:rPr>
              <w:t>0 dB</w:t>
            </w:r>
          </w:p>
          <w:p w14:paraId="23C98502" w14:textId="77777777" w:rsidR="00F06F96" w:rsidRPr="00134124" w:rsidRDefault="00F06F96" w:rsidP="00940B6A">
            <w:pPr>
              <w:pStyle w:val="TAL"/>
              <w:rPr>
                <w:rFonts w:cs="Arial"/>
                <w:bCs/>
                <w:color w:val="000000"/>
                <w:szCs w:val="18"/>
              </w:rPr>
            </w:pPr>
          </w:p>
          <w:p w14:paraId="0500606B"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Relative requirement</w:t>
            </w:r>
          </w:p>
          <w:p w14:paraId="7A7F8F4E" w14:textId="77777777" w:rsidR="00F06F96" w:rsidRPr="00134124" w:rsidRDefault="00F06F96" w:rsidP="00940B6A">
            <w:pPr>
              <w:pStyle w:val="TAL"/>
              <w:rPr>
                <w:rFonts w:cs="Arial"/>
                <w:bCs/>
                <w:color w:val="000000"/>
                <w:szCs w:val="18"/>
              </w:rPr>
            </w:pPr>
            <w:r w:rsidRPr="00134124">
              <w:rPr>
                <w:rFonts w:cs="Arial"/>
                <w:bCs/>
                <w:color w:val="000000"/>
                <w:szCs w:val="18"/>
              </w:rPr>
              <w:t>PC3</w:t>
            </w:r>
          </w:p>
          <w:p w14:paraId="0AA9AA83" w14:textId="77777777" w:rsidR="00F06F96" w:rsidRPr="00134124" w:rsidRDefault="00F06F96" w:rsidP="00940B6A">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9FF0AC7" w14:textId="77777777" w:rsidR="00F06F96" w:rsidRPr="00134124" w:rsidRDefault="00F06F96" w:rsidP="00940B6A">
            <w:pPr>
              <w:pStyle w:val="TAL"/>
              <w:rPr>
                <w:rFonts w:cs="Arial"/>
                <w:bCs/>
                <w:color w:val="000000"/>
                <w:szCs w:val="18"/>
              </w:rPr>
            </w:pPr>
            <w:r w:rsidRPr="00134124">
              <w:rPr>
                <w:rFonts w:cs="Arial"/>
                <w:bCs/>
                <w:color w:val="000000"/>
                <w:szCs w:val="18"/>
              </w:rPr>
              <w:t>FR2a:</w:t>
            </w:r>
          </w:p>
          <w:p w14:paraId="384D4E0F" w14:textId="77777777" w:rsidR="00F06F96" w:rsidRPr="00134124" w:rsidRDefault="00F06F96" w:rsidP="00940B6A">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08B86028" w14:textId="77777777" w:rsidR="00F06F96" w:rsidRPr="00134124" w:rsidRDefault="00F06F96" w:rsidP="00940B6A">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244D95AE" w14:textId="77777777" w:rsidR="00F06F96" w:rsidRPr="00134124" w:rsidRDefault="00F06F96" w:rsidP="00940B6A">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4F740210" w14:textId="77777777" w:rsidR="00F06F96" w:rsidRPr="00134124" w:rsidRDefault="00F06F96" w:rsidP="00940B6A">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307FEF17"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3703FF93"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2F70896A" w14:textId="77777777" w:rsidR="00F06F96" w:rsidRPr="00134124" w:rsidRDefault="00F06F96" w:rsidP="00940B6A">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0B546746"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400AB202"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755BDECD"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607F43C6"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0D57F2F3"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2101CF6" w14:textId="77777777" w:rsidR="00F06F96" w:rsidRPr="00134124" w:rsidRDefault="00F06F96" w:rsidP="00940B6A">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3F33C430"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3FFA2F78"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7BFBEAC1"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0A69D7FE"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198FD1B7"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3D6D13ED" w14:textId="77777777" w:rsidR="00F06F96" w:rsidRPr="00134124" w:rsidRDefault="00F06F96" w:rsidP="00940B6A">
            <w:pPr>
              <w:pStyle w:val="TAL"/>
              <w:rPr>
                <w:rFonts w:cs="Arial"/>
                <w:bCs/>
                <w:szCs w:val="18"/>
                <w:lang w:eastAsia="ja-JP"/>
              </w:rPr>
            </w:pPr>
            <w:r w:rsidRPr="00134124">
              <w:rPr>
                <w:rFonts w:cs="Arial"/>
                <w:bCs/>
                <w:color w:val="000000"/>
                <w:szCs w:val="18"/>
              </w:rPr>
              <w:t>200MHz &lt; BW ≤ 400MHz:</w:t>
            </w:r>
          </w:p>
          <w:p w14:paraId="1CA238A7"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16641212" w14:textId="77777777" w:rsidR="00F06F96" w:rsidRPr="00134124" w:rsidRDefault="00F06F96" w:rsidP="00940B6A">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1816073F"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2020B309" w14:textId="77777777" w:rsidR="00F06F96" w:rsidRPr="00134124" w:rsidRDefault="00F06F96" w:rsidP="00940B6A">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21812E1F" w14:textId="77777777" w:rsidR="00F06F96" w:rsidRPr="00134124" w:rsidRDefault="00F06F96" w:rsidP="00940B6A">
            <w:pPr>
              <w:pStyle w:val="TAL"/>
              <w:rPr>
                <w:rFonts w:cs="Arial"/>
                <w:bCs/>
                <w:color w:val="000000"/>
                <w:szCs w:val="18"/>
              </w:rPr>
            </w:pPr>
          </w:p>
          <w:p w14:paraId="73D32A88" w14:textId="77777777" w:rsidR="00F06F96" w:rsidRPr="00134124" w:rsidRDefault="00F06F96" w:rsidP="00940B6A">
            <w:pPr>
              <w:pStyle w:val="TAL"/>
              <w:rPr>
                <w:rFonts w:cs="Arial"/>
                <w:bCs/>
                <w:color w:val="000000"/>
                <w:szCs w:val="18"/>
              </w:rPr>
            </w:pPr>
            <w:r w:rsidRPr="00134124">
              <w:rPr>
                <w:rFonts w:cs="Arial"/>
                <w:bCs/>
                <w:color w:val="000000"/>
                <w:szCs w:val="18"/>
              </w:rPr>
              <w:t>FR2b:</w:t>
            </w:r>
          </w:p>
          <w:p w14:paraId="0713AA5B" w14:textId="77777777" w:rsidR="00F06F96" w:rsidRPr="00134124" w:rsidRDefault="00F06F96" w:rsidP="00940B6A">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187B1DC8" w14:textId="77777777" w:rsidR="00F06F96" w:rsidRPr="00134124" w:rsidRDefault="00F06F96" w:rsidP="00940B6A">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46324863" w14:textId="77777777" w:rsidR="00F06F96" w:rsidRPr="00134124" w:rsidRDefault="00F06F96" w:rsidP="00940B6A">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120FE9CA" w14:textId="77777777" w:rsidR="00F06F96" w:rsidRPr="00134124" w:rsidRDefault="00F06F96" w:rsidP="00940B6A">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0788AC79"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214D5961"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2F6A934A" w14:textId="77777777" w:rsidR="00F06F96" w:rsidRPr="00134124" w:rsidRDefault="00F06F96" w:rsidP="00940B6A">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26A14870"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1464C044"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7830A06E"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C8790D8"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77CCBC74" w14:textId="77777777" w:rsidR="00F06F96" w:rsidRPr="00134124" w:rsidRDefault="00F06F96" w:rsidP="00940B6A">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0466B670"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7371A9BF" w14:textId="77777777" w:rsidR="00F06F96" w:rsidRPr="00134124" w:rsidRDefault="00F06F96" w:rsidP="00940B6A">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6A89F407" w14:textId="77777777" w:rsidR="00F06F96" w:rsidRPr="00134124" w:rsidRDefault="00F06F96" w:rsidP="00940B6A">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4963A342" w14:textId="77777777" w:rsidR="00F06F96" w:rsidRPr="00134124" w:rsidRDefault="00F06F96" w:rsidP="00940B6A">
            <w:pPr>
              <w:pStyle w:val="TAL"/>
              <w:rPr>
                <w:rFonts w:cs="Arial"/>
                <w:bCs/>
                <w:color w:val="000000"/>
                <w:szCs w:val="18"/>
              </w:rPr>
            </w:pPr>
          </w:p>
          <w:p w14:paraId="47025F1F" w14:textId="3F344D04" w:rsidR="00064AEA" w:rsidRPr="00134124" w:rsidRDefault="00064AEA" w:rsidP="00064AEA">
            <w:pPr>
              <w:pStyle w:val="TAL"/>
              <w:rPr>
                <w:ins w:id="1624" w:author="Anritsu" w:date="2023-10-23T18:57:00Z"/>
                <w:rFonts w:cs="Arial"/>
                <w:bCs/>
                <w:color w:val="000000"/>
                <w:szCs w:val="18"/>
              </w:rPr>
            </w:pPr>
            <w:ins w:id="1625" w:author="Anritsu" w:date="2023-10-23T18:57:00Z">
              <w:r w:rsidRPr="00134124">
                <w:rPr>
                  <w:rFonts w:cs="Arial"/>
                  <w:bCs/>
                  <w:color w:val="000000"/>
                  <w:szCs w:val="18"/>
                </w:rPr>
                <w:t>FR2</w:t>
              </w:r>
              <w:r>
                <w:rPr>
                  <w:rFonts w:cs="Arial"/>
                  <w:bCs/>
                  <w:color w:val="000000"/>
                  <w:szCs w:val="18"/>
                </w:rPr>
                <w:t>c</w:t>
              </w:r>
              <w:r w:rsidRPr="00134124">
                <w:rPr>
                  <w:rFonts w:cs="Arial"/>
                  <w:bCs/>
                  <w:color w:val="000000"/>
                  <w:szCs w:val="18"/>
                </w:rPr>
                <w:t>:</w:t>
              </w:r>
            </w:ins>
          </w:p>
          <w:p w14:paraId="4107F61D" w14:textId="77777777" w:rsidR="00064AEA" w:rsidRPr="00134124" w:rsidRDefault="00064AEA" w:rsidP="00064AEA">
            <w:pPr>
              <w:pStyle w:val="TAL"/>
              <w:rPr>
                <w:ins w:id="1626" w:author="Anritsu" w:date="2023-10-23T18:57:00Z"/>
                <w:rFonts w:cs="Arial"/>
                <w:bCs/>
                <w:color w:val="000000"/>
                <w:szCs w:val="18"/>
                <w:lang w:eastAsia="ja-JP"/>
              </w:rPr>
            </w:pPr>
            <w:ins w:id="1627" w:author="Anritsu" w:date="2023-10-23T18:57:00Z">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ins>
          </w:p>
          <w:p w14:paraId="69799145" w14:textId="1814A6ED" w:rsidR="00064AEA" w:rsidRPr="00134124" w:rsidRDefault="00064AEA" w:rsidP="00064AEA">
            <w:pPr>
              <w:pStyle w:val="TAL"/>
              <w:rPr>
                <w:ins w:id="1628" w:author="Anritsu" w:date="2023-10-23T18:57:00Z"/>
                <w:rFonts w:cs="Arial"/>
                <w:bCs/>
                <w:szCs w:val="18"/>
              </w:rPr>
            </w:pPr>
            <w:ins w:id="1629" w:author="Anritsu" w:date="2023-10-23T18:57:00Z">
              <w:r>
                <w:rPr>
                  <w:rFonts w:cs="Arial"/>
                  <w:bCs/>
                  <w:color w:val="000000"/>
                  <w:szCs w:val="18"/>
                  <w:lang w:eastAsia="ja-JP"/>
                </w:rPr>
                <w:t>5.20</w:t>
              </w:r>
              <w:r w:rsidRPr="00134124">
                <w:rPr>
                  <w:rFonts w:cs="Arial"/>
                  <w:bCs/>
                  <w:color w:val="000000"/>
                  <w:szCs w:val="18"/>
                  <w:lang w:eastAsia="ja-JP"/>
                </w:rPr>
                <w:t xml:space="preserve"> dB (Test ID 1-2, 4-5)</w:t>
              </w:r>
            </w:ins>
          </w:p>
          <w:p w14:paraId="77C702FE" w14:textId="1861FE20" w:rsidR="00064AEA" w:rsidRPr="00134124" w:rsidRDefault="00064AEA" w:rsidP="00064AEA">
            <w:pPr>
              <w:pStyle w:val="TAL"/>
              <w:rPr>
                <w:ins w:id="1630" w:author="Anritsu" w:date="2023-10-23T18:57:00Z"/>
                <w:rFonts w:cs="Arial"/>
                <w:bCs/>
                <w:szCs w:val="18"/>
              </w:rPr>
            </w:pPr>
            <w:ins w:id="1631" w:author="Anritsu" w:date="2023-10-23T18:57:00Z">
              <w:r>
                <w:rPr>
                  <w:rFonts w:cs="Arial"/>
                  <w:bCs/>
                  <w:color w:val="000000"/>
                  <w:szCs w:val="18"/>
                  <w:lang w:eastAsia="ja-JP"/>
                </w:rPr>
                <w:t>5.14</w:t>
              </w:r>
              <w:r w:rsidRPr="00134124">
                <w:rPr>
                  <w:rFonts w:cs="Arial"/>
                  <w:bCs/>
                  <w:color w:val="000000"/>
                  <w:szCs w:val="18"/>
                  <w:lang w:eastAsia="ja-JP"/>
                </w:rPr>
                <w:t xml:space="preserve"> dB (Test ID 3, 6)</w:t>
              </w:r>
            </w:ins>
          </w:p>
          <w:p w14:paraId="28CABEF0" w14:textId="5C4BF2EF" w:rsidR="00064AEA" w:rsidRPr="00134124" w:rsidRDefault="00064AEA" w:rsidP="00064AEA">
            <w:pPr>
              <w:pStyle w:val="TAL"/>
              <w:rPr>
                <w:ins w:id="1632" w:author="Anritsu" w:date="2023-10-23T18:57:00Z"/>
                <w:rFonts w:cs="Arial"/>
                <w:bCs/>
                <w:szCs w:val="18"/>
              </w:rPr>
            </w:pPr>
            <w:ins w:id="1633" w:author="Anritsu" w:date="2023-10-23T18:57:00Z">
              <w:r>
                <w:rPr>
                  <w:rFonts w:cs="Arial"/>
                  <w:bCs/>
                  <w:szCs w:val="18"/>
                </w:rPr>
                <w:t>5.38</w:t>
              </w:r>
              <w:r w:rsidRPr="00134124">
                <w:rPr>
                  <w:rFonts w:cs="Arial"/>
                  <w:bCs/>
                  <w:szCs w:val="18"/>
                  <w:lang w:eastAsia="ja-JP"/>
                </w:rPr>
                <w:t xml:space="preserve"> dB</w:t>
              </w:r>
              <w:r w:rsidRPr="00134124">
                <w:rPr>
                  <w:rFonts w:cs="Arial"/>
                  <w:bCs/>
                  <w:color w:val="000000"/>
                  <w:szCs w:val="18"/>
                  <w:lang w:eastAsia="ja-JP"/>
                </w:rPr>
                <w:t xml:space="preserve"> (Test ID 7-9)</w:t>
              </w:r>
            </w:ins>
          </w:p>
          <w:p w14:paraId="3136C55F" w14:textId="2045116F" w:rsidR="00064AEA" w:rsidRPr="00134124" w:rsidRDefault="00064AEA" w:rsidP="00064AEA">
            <w:pPr>
              <w:pStyle w:val="TAL"/>
              <w:rPr>
                <w:ins w:id="1634" w:author="Anritsu" w:date="2023-10-23T18:57:00Z"/>
                <w:rFonts w:cs="Arial"/>
                <w:bCs/>
                <w:szCs w:val="18"/>
                <w:lang w:eastAsia="ja-JP"/>
              </w:rPr>
            </w:pPr>
            <w:ins w:id="1635" w:author="Anritsu" w:date="2023-10-23T18:57:00Z">
              <w:r>
                <w:rPr>
                  <w:rFonts w:cs="Arial"/>
                  <w:bCs/>
                  <w:szCs w:val="18"/>
                  <w:lang w:eastAsia="ja-JP"/>
                </w:rPr>
                <w:t>5.43</w:t>
              </w:r>
              <w:r w:rsidRPr="00134124">
                <w:rPr>
                  <w:rFonts w:cs="Arial"/>
                  <w:bCs/>
                  <w:szCs w:val="18"/>
                  <w:lang w:eastAsia="ja-JP"/>
                </w:rPr>
                <w:t xml:space="preserve"> dB</w:t>
              </w:r>
              <w:r w:rsidRPr="00134124">
                <w:rPr>
                  <w:rFonts w:cs="Arial"/>
                  <w:bCs/>
                  <w:color w:val="000000"/>
                  <w:szCs w:val="18"/>
                  <w:lang w:eastAsia="ja-JP"/>
                </w:rPr>
                <w:t xml:space="preserve"> (Test ID 13-15)</w:t>
              </w:r>
            </w:ins>
          </w:p>
          <w:p w14:paraId="1D3EAAA6" w14:textId="77777777" w:rsidR="00064AEA" w:rsidRPr="00134124" w:rsidRDefault="00064AEA" w:rsidP="00064AEA">
            <w:pPr>
              <w:pStyle w:val="TAL"/>
              <w:rPr>
                <w:ins w:id="1636" w:author="Anritsu" w:date="2023-10-23T18:57:00Z"/>
                <w:rFonts w:cs="Arial"/>
                <w:bCs/>
                <w:szCs w:val="18"/>
                <w:lang w:eastAsia="ja-JP"/>
              </w:rPr>
            </w:pPr>
            <w:ins w:id="1637" w:author="Anritsu" w:date="2023-10-23T18:57:00Z">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ins>
          </w:p>
          <w:p w14:paraId="082573AE" w14:textId="1CA597EB" w:rsidR="00064AEA" w:rsidRPr="00134124" w:rsidRDefault="00064AEA" w:rsidP="00064AEA">
            <w:pPr>
              <w:pStyle w:val="TAL"/>
              <w:rPr>
                <w:ins w:id="1638" w:author="Anritsu" w:date="2023-10-23T18:57:00Z"/>
                <w:rFonts w:cs="Arial"/>
                <w:bCs/>
                <w:szCs w:val="18"/>
                <w:lang w:eastAsia="ja-JP"/>
              </w:rPr>
            </w:pPr>
            <w:ins w:id="1639" w:author="Anritsu" w:date="2023-10-23T18:57:00Z">
              <w:r>
                <w:rPr>
                  <w:rFonts w:cs="Arial"/>
                  <w:bCs/>
                  <w:szCs w:val="18"/>
                  <w:lang w:eastAsia="ja-JP"/>
                </w:rPr>
                <w:t>5.50</w:t>
              </w:r>
              <w:r w:rsidRPr="00134124">
                <w:rPr>
                  <w:rFonts w:cs="Arial"/>
                  <w:bCs/>
                  <w:szCs w:val="18"/>
                  <w:lang w:eastAsia="ja-JP"/>
                </w:rPr>
                <w:t xml:space="preserve"> dB</w:t>
              </w:r>
              <w:r w:rsidRPr="00134124">
                <w:rPr>
                  <w:rFonts w:cs="Arial"/>
                  <w:bCs/>
                  <w:color w:val="000000"/>
                  <w:szCs w:val="18"/>
                  <w:lang w:eastAsia="ja-JP"/>
                </w:rPr>
                <w:t xml:space="preserve"> (Test ID 1-2, 4-5)</w:t>
              </w:r>
            </w:ins>
          </w:p>
          <w:p w14:paraId="1FD397BB" w14:textId="26B08F11" w:rsidR="00064AEA" w:rsidRPr="00134124" w:rsidRDefault="00064AEA" w:rsidP="00064AEA">
            <w:pPr>
              <w:pStyle w:val="TAL"/>
              <w:rPr>
                <w:ins w:id="1640" w:author="Anritsu" w:date="2023-10-23T18:57:00Z"/>
                <w:rFonts w:cs="Arial"/>
                <w:bCs/>
                <w:szCs w:val="18"/>
                <w:lang w:eastAsia="ja-JP"/>
              </w:rPr>
            </w:pPr>
            <w:ins w:id="1641" w:author="Anritsu" w:date="2023-10-23T18:57:00Z">
              <w:r>
                <w:rPr>
                  <w:rFonts w:cs="Arial"/>
                  <w:bCs/>
                  <w:szCs w:val="18"/>
                  <w:lang w:eastAsia="ja-JP"/>
                </w:rPr>
                <w:t>5.38</w:t>
              </w:r>
              <w:r w:rsidRPr="00134124">
                <w:rPr>
                  <w:rFonts w:cs="Arial"/>
                  <w:bCs/>
                  <w:szCs w:val="18"/>
                  <w:lang w:eastAsia="ja-JP"/>
                </w:rPr>
                <w:t xml:space="preserve"> dB</w:t>
              </w:r>
              <w:r w:rsidRPr="00134124">
                <w:rPr>
                  <w:rFonts w:cs="Arial"/>
                  <w:bCs/>
                  <w:color w:val="000000"/>
                  <w:szCs w:val="18"/>
                  <w:lang w:eastAsia="ja-JP"/>
                </w:rPr>
                <w:t xml:space="preserve"> (Test ID 3, 6)</w:t>
              </w:r>
            </w:ins>
          </w:p>
          <w:p w14:paraId="13709948" w14:textId="16379C5B" w:rsidR="00064AEA" w:rsidRPr="00134124" w:rsidRDefault="00064AEA" w:rsidP="00064AEA">
            <w:pPr>
              <w:pStyle w:val="TAL"/>
              <w:rPr>
                <w:ins w:id="1642" w:author="Anritsu" w:date="2023-10-23T18:57:00Z"/>
                <w:rFonts w:cs="Arial"/>
                <w:bCs/>
                <w:szCs w:val="18"/>
                <w:lang w:eastAsia="ja-JP"/>
              </w:rPr>
            </w:pPr>
            <w:ins w:id="1643" w:author="Anritsu" w:date="2023-10-23T18:58:00Z">
              <w:r>
                <w:rPr>
                  <w:rFonts w:cs="Arial"/>
                  <w:bCs/>
                  <w:szCs w:val="18"/>
                  <w:lang w:eastAsia="ja-JP"/>
                </w:rPr>
                <w:t>5.82</w:t>
              </w:r>
            </w:ins>
            <w:ins w:id="1644" w:author="Anritsu" w:date="2023-10-23T18:57:00Z">
              <w:r w:rsidRPr="00134124">
                <w:rPr>
                  <w:rFonts w:cs="Arial"/>
                  <w:bCs/>
                  <w:szCs w:val="18"/>
                  <w:lang w:eastAsia="ja-JP"/>
                </w:rPr>
                <w:t xml:space="preserve"> dB</w:t>
              </w:r>
              <w:r w:rsidRPr="00134124">
                <w:rPr>
                  <w:rFonts w:cs="Arial"/>
                  <w:bCs/>
                  <w:color w:val="000000"/>
                  <w:szCs w:val="18"/>
                  <w:lang w:eastAsia="ja-JP"/>
                </w:rPr>
                <w:t xml:space="preserve"> (Test ID 7-9)</w:t>
              </w:r>
            </w:ins>
          </w:p>
          <w:p w14:paraId="7E027B34" w14:textId="77777777" w:rsidR="00064AEA" w:rsidRPr="00134124" w:rsidRDefault="00064AEA" w:rsidP="00064AEA">
            <w:pPr>
              <w:pStyle w:val="TAL"/>
              <w:rPr>
                <w:ins w:id="1645" w:author="Anritsu" w:date="2023-10-23T18:57:00Z"/>
                <w:rFonts w:cs="Arial"/>
                <w:bCs/>
                <w:szCs w:val="18"/>
                <w:lang w:eastAsia="ja-JP"/>
              </w:rPr>
            </w:pPr>
            <w:ins w:id="1646" w:author="Anritsu" w:date="2023-10-23T18:57:00Z">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ins>
          </w:p>
          <w:p w14:paraId="136A667C" w14:textId="4DE4A544" w:rsidR="00064AEA" w:rsidRPr="00134124" w:rsidRDefault="00064AEA" w:rsidP="00064AEA">
            <w:pPr>
              <w:pStyle w:val="TAL"/>
              <w:rPr>
                <w:ins w:id="1647" w:author="Anritsu" w:date="2023-10-23T18:57:00Z"/>
                <w:rFonts w:cs="Arial"/>
                <w:bCs/>
                <w:szCs w:val="18"/>
                <w:lang w:eastAsia="ja-JP"/>
              </w:rPr>
            </w:pPr>
            <w:ins w:id="1648" w:author="Anritsu" w:date="2023-10-23T18:58:00Z">
              <w:r>
                <w:rPr>
                  <w:rFonts w:cs="Arial"/>
                  <w:bCs/>
                  <w:szCs w:val="18"/>
                  <w:lang w:eastAsia="ja-JP"/>
                </w:rPr>
                <w:t>5.82</w:t>
              </w:r>
            </w:ins>
            <w:ins w:id="1649" w:author="Anritsu" w:date="2023-10-23T18:57:00Z">
              <w:r w:rsidRPr="00134124">
                <w:rPr>
                  <w:rFonts w:cs="Arial"/>
                  <w:bCs/>
                  <w:szCs w:val="18"/>
                  <w:lang w:eastAsia="ja-JP"/>
                </w:rPr>
                <w:t xml:space="preserve"> dB</w:t>
              </w:r>
              <w:r w:rsidRPr="00134124">
                <w:rPr>
                  <w:rFonts w:cs="Arial"/>
                  <w:bCs/>
                  <w:color w:val="000000"/>
                  <w:szCs w:val="18"/>
                  <w:lang w:eastAsia="ja-JP"/>
                </w:rPr>
                <w:t xml:space="preserve"> (Test ID 3, 6)</w:t>
              </w:r>
            </w:ins>
          </w:p>
          <w:p w14:paraId="7F7F0A6D" w14:textId="77777777" w:rsidR="00064AEA" w:rsidRPr="00134124" w:rsidRDefault="00064AEA" w:rsidP="00064AEA">
            <w:pPr>
              <w:pStyle w:val="TAL"/>
              <w:rPr>
                <w:ins w:id="1650" w:author="Anritsu" w:date="2023-10-23T18:57:00Z"/>
                <w:rFonts w:cs="Arial"/>
                <w:bCs/>
                <w:color w:val="000000"/>
                <w:szCs w:val="18"/>
              </w:rPr>
            </w:pPr>
          </w:p>
          <w:p w14:paraId="0E7AF857" w14:textId="77777777" w:rsidR="00F06F96" w:rsidRPr="00134124" w:rsidRDefault="00F06F96" w:rsidP="00940B6A">
            <w:pPr>
              <w:pStyle w:val="TAL"/>
              <w:rPr>
                <w:rFonts w:cs="Arial"/>
                <w:bCs/>
                <w:color w:val="000000"/>
                <w:szCs w:val="18"/>
              </w:rPr>
            </w:pPr>
            <w:r w:rsidRPr="00134124">
              <w:rPr>
                <w:rFonts w:cs="Arial"/>
                <w:bCs/>
                <w:color w:val="000000"/>
                <w:szCs w:val="18"/>
              </w:rPr>
              <w:t>PC1</w:t>
            </w:r>
          </w:p>
          <w:p w14:paraId="1E95E186"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76F982D4" w14:textId="77777777" w:rsidR="00F06F96" w:rsidRPr="00134124" w:rsidRDefault="00F06F96" w:rsidP="00940B6A">
            <w:pPr>
              <w:pStyle w:val="TAL"/>
              <w:rPr>
                <w:rFonts w:cs="Arial"/>
                <w:bCs/>
                <w:color w:val="000000"/>
                <w:szCs w:val="18"/>
              </w:rPr>
            </w:pPr>
            <w:r w:rsidRPr="00134124">
              <w:rPr>
                <w:rFonts w:cs="Arial"/>
                <w:bCs/>
                <w:color w:val="000000"/>
                <w:szCs w:val="18"/>
              </w:rPr>
              <w:t>FR2a:</w:t>
            </w:r>
          </w:p>
          <w:p w14:paraId="5D1D0536" w14:textId="77777777" w:rsidR="00F06F96" w:rsidRPr="00134124" w:rsidRDefault="00F06F96" w:rsidP="00940B6A">
            <w:pPr>
              <w:pStyle w:val="TAL"/>
              <w:rPr>
                <w:rFonts w:cs="Arial"/>
                <w:bCs/>
                <w:color w:val="000000"/>
                <w:szCs w:val="18"/>
              </w:rPr>
            </w:pPr>
            <w:r w:rsidRPr="00134124">
              <w:rPr>
                <w:rFonts w:cs="Arial"/>
                <w:bCs/>
                <w:color w:val="000000"/>
                <w:szCs w:val="18"/>
              </w:rPr>
              <w:t>±5.26 dB (BW ≤ 400MHz)</w:t>
            </w:r>
          </w:p>
          <w:p w14:paraId="3D5DCEBF" w14:textId="77777777" w:rsidR="00F06F96" w:rsidRPr="00134124" w:rsidRDefault="00F06F96" w:rsidP="00940B6A">
            <w:pPr>
              <w:pStyle w:val="TAL"/>
              <w:rPr>
                <w:rFonts w:cs="Arial"/>
                <w:bCs/>
                <w:color w:val="000000"/>
                <w:szCs w:val="18"/>
              </w:rPr>
            </w:pPr>
          </w:p>
          <w:p w14:paraId="52D13EF7" w14:textId="77777777" w:rsidR="00F06F96" w:rsidRPr="00134124" w:rsidRDefault="00F06F96" w:rsidP="00940B6A">
            <w:pPr>
              <w:pStyle w:val="TAL"/>
              <w:rPr>
                <w:rFonts w:cs="Arial"/>
                <w:bCs/>
                <w:color w:val="000000"/>
                <w:szCs w:val="18"/>
              </w:rPr>
            </w:pPr>
            <w:r w:rsidRPr="00134124">
              <w:rPr>
                <w:rFonts w:cs="Arial"/>
                <w:bCs/>
                <w:color w:val="000000"/>
                <w:szCs w:val="18"/>
              </w:rPr>
              <w:t>FR2b:</w:t>
            </w:r>
          </w:p>
          <w:p w14:paraId="406971CE" w14:textId="77777777" w:rsidR="00F06F96" w:rsidRPr="00134124" w:rsidRDefault="00F06F96" w:rsidP="00940B6A">
            <w:pPr>
              <w:pStyle w:val="TAL"/>
              <w:rPr>
                <w:rFonts w:cs="Arial"/>
                <w:bCs/>
                <w:color w:val="000000"/>
                <w:szCs w:val="18"/>
              </w:rPr>
            </w:pPr>
            <w:r w:rsidRPr="00134124">
              <w:rPr>
                <w:rFonts w:cs="Arial"/>
                <w:bCs/>
                <w:color w:val="000000"/>
                <w:szCs w:val="18"/>
              </w:rPr>
              <w:t>±5.26 dB (BW ≤ 400MHz)</w:t>
            </w:r>
          </w:p>
          <w:p w14:paraId="283FD124" w14:textId="77777777" w:rsidR="00F06F96" w:rsidRPr="00134124" w:rsidRDefault="00F06F96" w:rsidP="00940B6A">
            <w:pPr>
              <w:pStyle w:val="TAL"/>
              <w:rPr>
                <w:rFonts w:cs="Arial"/>
                <w:bCs/>
                <w:color w:val="000000"/>
                <w:szCs w:val="18"/>
              </w:rPr>
            </w:pPr>
          </w:p>
          <w:p w14:paraId="33471BBC" w14:textId="77777777" w:rsidR="00F06F96" w:rsidRPr="00134124" w:rsidRDefault="00F06F96" w:rsidP="00940B6A">
            <w:pPr>
              <w:pStyle w:val="TAL"/>
              <w:rPr>
                <w:rFonts w:cs="Arial"/>
                <w:bCs/>
                <w:color w:val="000000"/>
                <w:szCs w:val="18"/>
              </w:rPr>
            </w:pPr>
            <w:r w:rsidRPr="00134124">
              <w:rPr>
                <w:rFonts w:cs="Arial"/>
                <w:bCs/>
                <w:color w:val="000000"/>
                <w:szCs w:val="18"/>
              </w:rPr>
              <w:t>PC5</w:t>
            </w:r>
          </w:p>
          <w:p w14:paraId="49FFC3FA"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740E2F00" w14:textId="77777777" w:rsidR="00F06F96" w:rsidRPr="00134124" w:rsidRDefault="00F06F96" w:rsidP="00940B6A">
            <w:pPr>
              <w:pStyle w:val="TAL"/>
              <w:rPr>
                <w:rFonts w:cs="Arial"/>
                <w:bCs/>
                <w:color w:val="000000"/>
                <w:szCs w:val="18"/>
              </w:rPr>
            </w:pPr>
            <w:r w:rsidRPr="00134124">
              <w:rPr>
                <w:rFonts w:cs="Arial"/>
                <w:bCs/>
                <w:color w:val="000000"/>
                <w:szCs w:val="18"/>
              </w:rPr>
              <w:t>FR2a:</w:t>
            </w:r>
          </w:p>
          <w:p w14:paraId="5F2E0364" w14:textId="77777777" w:rsidR="00F06F96" w:rsidRPr="00134124" w:rsidRDefault="00F06F96" w:rsidP="00940B6A">
            <w:pPr>
              <w:pStyle w:val="TAL"/>
              <w:rPr>
                <w:rFonts w:cs="Arial"/>
                <w:bCs/>
                <w:color w:val="000000"/>
                <w:szCs w:val="18"/>
              </w:rPr>
            </w:pPr>
            <w:r w:rsidRPr="00134124">
              <w:rPr>
                <w:rFonts w:cs="Arial"/>
                <w:bCs/>
                <w:color w:val="000000"/>
                <w:szCs w:val="18"/>
              </w:rPr>
              <w:t>±5.26 dB (BW ≤ 400MHz)</w:t>
            </w:r>
          </w:p>
        </w:tc>
        <w:tc>
          <w:tcPr>
            <w:tcW w:w="3247" w:type="dxa"/>
          </w:tcPr>
          <w:p w14:paraId="0344FEDB" w14:textId="77777777" w:rsidR="00F06F96" w:rsidRPr="00134124" w:rsidRDefault="00F06F96" w:rsidP="00940B6A">
            <w:pPr>
              <w:pStyle w:val="TAL"/>
            </w:pPr>
            <w:r w:rsidRPr="00134124">
              <w:t>PC3</w:t>
            </w:r>
          </w:p>
          <w:p w14:paraId="08F1BDC7" w14:textId="77777777" w:rsidR="00F06F96" w:rsidRPr="00134124" w:rsidRDefault="00F06F96" w:rsidP="00940B6A">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3D0A20D6" w14:textId="77777777" w:rsidR="00F06F96" w:rsidRPr="00134124" w:rsidRDefault="00F06F96" w:rsidP="00940B6A">
            <w:pPr>
              <w:pStyle w:val="TAL"/>
            </w:pPr>
          </w:p>
          <w:p w14:paraId="489A7C49" w14:textId="77777777" w:rsidR="00F06F96" w:rsidRPr="00134124" w:rsidRDefault="00F06F96" w:rsidP="00940B6A">
            <w:pPr>
              <w:pStyle w:val="TAL"/>
            </w:pPr>
            <w:r w:rsidRPr="00134124">
              <w:t>TT due to metric change : 1.0 dB</w:t>
            </w:r>
          </w:p>
          <w:p w14:paraId="699EE32B" w14:textId="77777777" w:rsidR="00F06F96" w:rsidRPr="00134124" w:rsidRDefault="00F06F96" w:rsidP="00940B6A">
            <w:pPr>
              <w:pStyle w:val="TAL"/>
            </w:pPr>
            <w:r w:rsidRPr="00134124">
              <w:t>R: Relaxation needed to limit influence of TE noise to 1 dB (specified in clause 6.5.2.3.5)</w:t>
            </w:r>
          </w:p>
          <w:p w14:paraId="0F7DE2FB" w14:textId="77777777" w:rsidR="00F06F96" w:rsidRPr="00134124" w:rsidRDefault="00F06F96" w:rsidP="00940B6A">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6B798269" w14:textId="77777777" w:rsidR="00F06F96" w:rsidRPr="00134124" w:rsidRDefault="00F06F96" w:rsidP="00940B6A">
            <w:pPr>
              <w:pStyle w:val="TAL"/>
            </w:pPr>
          </w:p>
          <w:p w14:paraId="2F8CDE12" w14:textId="77777777" w:rsidR="00F06F96" w:rsidRPr="00134124" w:rsidRDefault="00F06F96" w:rsidP="00940B6A">
            <w:pPr>
              <w:pStyle w:val="TAL"/>
            </w:pPr>
            <w:r w:rsidRPr="00134124">
              <w:t>PC1, PC5</w:t>
            </w:r>
          </w:p>
          <w:p w14:paraId="4A302FFB" w14:textId="77777777" w:rsidR="00F06F96" w:rsidRPr="00134124" w:rsidRDefault="00F06F96" w:rsidP="00940B6A">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F06F96" w:rsidRPr="00134124" w14:paraId="431F77CD" w14:textId="77777777" w:rsidTr="00940B6A">
        <w:trPr>
          <w:jc w:val="center"/>
        </w:trPr>
        <w:tc>
          <w:tcPr>
            <w:tcW w:w="2587" w:type="dxa"/>
          </w:tcPr>
          <w:p w14:paraId="5D6F7B88" w14:textId="77777777" w:rsidR="00F06F96" w:rsidRPr="00134124" w:rsidRDefault="00F06F96" w:rsidP="00940B6A">
            <w:pPr>
              <w:pStyle w:val="TAL"/>
              <w:rPr>
                <w:rFonts w:cs="v4.2.0"/>
              </w:rPr>
            </w:pPr>
            <w:r w:rsidRPr="00134124">
              <w:rPr>
                <w:rFonts w:cs="v4.2.0"/>
              </w:rPr>
              <w:t>6.5.3.1 Transmitter Spurious emissions</w:t>
            </w:r>
          </w:p>
        </w:tc>
        <w:tc>
          <w:tcPr>
            <w:tcW w:w="3875" w:type="dxa"/>
          </w:tcPr>
          <w:p w14:paraId="18E2F902" w14:textId="77777777" w:rsidR="00F06F96" w:rsidRPr="00134124" w:rsidRDefault="00F06F96" w:rsidP="00940B6A">
            <w:pPr>
              <w:pStyle w:val="TAL"/>
              <w:rPr>
                <w:rFonts w:cs="Arial"/>
                <w:bCs/>
                <w:color w:val="000000"/>
                <w:szCs w:val="18"/>
                <w:u w:val="single"/>
              </w:rPr>
            </w:pPr>
            <w:r w:rsidRPr="00134124">
              <w:rPr>
                <w:rFonts w:cs="Arial"/>
                <w:bCs/>
                <w:color w:val="000000"/>
                <w:szCs w:val="18"/>
              </w:rPr>
              <w:t>0 dB</w:t>
            </w:r>
          </w:p>
        </w:tc>
        <w:tc>
          <w:tcPr>
            <w:tcW w:w="3247" w:type="dxa"/>
          </w:tcPr>
          <w:p w14:paraId="56778B15" w14:textId="77777777" w:rsidR="00F06F96" w:rsidRPr="00134124" w:rsidRDefault="00F06F96" w:rsidP="00940B6A">
            <w:pPr>
              <w:pStyle w:val="TAL"/>
            </w:pPr>
            <w:r w:rsidRPr="00134124">
              <w:t>Minimum requirement + TT</w:t>
            </w:r>
          </w:p>
        </w:tc>
      </w:tr>
      <w:tr w:rsidR="00F06F96" w:rsidRPr="00134124" w14:paraId="1601F6D4" w14:textId="77777777" w:rsidTr="00940B6A">
        <w:trPr>
          <w:jc w:val="center"/>
        </w:trPr>
        <w:tc>
          <w:tcPr>
            <w:tcW w:w="2587" w:type="dxa"/>
          </w:tcPr>
          <w:p w14:paraId="2943BEC7" w14:textId="77777777" w:rsidR="00F06F96" w:rsidRPr="00134124" w:rsidRDefault="00F06F96" w:rsidP="00940B6A">
            <w:pPr>
              <w:pStyle w:val="TAL"/>
              <w:rPr>
                <w:rFonts w:cs="v4.2.0"/>
              </w:rPr>
            </w:pPr>
            <w:r w:rsidRPr="00134124">
              <w:rPr>
                <w:rFonts w:cs="v4.2.0"/>
              </w:rPr>
              <w:t>6.5.3.1_1 Transmitter Spurious emissions with Power Boost</w:t>
            </w:r>
          </w:p>
        </w:tc>
        <w:tc>
          <w:tcPr>
            <w:tcW w:w="3875" w:type="dxa"/>
          </w:tcPr>
          <w:p w14:paraId="26FAA0D3" w14:textId="77777777" w:rsidR="00F06F96" w:rsidRPr="00134124" w:rsidRDefault="00F06F96" w:rsidP="00940B6A">
            <w:pPr>
              <w:pStyle w:val="TAL"/>
              <w:rPr>
                <w:rFonts w:cs="Arial"/>
                <w:bCs/>
                <w:color w:val="000000"/>
                <w:szCs w:val="18"/>
              </w:rPr>
            </w:pPr>
            <w:r w:rsidRPr="00134124">
              <w:t>Same as 6.5.3.1</w:t>
            </w:r>
          </w:p>
        </w:tc>
        <w:tc>
          <w:tcPr>
            <w:tcW w:w="3247" w:type="dxa"/>
          </w:tcPr>
          <w:p w14:paraId="77F891E5" w14:textId="77777777" w:rsidR="00F06F96" w:rsidRPr="00134124" w:rsidRDefault="00F06F96" w:rsidP="00940B6A">
            <w:pPr>
              <w:pStyle w:val="TAL"/>
            </w:pPr>
          </w:p>
        </w:tc>
      </w:tr>
      <w:tr w:rsidR="00064AEA" w:rsidRPr="00134124" w14:paraId="45934A4B" w14:textId="77777777" w:rsidTr="00EA688E">
        <w:trPr>
          <w:jc w:val="center"/>
        </w:trPr>
        <w:tc>
          <w:tcPr>
            <w:tcW w:w="9709" w:type="dxa"/>
            <w:gridSpan w:val="3"/>
          </w:tcPr>
          <w:p w14:paraId="4BA64AE0" w14:textId="00B58C7C" w:rsidR="00064AEA" w:rsidRPr="00134124" w:rsidRDefault="00064AEA"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2581072F" w14:textId="77777777" w:rsidR="00F06F96" w:rsidRPr="00134124" w:rsidRDefault="00F06F96" w:rsidP="00F06F96"/>
    <w:p w14:paraId="61FD5EAE" w14:textId="77777777" w:rsidR="00F06F96" w:rsidRPr="00134124" w:rsidRDefault="00F06F96" w:rsidP="00F06F96">
      <w:pPr>
        <w:pStyle w:val="2"/>
      </w:pPr>
      <w:bookmarkStart w:id="1651" w:name="_Toc21026834"/>
      <w:bookmarkStart w:id="1652" w:name="_Toc27744132"/>
      <w:bookmarkStart w:id="1653" w:name="_Toc36197303"/>
      <w:bookmarkStart w:id="1654" w:name="_Toc36197995"/>
      <w:r w:rsidRPr="00134124">
        <w:t>F.3.3</w:t>
      </w:r>
      <w:r w:rsidRPr="00134124">
        <w:tab/>
      </w:r>
      <w:r w:rsidRPr="00134124">
        <w:rPr>
          <w:lang w:eastAsia="sv-SE"/>
        </w:rPr>
        <w:t>Measurement of receiver</w:t>
      </w:r>
      <w:bookmarkEnd w:id="1651"/>
      <w:bookmarkEnd w:id="1652"/>
      <w:bookmarkEnd w:id="1653"/>
      <w:bookmarkEnd w:id="1654"/>
    </w:p>
    <w:p w14:paraId="5026136D" w14:textId="77777777" w:rsidR="00F06F96" w:rsidRPr="00134124" w:rsidRDefault="00F06F96" w:rsidP="00F06F96">
      <w:pPr>
        <w:pStyle w:val="TH"/>
      </w:pPr>
      <w:r w:rsidRPr="00134124">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06F96" w:rsidRPr="00134124" w14:paraId="22584C3C" w14:textId="77777777" w:rsidTr="00940B6A">
        <w:trPr>
          <w:jc w:val="center"/>
        </w:trPr>
        <w:tc>
          <w:tcPr>
            <w:tcW w:w="2587" w:type="dxa"/>
          </w:tcPr>
          <w:p w14:paraId="5FC40ABF" w14:textId="77777777" w:rsidR="00F06F96" w:rsidRPr="00134124" w:rsidRDefault="00F06F96" w:rsidP="00940B6A">
            <w:pPr>
              <w:pStyle w:val="TAH"/>
            </w:pPr>
            <w:r w:rsidRPr="00134124">
              <w:t>Sub clause</w:t>
            </w:r>
          </w:p>
        </w:tc>
        <w:tc>
          <w:tcPr>
            <w:tcW w:w="3875" w:type="dxa"/>
          </w:tcPr>
          <w:p w14:paraId="7EDD2C88" w14:textId="77777777" w:rsidR="00F06F96" w:rsidRPr="00134124" w:rsidRDefault="00F06F96" w:rsidP="00940B6A">
            <w:pPr>
              <w:pStyle w:val="TAH"/>
            </w:pPr>
            <w:r w:rsidRPr="00134124">
              <w:t>Test Tolerance (TT)</w:t>
            </w:r>
          </w:p>
        </w:tc>
        <w:tc>
          <w:tcPr>
            <w:tcW w:w="3247" w:type="dxa"/>
          </w:tcPr>
          <w:p w14:paraId="060253DF" w14:textId="77777777" w:rsidR="00F06F96" w:rsidRPr="00134124" w:rsidRDefault="00F06F96" w:rsidP="00940B6A">
            <w:pPr>
              <w:pStyle w:val="TAH"/>
            </w:pPr>
            <w:r w:rsidRPr="00134124">
              <w:t>Formula for test requirement</w:t>
            </w:r>
          </w:p>
        </w:tc>
      </w:tr>
      <w:tr w:rsidR="00F06F96" w:rsidRPr="00134124" w14:paraId="339EC0F2" w14:textId="77777777" w:rsidTr="00940B6A">
        <w:trPr>
          <w:jc w:val="center"/>
        </w:trPr>
        <w:tc>
          <w:tcPr>
            <w:tcW w:w="2587" w:type="dxa"/>
          </w:tcPr>
          <w:p w14:paraId="30715272" w14:textId="77777777" w:rsidR="00F06F96" w:rsidRPr="00134124" w:rsidRDefault="00F06F96" w:rsidP="00940B6A">
            <w:pPr>
              <w:pStyle w:val="TAL"/>
            </w:pPr>
            <w:r w:rsidRPr="00134124">
              <w:rPr>
                <w:rFonts w:cs="v4.2.0"/>
              </w:rPr>
              <w:t>7.3.2 Reference sensitivity power level</w:t>
            </w:r>
          </w:p>
        </w:tc>
        <w:tc>
          <w:tcPr>
            <w:tcW w:w="3875" w:type="dxa"/>
          </w:tcPr>
          <w:p w14:paraId="06749F2F" w14:textId="77777777" w:rsidR="00F06F96" w:rsidRPr="00134124" w:rsidRDefault="00F06F96" w:rsidP="00940B6A">
            <w:pPr>
              <w:pStyle w:val="TAL"/>
              <w:rPr>
                <w:rFonts w:cs="Arial"/>
                <w:bCs/>
                <w:color w:val="000000"/>
                <w:szCs w:val="18"/>
              </w:rPr>
            </w:pPr>
            <w:r w:rsidRPr="00134124">
              <w:rPr>
                <w:rFonts w:cs="Arial"/>
                <w:u w:val="single"/>
              </w:rPr>
              <w:t>PC3</w:t>
            </w:r>
          </w:p>
          <w:p w14:paraId="430B714A" w14:textId="77777777" w:rsidR="00F06F96" w:rsidRPr="00134124" w:rsidRDefault="00F06F96" w:rsidP="00940B6A">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9060BF6" w14:textId="77777777" w:rsidR="00F06F96" w:rsidRPr="00134124" w:rsidRDefault="00F06F96" w:rsidP="00940B6A">
            <w:pPr>
              <w:pStyle w:val="TAL"/>
              <w:rPr>
                <w:rFonts w:cs="Arial"/>
                <w:bCs/>
                <w:color w:val="000000"/>
                <w:szCs w:val="18"/>
              </w:rPr>
            </w:pPr>
            <w:r w:rsidRPr="00134124">
              <w:rPr>
                <w:rFonts w:cs="Arial"/>
                <w:bCs/>
                <w:color w:val="000000"/>
                <w:szCs w:val="18"/>
              </w:rPr>
              <w:t>2.41 dB (FR2a, FR2b, NTC)</w:t>
            </w:r>
          </w:p>
          <w:p w14:paraId="68059B4E" w14:textId="77777777" w:rsidR="00F06F96" w:rsidRPr="00134124" w:rsidRDefault="00F06F96" w:rsidP="00940B6A">
            <w:pPr>
              <w:pStyle w:val="TAL"/>
              <w:rPr>
                <w:rFonts w:cs="Arial"/>
                <w:bCs/>
                <w:color w:val="000000"/>
                <w:szCs w:val="18"/>
              </w:rPr>
            </w:pPr>
            <w:r w:rsidRPr="00134124">
              <w:rPr>
                <w:rFonts w:cs="Arial"/>
                <w:bCs/>
                <w:color w:val="000000"/>
                <w:szCs w:val="18"/>
              </w:rPr>
              <w:t>2.52 dB (FR2a, FR2b, ETC)</w:t>
            </w:r>
          </w:p>
          <w:p w14:paraId="3A23EF5B" w14:textId="7E9C9AFF" w:rsidR="00F06F96" w:rsidRPr="00134124" w:rsidRDefault="00F06F96" w:rsidP="00940B6A">
            <w:pPr>
              <w:pStyle w:val="TAL"/>
              <w:rPr>
                <w:rFonts w:cs="Arial"/>
                <w:bCs/>
                <w:color w:val="000000"/>
                <w:szCs w:val="18"/>
              </w:rPr>
            </w:pPr>
            <w:del w:id="1655" w:author="Anritsu" w:date="2023-10-23T18:59:00Z">
              <w:r w:rsidRPr="00134124" w:rsidDel="00064AEA">
                <w:rPr>
                  <w:rFonts w:cs="Arial"/>
                  <w:bCs/>
                  <w:color w:val="000000"/>
                  <w:szCs w:val="18"/>
                </w:rPr>
                <w:delText>[</w:delText>
              </w:r>
            </w:del>
            <w:r w:rsidRPr="00134124">
              <w:rPr>
                <w:rFonts w:cs="Arial"/>
                <w:bCs/>
                <w:color w:val="000000"/>
                <w:szCs w:val="18"/>
              </w:rPr>
              <w:t>2.68</w:t>
            </w:r>
            <w:del w:id="1656" w:author="Anritsu" w:date="2023-10-23T18:59:00Z">
              <w:r w:rsidRPr="00134124" w:rsidDel="00064AEA">
                <w:rPr>
                  <w:rFonts w:cs="Arial"/>
                  <w:bCs/>
                  <w:color w:val="000000"/>
                  <w:szCs w:val="18"/>
                </w:rPr>
                <w:delText>]</w:delText>
              </w:r>
            </w:del>
            <w:r w:rsidRPr="00134124">
              <w:rPr>
                <w:rFonts w:cs="Arial"/>
                <w:bCs/>
                <w:color w:val="000000"/>
                <w:szCs w:val="18"/>
              </w:rPr>
              <w:t xml:space="preserve"> dB (FR2c, NTC)</w:t>
            </w:r>
          </w:p>
          <w:p w14:paraId="0FA23EBE" w14:textId="77777777" w:rsidR="00F06F96" w:rsidRPr="00134124" w:rsidRDefault="00F06F96" w:rsidP="00940B6A">
            <w:pPr>
              <w:pStyle w:val="TAL"/>
              <w:rPr>
                <w:rFonts w:cs="Arial"/>
                <w:bCs/>
                <w:color w:val="000000"/>
                <w:szCs w:val="18"/>
              </w:rPr>
            </w:pPr>
            <w:r w:rsidRPr="00134124">
              <w:rPr>
                <w:rFonts w:cs="Arial"/>
                <w:bCs/>
                <w:color w:val="000000"/>
                <w:szCs w:val="18"/>
              </w:rPr>
              <w:t>TBD (FR2c, ETC)</w:t>
            </w:r>
          </w:p>
          <w:p w14:paraId="5E4DB9D7" w14:textId="77777777" w:rsidR="00F06F96" w:rsidRPr="00134124" w:rsidRDefault="00F06F96" w:rsidP="00940B6A">
            <w:pPr>
              <w:pStyle w:val="TAL"/>
              <w:rPr>
                <w:rFonts w:cs="Arial"/>
                <w:bCs/>
                <w:color w:val="000000"/>
                <w:szCs w:val="18"/>
              </w:rPr>
            </w:pPr>
          </w:p>
          <w:p w14:paraId="66DF5D7F"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PC1</w:t>
            </w:r>
          </w:p>
          <w:p w14:paraId="2212BCA9"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43DC6BF9" w14:textId="77777777" w:rsidR="00F06F96" w:rsidRPr="00134124" w:rsidRDefault="00F06F96" w:rsidP="00940B6A">
            <w:pPr>
              <w:pStyle w:val="TAL"/>
              <w:rPr>
                <w:rFonts w:cs="Arial"/>
                <w:bCs/>
                <w:color w:val="000000"/>
                <w:szCs w:val="18"/>
              </w:rPr>
            </w:pPr>
            <w:r w:rsidRPr="00134124">
              <w:rPr>
                <w:rFonts w:cs="Arial"/>
                <w:bCs/>
                <w:color w:val="000000"/>
                <w:szCs w:val="18"/>
              </w:rPr>
              <w:t>2.51 dB (FR2a, FR2b, NTC)</w:t>
            </w:r>
          </w:p>
          <w:p w14:paraId="7A26FB5B" w14:textId="77777777" w:rsidR="00F06F96" w:rsidRPr="00134124" w:rsidRDefault="00F06F96" w:rsidP="00940B6A">
            <w:pPr>
              <w:pStyle w:val="TAL"/>
              <w:rPr>
                <w:rFonts w:cs="Arial"/>
                <w:bCs/>
                <w:color w:val="000000"/>
                <w:szCs w:val="18"/>
              </w:rPr>
            </w:pPr>
            <w:r w:rsidRPr="00134124">
              <w:rPr>
                <w:rFonts w:cs="Arial"/>
                <w:bCs/>
                <w:color w:val="000000"/>
                <w:szCs w:val="18"/>
              </w:rPr>
              <w:t>2.62 dB (FR2a, FR2b, ETC)</w:t>
            </w:r>
          </w:p>
          <w:p w14:paraId="4485D256" w14:textId="77777777" w:rsidR="00F06F96" w:rsidRPr="00134124" w:rsidRDefault="00F06F96" w:rsidP="00940B6A">
            <w:pPr>
              <w:pStyle w:val="TAL"/>
              <w:rPr>
                <w:rFonts w:cs="Arial"/>
                <w:bCs/>
                <w:color w:val="000000"/>
                <w:szCs w:val="18"/>
              </w:rPr>
            </w:pPr>
          </w:p>
          <w:p w14:paraId="5CE305E2" w14:textId="77777777" w:rsidR="00F06F96" w:rsidRPr="00134124" w:rsidRDefault="00F06F96" w:rsidP="00940B6A">
            <w:pPr>
              <w:pStyle w:val="TAL"/>
              <w:rPr>
                <w:rFonts w:cs="Arial"/>
                <w:bCs/>
                <w:color w:val="000000"/>
                <w:szCs w:val="18"/>
              </w:rPr>
            </w:pPr>
            <w:r w:rsidRPr="00134124">
              <w:rPr>
                <w:rFonts w:cs="Arial"/>
                <w:bCs/>
                <w:color w:val="000000"/>
                <w:szCs w:val="18"/>
              </w:rPr>
              <w:t>PC5</w:t>
            </w:r>
          </w:p>
          <w:p w14:paraId="0C658460"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w:t>
            </w:r>
          </w:p>
          <w:p w14:paraId="2D93FF1D" w14:textId="77777777" w:rsidR="00F06F96" w:rsidRPr="00134124" w:rsidRDefault="00F06F96" w:rsidP="00940B6A">
            <w:pPr>
              <w:pStyle w:val="TAL"/>
              <w:rPr>
                <w:rFonts w:cs="Arial"/>
                <w:bCs/>
                <w:color w:val="000000"/>
                <w:szCs w:val="18"/>
              </w:rPr>
            </w:pPr>
            <w:r w:rsidRPr="00134124">
              <w:rPr>
                <w:rFonts w:cs="Arial"/>
                <w:bCs/>
                <w:color w:val="000000"/>
                <w:szCs w:val="18"/>
              </w:rPr>
              <w:t>2.51 dB (FR2a, NTC)</w:t>
            </w:r>
          </w:p>
          <w:p w14:paraId="21AEC3C5" w14:textId="77777777" w:rsidR="00F06F96" w:rsidRPr="00134124" w:rsidRDefault="00F06F96" w:rsidP="00940B6A">
            <w:pPr>
              <w:pStyle w:val="TAL"/>
              <w:rPr>
                <w:rFonts w:cs="Arial"/>
                <w:bCs/>
                <w:color w:val="000000"/>
                <w:szCs w:val="18"/>
              </w:rPr>
            </w:pPr>
            <w:r w:rsidRPr="00134124">
              <w:rPr>
                <w:rFonts w:cs="Arial"/>
                <w:bCs/>
                <w:color w:val="000000"/>
                <w:szCs w:val="18"/>
              </w:rPr>
              <w:t>2.62 dB (FR2a, ETC)</w:t>
            </w:r>
          </w:p>
        </w:tc>
        <w:tc>
          <w:tcPr>
            <w:tcW w:w="3247" w:type="dxa"/>
          </w:tcPr>
          <w:p w14:paraId="489913F0" w14:textId="77777777" w:rsidR="00F06F96" w:rsidRPr="00134124" w:rsidRDefault="00F06F96" w:rsidP="00940B6A">
            <w:pPr>
              <w:pStyle w:val="TAL"/>
            </w:pPr>
            <w:r w:rsidRPr="00134124">
              <w:t>TT = 0.45 x MTSU</w:t>
            </w:r>
            <w:r w:rsidRPr="00134124">
              <w:rPr>
                <w:vertAlign w:val="subscript"/>
              </w:rPr>
              <w:t>IFF</w:t>
            </w:r>
          </w:p>
        </w:tc>
      </w:tr>
      <w:tr w:rsidR="00F06F96" w:rsidRPr="00134124" w14:paraId="305B7E2A" w14:textId="77777777" w:rsidTr="00940B6A">
        <w:trPr>
          <w:jc w:val="center"/>
        </w:trPr>
        <w:tc>
          <w:tcPr>
            <w:tcW w:w="2587" w:type="dxa"/>
          </w:tcPr>
          <w:p w14:paraId="6C5CC6D3" w14:textId="77777777" w:rsidR="00F06F96" w:rsidRPr="00134124" w:rsidRDefault="00F06F96" w:rsidP="00940B6A">
            <w:pPr>
              <w:pStyle w:val="TAL"/>
              <w:rPr>
                <w:rFonts w:cs="v4.2.0"/>
              </w:rPr>
            </w:pPr>
            <w:r w:rsidRPr="00134124">
              <w:rPr>
                <w:rFonts w:cs="v4.2.0"/>
              </w:rPr>
              <w:t>7.3.4 EIS spherical coverage</w:t>
            </w:r>
          </w:p>
        </w:tc>
        <w:tc>
          <w:tcPr>
            <w:tcW w:w="3875" w:type="dxa"/>
          </w:tcPr>
          <w:p w14:paraId="3E446E5C"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PC3</w:t>
            </w:r>
          </w:p>
          <w:p w14:paraId="624A93DD" w14:textId="77777777" w:rsidR="00F06F96" w:rsidRPr="00134124" w:rsidRDefault="00F06F96" w:rsidP="00940B6A">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 FR2a, FR2b)</w:t>
            </w:r>
          </w:p>
          <w:p w14:paraId="62177A52" w14:textId="77777777" w:rsidR="00F06F96" w:rsidRPr="00134124" w:rsidRDefault="00F06F96" w:rsidP="00940B6A">
            <w:pPr>
              <w:pStyle w:val="TAL"/>
              <w:rPr>
                <w:rFonts w:cs="Arial"/>
                <w:bCs/>
                <w:color w:val="000000"/>
                <w:szCs w:val="18"/>
              </w:rPr>
            </w:pPr>
            <w:r w:rsidRPr="00134124">
              <w:rPr>
                <w:rFonts w:cs="Arial"/>
                <w:bCs/>
                <w:color w:val="000000"/>
                <w:szCs w:val="18"/>
              </w:rPr>
              <w:t>2.28 dB</w:t>
            </w:r>
          </w:p>
          <w:p w14:paraId="39BC915A"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 FR2c)</w:t>
            </w:r>
          </w:p>
          <w:p w14:paraId="12210350" w14:textId="61667D10" w:rsidR="00F06F96" w:rsidRPr="00134124" w:rsidRDefault="00F06F96" w:rsidP="00940B6A">
            <w:pPr>
              <w:pStyle w:val="TAL"/>
              <w:rPr>
                <w:rFonts w:cs="Arial"/>
                <w:bCs/>
                <w:color w:val="000000"/>
                <w:szCs w:val="18"/>
              </w:rPr>
            </w:pPr>
            <w:del w:id="1657" w:author="Anritsu" w:date="2023-10-23T18:59:00Z">
              <w:r w:rsidRPr="00134124" w:rsidDel="00064AEA">
                <w:rPr>
                  <w:rFonts w:cs="Arial"/>
                  <w:bCs/>
                  <w:color w:val="000000"/>
                  <w:szCs w:val="18"/>
                </w:rPr>
                <w:delText>[</w:delText>
              </w:r>
            </w:del>
            <w:r w:rsidRPr="00134124">
              <w:rPr>
                <w:rFonts w:cs="Arial"/>
                <w:bCs/>
                <w:color w:val="000000"/>
                <w:szCs w:val="18"/>
              </w:rPr>
              <w:t>2.55</w:t>
            </w:r>
            <w:del w:id="1658" w:author="Anritsu" w:date="2023-10-23T18:59:00Z">
              <w:r w:rsidRPr="00134124" w:rsidDel="00064AEA">
                <w:rPr>
                  <w:rFonts w:cs="Arial"/>
                  <w:bCs/>
                  <w:color w:val="000000"/>
                  <w:szCs w:val="18"/>
                </w:rPr>
                <w:delText>]</w:delText>
              </w:r>
            </w:del>
            <w:r w:rsidRPr="00134124">
              <w:rPr>
                <w:rFonts w:cs="Arial"/>
                <w:bCs/>
                <w:color w:val="000000"/>
                <w:szCs w:val="18"/>
              </w:rPr>
              <w:t xml:space="preserve"> dB</w:t>
            </w:r>
          </w:p>
          <w:p w14:paraId="1788D0D5" w14:textId="77777777" w:rsidR="00F06F96" w:rsidRPr="00134124" w:rsidRDefault="00F06F96" w:rsidP="00940B6A">
            <w:pPr>
              <w:pStyle w:val="TAL"/>
              <w:rPr>
                <w:rFonts w:cs="Arial"/>
                <w:bCs/>
                <w:color w:val="000000"/>
                <w:szCs w:val="18"/>
              </w:rPr>
            </w:pPr>
          </w:p>
          <w:p w14:paraId="76C03AC4"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PC1</w:t>
            </w:r>
          </w:p>
          <w:p w14:paraId="479B64AB"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 FR2a, FR2b)</w:t>
            </w:r>
          </w:p>
          <w:p w14:paraId="2F71CA84" w14:textId="77777777" w:rsidR="00F06F96" w:rsidRPr="00134124" w:rsidRDefault="00F06F96" w:rsidP="00940B6A">
            <w:pPr>
              <w:pStyle w:val="TAL"/>
              <w:rPr>
                <w:rFonts w:cs="Arial"/>
                <w:bCs/>
                <w:color w:val="000000"/>
                <w:szCs w:val="18"/>
              </w:rPr>
            </w:pPr>
            <w:r w:rsidRPr="00134124">
              <w:rPr>
                <w:rFonts w:cs="Arial"/>
                <w:bCs/>
                <w:color w:val="000000"/>
                <w:szCs w:val="18"/>
              </w:rPr>
              <w:t>2.28 dB</w:t>
            </w:r>
          </w:p>
          <w:p w14:paraId="3B72EDFD" w14:textId="77777777" w:rsidR="00F06F96" w:rsidRPr="00134124" w:rsidRDefault="00F06F96" w:rsidP="00940B6A">
            <w:pPr>
              <w:pStyle w:val="TAL"/>
              <w:rPr>
                <w:rFonts w:cs="Arial"/>
                <w:bCs/>
                <w:color w:val="000000"/>
                <w:szCs w:val="18"/>
              </w:rPr>
            </w:pPr>
          </w:p>
          <w:p w14:paraId="4320DA0D" w14:textId="77777777" w:rsidR="00F06F96" w:rsidRPr="00134124" w:rsidRDefault="00F06F96" w:rsidP="00940B6A">
            <w:pPr>
              <w:pStyle w:val="TAL"/>
              <w:rPr>
                <w:rFonts w:cs="Arial"/>
                <w:bCs/>
                <w:color w:val="000000"/>
                <w:szCs w:val="18"/>
                <w:u w:val="single"/>
              </w:rPr>
            </w:pPr>
            <w:r w:rsidRPr="00134124">
              <w:rPr>
                <w:rFonts w:cs="Arial"/>
                <w:bCs/>
                <w:color w:val="000000"/>
                <w:szCs w:val="18"/>
                <w:u w:val="single"/>
              </w:rPr>
              <w:t>PC5</w:t>
            </w:r>
          </w:p>
          <w:p w14:paraId="5E5A0813" w14:textId="77777777" w:rsidR="00F06F96" w:rsidRPr="00134124" w:rsidRDefault="00F06F96" w:rsidP="00940B6A">
            <w:pPr>
              <w:pStyle w:val="TAL"/>
              <w:rPr>
                <w:rFonts w:cs="Arial"/>
                <w:bCs/>
                <w:color w:val="000000"/>
                <w:szCs w:val="18"/>
              </w:rPr>
            </w:pPr>
            <w:r w:rsidRPr="00134124">
              <w:rPr>
                <w:rFonts w:cs="Arial"/>
                <w:bCs/>
                <w:color w:val="000000"/>
                <w:szCs w:val="18"/>
              </w:rPr>
              <w:t>IFF (Max Device size ≤ 30 cm, FR2a)</w:t>
            </w:r>
          </w:p>
          <w:p w14:paraId="3EF4BB8F" w14:textId="77777777" w:rsidR="00F06F96" w:rsidRPr="00134124" w:rsidRDefault="00F06F96" w:rsidP="00940B6A">
            <w:pPr>
              <w:pStyle w:val="TAL"/>
              <w:rPr>
                <w:rFonts w:cs="Arial"/>
                <w:u w:val="single"/>
              </w:rPr>
            </w:pPr>
            <w:r w:rsidRPr="00134124">
              <w:rPr>
                <w:rFonts w:cs="Arial"/>
                <w:bCs/>
                <w:color w:val="000000"/>
                <w:szCs w:val="18"/>
              </w:rPr>
              <w:t>2.28 dB</w:t>
            </w:r>
          </w:p>
        </w:tc>
        <w:tc>
          <w:tcPr>
            <w:tcW w:w="3247" w:type="dxa"/>
          </w:tcPr>
          <w:p w14:paraId="4DCC440D" w14:textId="77777777" w:rsidR="00F06F96" w:rsidRPr="00134124" w:rsidRDefault="00F06F96" w:rsidP="00940B6A">
            <w:pPr>
              <w:pStyle w:val="TAL"/>
            </w:pPr>
            <w:r w:rsidRPr="00134124">
              <w:t>TT = 0.45 x MTSU</w:t>
            </w:r>
            <w:r w:rsidRPr="00134124">
              <w:rPr>
                <w:vertAlign w:val="subscript"/>
              </w:rPr>
              <w:t>IFF</w:t>
            </w:r>
          </w:p>
        </w:tc>
      </w:tr>
      <w:tr w:rsidR="00064AEA" w:rsidRPr="00134124" w14:paraId="1D18384D" w14:textId="77777777" w:rsidTr="00042E85">
        <w:trPr>
          <w:jc w:val="center"/>
        </w:trPr>
        <w:tc>
          <w:tcPr>
            <w:tcW w:w="9709" w:type="dxa"/>
            <w:gridSpan w:val="3"/>
          </w:tcPr>
          <w:p w14:paraId="487073D3" w14:textId="7B92256C" w:rsidR="00064AEA" w:rsidRPr="00134124" w:rsidRDefault="00064AEA"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6D8A6A76" w14:textId="77777777" w:rsidR="00F06F96" w:rsidRPr="00134124" w:rsidRDefault="00F06F96" w:rsidP="00F06F9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CE87" w14:textId="77777777" w:rsidR="00B64B72" w:rsidRDefault="00B64B72">
      <w:r>
        <w:separator/>
      </w:r>
    </w:p>
  </w:endnote>
  <w:endnote w:type="continuationSeparator" w:id="0">
    <w:p w14:paraId="2ED1ECBF" w14:textId="77777777" w:rsidR="00B64B72" w:rsidRDefault="00B6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2052" w14:textId="77777777" w:rsidR="00B45CEF" w:rsidRDefault="00B45CE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5D26A" w14:textId="77777777" w:rsidR="00B45CEF" w:rsidRPr="00B62173" w:rsidRDefault="00B45CEF">
    <w:pPr>
      <w:pStyle w:val="af"/>
      <w:rPr>
        <w:noProof w:val="0"/>
      </w:rPr>
    </w:pPr>
    <w:r w:rsidRPr="00B6217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EDE7" w14:textId="77777777" w:rsidR="00B45CEF" w:rsidRDefault="00B45CE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4A1B" w14:textId="77777777" w:rsidR="00B64B72" w:rsidRDefault="00B64B72">
      <w:r>
        <w:separator/>
      </w:r>
    </w:p>
  </w:footnote>
  <w:footnote w:type="continuationSeparator" w:id="0">
    <w:p w14:paraId="6507A7E9" w14:textId="77777777" w:rsidR="00B64B72" w:rsidRDefault="00B6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E71F" w14:textId="77777777" w:rsidR="00B45CEF" w:rsidRDefault="00B45C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B28" w14:textId="77777777" w:rsidR="00B45CEF" w:rsidRPr="00B62173" w:rsidRDefault="00B45CEF">
    <w:pPr>
      <w:framePr w:h="284" w:hRule="exact" w:wrap="around" w:vAnchor="text" w:hAnchor="margin" w:xAlign="right" w:y="1"/>
      <w:rPr>
        <w:rFonts w:ascii="Arial" w:hAnsi="Arial" w:cs="Arial"/>
        <w:b/>
        <w:sz w:val="18"/>
        <w:szCs w:val="18"/>
      </w:rPr>
    </w:pPr>
    <w:bookmarkStart w:id="57"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0</w:t>
    </w:r>
    <w:r w:rsidRPr="00B62173">
      <w:rPr>
        <w:rFonts w:ascii="Arial" w:hAnsi="Arial" w:cs="Arial"/>
        <w:b/>
        <w:sz w:val="18"/>
        <w:szCs w:val="18"/>
      </w:rPr>
      <w:t>.0 (2023-09)</w:t>
    </w:r>
  </w:p>
  <w:bookmarkEnd w:id="57"/>
  <w:p w14:paraId="1DCE2E3D" w14:textId="77777777" w:rsidR="00B45CEF" w:rsidRPr="00B62173" w:rsidRDefault="00B45CEF">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09D09030" w14:textId="77777777" w:rsidR="00B45CEF" w:rsidRPr="00B62173" w:rsidRDefault="00B45CEF" w:rsidP="00C4124B">
    <w:pPr>
      <w:framePr w:h="284" w:hRule="exact" w:wrap="around" w:vAnchor="text" w:hAnchor="margin" w:y="1"/>
      <w:rPr>
        <w:rFonts w:ascii="Arial" w:hAnsi="Arial" w:cs="Arial"/>
        <w:b/>
        <w:sz w:val="18"/>
        <w:szCs w:val="18"/>
      </w:rPr>
    </w:pPr>
    <w:bookmarkStart w:id="58" w:name="_Hlk100160100"/>
    <w:r w:rsidRPr="00B62173">
      <w:rPr>
        <w:rFonts w:ascii="Arial" w:hAnsi="Arial" w:cs="Arial"/>
        <w:b/>
        <w:sz w:val="18"/>
        <w:szCs w:val="18"/>
      </w:rPr>
      <w:t>Release 1</w:t>
    </w:r>
    <w:r>
      <w:rPr>
        <w:rFonts w:ascii="Arial" w:hAnsi="Arial" w:cs="Arial"/>
        <w:b/>
        <w:sz w:val="18"/>
        <w:szCs w:val="18"/>
      </w:rPr>
      <w:t>8</w:t>
    </w:r>
  </w:p>
  <w:bookmarkEnd w:id="58"/>
  <w:p w14:paraId="2138337E" w14:textId="77777777" w:rsidR="00B45CEF" w:rsidRPr="00B62173" w:rsidRDefault="00B45CEF">
    <w:pPr>
      <w:pStyle w:val="a6"/>
      <w:rPr>
        <w:noProof w:val="0"/>
      </w:rPr>
    </w:pPr>
  </w:p>
  <w:p w14:paraId="041C2924" w14:textId="77777777" w:rsidR="00B45CEF" w:rsidRPr="00B62173" w:rsidRDefault="00B45C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E510" w14:textId="77777777" w:rsidR="00B45CEF" w:rsidRDefault="00B45CEF">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FA451D"/>
    <w:multiLevelType w:val="hybridMultilevel"/>
    <w:tmpl w:val="FF3EA72C"/>
    <w:lvl w:ilvl="0" w:tplc="2284899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9"/>
  </w:num>
  <w:num w:numId="4" w16cid:durableId="1746763414">
    <w:abstractNumId w:val="3"/>
  </w:num>
  <w:num w:numId="5" w16cid:durableId="27879720">
    <w:abstractNumId w:val="16"/>
  </w:num>
  <w:num w:numId="6" w16cid:durableId="9260551">
    <w:abstractNumId w:val="12"/>
  </w:num>
  <w:num w:numId="7" w16cid:durableId="441191602">
    <w:abstractNumId w:val="26"/>
  </w:num>
  <w:num w:numId="8" w16cid:durableId="482280445">
    <w:abstractNumId w:val="30"/>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4"/>
  </w:num>
  <w:num w:numId="13" w16cid:durableId="1590650174">
    <w:abstractNumId w:val="15"/>
  </w:num>
  <w:num w:numId="14" w16cid:durableId="2034647715">
    <w:abstractNumId w:val="13"/>
  </w:num>
  <w:num w:numId="15" w16cid:durableId="465004103">
    <w:abstractNumId w:val="14"/>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20"/>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9"/>
  </w:num>
  <w:num w:numId="30" w16cid:durableId="1697854529">
    <w:abstractNumId w:val="25"/>
  </w:num>
  <w:num w:numId="31" w16cid:durableId="904268079">
    <w:abstractNumId w:val="5"/>
  </w:num>
  <w:num w:numId="32" w16cid:durableId="1086608456">
    <w:abstractNumId w:val="18"/>
  </w:num>
  <w:num w:numId="33" w16cid:durableId="1197155708">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35ED"/>
    <w:rsid w:val="00064AEA"/>
    <w:rsid w:val="000811F1"/>
    <w:rsid w:val="000A4F26"/>
    <w:rsid w:val="000A6394"/>
    <w:rsid w:val="000B2E00"/>
    <w:rsid w:val="000B7FED"/>
    <w:rsid w:val="000C038A"/>
    <w:rsid w:val="000C4603"/>
    <w:rsid w:val="000C6598"/>
    <w:rsid w:val="000D44B3"/>
    <w:rsid w:val="00104959"/>
    <w:rsid w:val="00107C81"/>
    <w:rsid w:val="00132C33"/>
    <w:rsid w:val="00145D43"/>
    <w:rsid w:val="00192C46"/>
    <w:rsid w:val="001A08B3"/>
    <w:rsid w:val="001A7B60"/>
    <w:rsid w:val="001B15C7"/>
    <w:rsid w:val="001B52F0"/>
    <w:rsid w:val="001B7A65"/>
    <w:rsid w:val="001E410A"/>
    <w:rsid w:val="001E41F3"/>
    <w:rsid w:val="00221D90"/>
    <w:rsid w:val="00223108"/>
    <w:rsid w:val="0026004D"/>
    <w:rsid w:val="00260EBF"/>
    <w:rsid w:val="002640DD"/>
    <w:rsid w:val="00275D12"/>
    <w:rsid w:val="00284FEB"/>
    <w:rsid w:val="002860C4"/>
    <w:rsid w:val="002A16DE"/>
    <w:rsid w:val="002A1E02"/>
    <w:rsid w:val="002A7CB4"/>
    <w:rsid w:val="002B5741"/>
    <w:rsid w:val="002E472E"/>
    <w:rsid w:val="003025D8"/>
    <w:rsid w:val="003034B8"/>
    <w:rsid w:val="00305409"/>
    <w:rsid w:val="00312317"/>
    <w:rsid w:val="00340AB4"/>
    <w:rsid w:val="0034658E"/>
    <w:rsid w:val="003609EF"/>
    <w:rsid w:val="0036231A"/>
    <w:rsid w:val="00374DD4"/>
    <w:rsid w:val="0037712D"/>
    <w:rsid w:val="003A4765"/>
    <w:rsid w:val="003E1A36"/>
    <w:rsid w:val="003F0476"/>
    <w:rsid w:val="00410371"/>
    <w:rsid w:val="00414362"/>
    <w:rsid w:val="00421E87"/>
    <w:rsid w:val="004242F1"/>
    <w:rsid w:val="00444A63"/>
    <w:rsid w:val="00461F10"/>
    <w:rsid w:val="004B75B7"/>
    <w:rsid w:val="00510047"/>
    <w:rsid w:val="005141D9"/>
    <w:rsid w:val="0051580D"/>
    <w:rsid w:val="00547111"/>
    <w:rsid w:val="00551CD3"/>
    <w:rsid w:val="00572340"/>
    <w:rsid w:val="00592D74"/>
    <w:rsid w:val="005E2C44"/>
    <w:rsid w:val="006129DC"/>
    <w:rsid w:val="00621188"/>
    <w:rsid w:val="006257ED"/>
    <w:rsid w:val="006274EF"/>
    <w:rsid w:val="00644AFD"/>
    <w:rsid w:val="00653DE4"/>
    <w:rsid w:val="00665C47"/>
    <w:rsid w:val="00695808"/>
    <w:rsid w:val="006B46FB"/>
    <w:rsid w:val="006E21FB"/>
    <w:rsid w:val="006E7834"/>
    <w:rsid w:val="00710611"/>
    <w:rsid w:val="00792342"/>
    <w:rsid w:val="007977A8"/>
    <w:rsid w:val="007B0E69"/>
    <w:rsid w:val="007B4A21"/>
    <w:rsid w:val="007B512A"/>
    <w:rsid w:val="007C2097"/>
    <w:rsid w:val="007D6A07"/>
    <w:rsid w:val="007E12E1"/>
    <w:rsid w:val="007F7259"/>
    <w:rsid w:val="008040A8"/>
    <w:rsid w:val="00822663"/>
    <w:rsid w:val="008279FA"/>
    <w:rsid w:val="008626E7"/>
    <w:rsid w:val="00870EE7"/>
    <w:rsid w:val="008863B9"/>
    <w:rsid w:val="00892C0D"/>
    <w:rsid w:val="008A45A6"/>
    <w:rsid w:val="008A5074"/>
    <w:rsid w:val="008A6257"/>
    <w:rsid w:val="008C7C75"/>
    <w:rsid w:val="008D3CCC"/>
    <w:rsid w:val="008D4CBB"/>
    <w:rsid w:val="008D4D56"/>
    <w:rsid w:val="008F3789"/>
    <w:rsid w:val="008F686C"/>
    <w:rsid w:val="009148DE"/>
    <w:rsid w:val="00941E30"/>
    <w:rsid w:val="009761EA"/>
    <w:rsid w:val="009777D9"/>
    <w:rsid w:val="00985F79"/>
    <w:rsid w:val="00991B88"/>
    <w:rsid w:val="009A5753"/>
    <w:rsid w:val="009A579D"/>
    <w:rsid w:val="009C1A9A"/>
    <w:rsid w:val="009C4E92"/>
    <w:rsid w:val="009D78CE"/>
    <w:rsid w:val="009E3297"/>
    <w:rsid w:val="009F734F"/>
    <w:rsid w:val="00A00108"/>
    <w:rsid w:val="00A20CD1"/>
    <w:rsid w:val="00A246B6"/>
    <w:rsid w:val="00A31F0C"/>
    <w:rsid w:val="00A37CD5"/>
    <w:rsid w:val="00A47E70"/>
    <w:rsid w:val="00A50CF0"/>
    <w:rsid w:val="00A613E5"/>
    <w:rsid w:val="00A7671C"/>
    <w:rsid w:val="00AA2CBC"/>
    <w:rsid w:val="00AA4378"/>
    <w:rsid w:val="00AA5A6C"/>
    <w:rsid w:val="00AB0BE3"/>
    <w:rsid w:val="00AC5820"/>
    <w:rsid w:val="00AD1CD8"/>
    <w:rsid w:val="00AE1C97"/>
    <w:rsid w:val="00AF4846"/>
    <w:rsid w:val="00AF7001"/>
    <w:rsid w:val="00B258BB"/>
    <w:rsid w:val="00B36882"/>
    <w:rsid w:val="00B373B4"/>
    <w:rsid w:val="00B45CEF"/>
    <w:rsid w:val="00B64B72"/>
    <w:rsid w:val="00B679C2"/>
    <w:rsid w:val="00B67B97"/>
    <w:rsid w:val="00B73D24"/>
    <w:rsid w:val="00B824B7"/>
    <w:rsid w:val="00B968C8"/>
    <w:rsid w:val="00BA3EC5"/>
    <w:rsid w:val="00BA51D9"/>
    <w:rsid w:val="00BB5DFC"/>
    <w:rsid w:val="00BD279D"/>
    <w:rsid w:val="00BD4B29"/>
    <w:rsid w:val="00BD6BB8"/>
    <w:rsid w:val="00C618F9"/>
    <w:rsid w:val="00C66BA2"/>
    <w:rsid w:val="00C870F6"/>
    <w:rsid w:val="00C95985"/>
    <w:rsid w:val="00CA7B46"/>
    <w:rsid w:val="00CC3880"/>
    <w:rsid w:val="00CC4D26"/>
    <w:rsid w:val="00CC5026"/>
    <w:rsid w:val="00CC68D0"/>
    <w:rsid w:val="00D03F9A"/>
    <w:rsid w:val="00D06D51"/>
    <w:rsid w:val="00D24991"/>
    <w:rsid w:val="00D50255"/>
    <w:rsid w:val="00D66520"/>
    <w:rsid w:val="00D84AE9"/>
    <w:rsid w:val="00DA5695"/>
    <w:rsid w:val="00DB1119"/>
    <w:rsid w:val="00DC25E4"/>
    <w:rsid w:val="00DE34CF"/>
    <w:rsid w:val="00E13F3D"/>
    <w:rsid w:val="00E25171"/>
    <w:rsid w:val="00E32754"/>
    <w:rsid w:val="00E34898"/>
    <w:rsid w:val="00EB09B7"/>
    <w:rsid w:val="00EB1DD1"/>
    <w:rsid w:val="00EC330B"/>
    <w:rsid w:val="00EE4A14"/>
    <w:rsid w:val="00EE7D7C"/>
    <w:rsid w:val="00F01C0B"/>
    <w:rsid w:val="00F06F96"/>
    <w:rsid w:val="00F13C1F"/>
    <w:rsid w:val="00F25D98"/>
    <w:rsid w:val="00F300FB"/>
    <w:rsid w:val="00F55E9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6F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B45CEF"/>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B45CEF"/>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45CE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45C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B45CEF"/>
    <w:rPr>
      <w:rFonts w:ascii="Arial" w:hAnsi="Arial"/>
      <w:sz w:val="22"/>
      <w:lang w:val="en-GB" w:eastAsia="en-US"/>
    </w:rPr>
  </w:style>
  <w:style w:type="character" w:customStyle="1" w:styleId="60">
    <w:name w:val="見出し 6 (文字)"/>
    <w:aliases w:val="T1 (文字)1,Header 6 (文字)"/>
    <w:basedOn w:val="a2"/>
    <w:link w:val="6"/>
    <w:qFormat/>
    <w:rsid w:val="00B45CEF"/>
    <w:rPr>
      <w:rFonts w:ascii="Arial" w:hAnsi="Arial"/>
      <w:lang w:val="en-GB" w:eastAsia="en-US"/>
    </w:rPr>
  </w:style>
  <w:style w:type="character" w:customStyle="1" w:styleId="70">
    <w:name w:val="見出し 7 (文字)"/>
    <w:aliases w:val="L7 (文字),Header 7 (文字)"/>
    <w:basedOn w:val="a2"/>
    <w:link w:val="7"/>
    <w:qFormat/>
    <w:rsid w:val="00B45CEF"/>
    <w:rPr>
      <w:rFonts w:ascii="Arial" w:hAnsi="Arial"/>
      <w:lang w:val="en-GB" w:eastAsia="en-US"/>
    </w:rPr>
  </w:style>
  <w:style w:type="character" w:customStyle="1" w:styleId="80">
    <w:name w:val="見出し 8 (文字)"/>
    <w:basedOn w:val="a2"/>
    <w:link w:val="8"/>
    <w:qFormat/>
    <w:rsid w:val="00B45CEF"/>
    <w:rPr>
      <w:rFonts w:ascii="Arial" w:hAnsi="Arial"/>
      <w:sz w:val="36"/>
      <w:lang w:val="en-GB" w:eastAsia="en-US"/>
    </w:rPr>
  </w:style>
  <w:style w:type="character" w:customStyle="1" w:styleId="90">
    <w:name w:val="見出し 9 (文字)"/>
    <w:aliases w:val="Figure Heading (文字),FH (文字)"/>
    <w:basedOn w:val="a2"/>
    <w:link w:val="9"/>
    <w:qFormat/>
    <w:rsid w:val="00B45CE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45CE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B45CEF"/>
    <w:rPr>
      <w:rFonts w:ascii="Arial" w:hAnsi="Arial"/>
      <w:b/>
      <w:i/>
      <w:noProof/>
      <w:sz w:val="18"/>
      <w:lang w:val="en-GB" w:eastAsia="en-US"/>
    </w:rPr>
  </w:style>
  <w:style w:type="paragraph" w:customStyle="1" w:styleId="TAJ">
    <w:name w:val="TAJ"/>
    <w:basedOn w:val="TH"/>
    <w:qFormat/>
    <w:rsid w:val="00B45CE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45CE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B45CEF"/>
    <w:rPr>
      <w:rFonts w:ascii="Times New Roman" w:hAnsi="Times New Roman"/>
      <w:lang w:val="en-GB" w:eastAsia="en-US"/>
    </w:rPr>
  </w:style>
  <w:style w:type="character" w:customStyle="1" w:styleId="B2Char">
    <w:name w:val="B2 Char"/>
    <w:link w:val="B20"/>
    <w:qFormat/>
    <w:rsid w:val="00B45CEF"/>
    <w:rPr>
      <w:rFonts w:ascii="Times New Roman" w:hAnsi="Times New Roman"/>
      <w:lang w:val="en-GB" w:eastAsia="en-US"/>
    </w:rPr>
  </w:style>
  <w:style w:type="character" w:customStyle="1" w:styleId="B2Car">
    <w:name w:val="B2 Car"/>
    <w:rsid w:val="00B45CEF"/>
    <w:rPr>
      <w:lang w:val="en-GB" w:eastAsia="en-US"/>
    </w:rPr>
  </w:style>
  <w:style w:type="character" w:customStyle="1" w:styleId="af4">
    <w:name w:val="コメント文字列 (文字)"/>
    <w:basedOn w:val="a2"/>
    <w:link w:val="af3"/>
    <w:qFormat/>
    <w:rsid w:val="00B45CEF"/>
    <w:rPr>
      <w:rFonts w:ascii="Times New Roman" w:hAnsi="Times New Roman"/>
      <w:lang w:val="en-GB" w:eastAsia="en-US"/>
    </w:rPr>
  </w:style>
  <w:style w:type="character" w:customStyle="1" w:styleId="afb">
    <w:name w:val="コメント内容 (文字)"/>
    <w:basedOn w:val="af4"/>
    <w:rsid w:val="00B45CEF"/>
    <w:rPr>
      <w:rFonts w:ascii="Times New Roman" w:hAnsi="Times New Roman"/>
      <w:b/>
      <w:bCs/>
      <w:lang w:val="en-GB" w:eastAsia="en-US"/>
    </w:rPr>
  </w:style>
  <w:style w:type="character" w:customStyle="1" w:styleId="29">
    <w:name w:val="コメント内容 (文字)2"/>
    <w:link w:val="af8"/>
    <w:qFormat/>
    <w:rsid w:val="00B45CEF"/>
    <w:rPr>
      <w:rFonts w:ascii="Times New Roman" w:hAnsi="Times New Roman"/>
      <w:b/>
      <w:bCs/>
      <w:lang w:val="en-GB" w:eastAsia="en-US"/>
    </w:rPr>
  </w:style>
  <w:style w:type="character" w:customStyle="1" w:styleId="af7">
    <w:name w:val="吹き出し (文字)"/>
    <w:basedOn w:val="a2"/>
    <w:link w:val="af6"/>
    <w:qFormat/>
    <w:rsid w:val="00B45CEF"/>
    <w:rPr>
      <w:rFonts w:ascii="Tahoma" w:hAnsi="Tahoma" w:cs="Tahoma"/>
      <w:sz w:val="16"/>
      <w:szCs w:val="16"/>
      <w:lang w:val="en-GB" w:eastAsia="en-US"/>
    </w:rPr>
  </w:style>
  <w:style w:type="character" w:customStyle="1" w:styleId="TALChar">
    <w:name w:val="TAL Char"/>
    <w:link w:val="TAL"/>
    <w:qFormat/>
    <w:rsid w:val="00B45CEF"/>
    <w:rPr>
      <w:rFonts w:ascii="Arial" w:hAnsi="Arial"/>
      <w:sz w:val="18"/>
      <w:lang w:val="en-GB" w:eastAsia="en-US"/>
    </w:rPr>
  </w:style>
  <w:style w:type="paragraph" w:styleId="afc">
    <w:name w:val="Revision"/>
    <w:hidden/>
    <w:qFormat/>
    <w:rsid w:val="00B45CEF"/>
    <w:rPr>
      <w:rFonts w:ascii="Times New Roman" w:eastAsia="ＭＳ 明朝" w:hAnsi="Times New Roman"/>
      <w:lang w:val="en-GB" w:eastAsia="en-US"/>
    </w:rPr>
  </w:style>
  <w:style w:type="character" w:customStyle="1" w:styleId="B1Char">
    <w:name w:val="B1 Char"/>
    <w:qFormat/>
    <w:rsid w:val="00B45CEF"/>
    <w:rPr>
      <w:lang w:val="en-GB" w:eastAsia="en-US" w:bidi="ar-SA"/>
    </w:rPr>
  </w:style>
  <w:style w:type="character" w:customStyle="1" w:styleId="EXChar">
    <w:name w:val="EX Char"/>
    <w:link w:val="EX"/>
    <w:qFormat/>
    <w:rsid w:val="00B45CEF"/>
    <w:rPr>
      <w:rFonts w:ascii="Times New Roman" w:hAnsi="Times New Roman"/>
      <w:lang w:val="en-GB" w:eastAsia="en-US"/>
    </w:rPr>
  </w:style>
  <w:style w:type="character" w:customStyle="1" w:styleId="TAHCar">
    <w:name w:val="TAH Car"/>
    <w:link w:val="TAH"/>
    <w:qFormat/>
    <w:rsid w:val="00B45CEF"/>
    <w:rPr>
      <w:rFonts w:ascii="Arial" w:hAnsi="Arial"/>
      <w:b/>
      <w:sz w:val="18"/>
      <w:lang w:val="en-GB" w:eastAsia="en-US"/>
    </w:rPr>
  </w:style>
  <w:style w:type="character" w:customStyle="1" w:styleId="NOChar">
    <w:name w:val="NO Char"/>
    <w:link w:val="NO"/>
    <w:qFormat/>
    <w:rsid w:val="00B45CEF"/>
    <w:rPr>
      <w:rFonts w:ascii="Times New Roman" w:hAnsi="Times New Roman"/>
      <w:lang w:val="en-GB" w:eastAsia="en-US"/>
    </w:rPr>
  </w:style>
  <w:style w:type="character" w:customStyle="1" w:styleId="TACChar">
    <w:name w:val="TAC Char"/>
    <w:link w:val="TAC"/>
    <w:qFormat/>
    <w:rsid w:val="00B45CEF"/>
    <w:rPr>
      <w:rFonts w:ascii="Arial" w:hAnsi="Arial"/>
      <w:sz w:val="18"/>
      <w:lang w:val="en-GB" w:eastAsia="en-US"/>
    </w:rPr>
  </w:style>
  <w:style w:type="character" w:customStyle="1" w:styleId="THChar">
    <w:name w:val="TH Char"/>
    <w:link w:val="TH"/>
    <w:qFormat/>
    <w:rsid w:val="00B45CEF"/>
    <w:rPr>
      <w:rFonts w:ascii="Arial" w:hAnsi="Arial"/>
      <w:b/>
      <w:lang w:val="en-GB" w:eastAsia="en-US"/>
    </w:rPr>
  </w:style>
  <w:style w:type="character" w:customStyle="1" w:styleId="TFChar">
    <w:name w:val="TF Char"/>
    <w:link w:val="TF"/>
    <w:qFormat/>
    <w:rsid w:val="00B45CEF"/>
    <w:rPr>
      <w:rFonts w:ascii="Arial" w:hAnsi="Arial"/>
      <w:b/>
      <w:lang w:val="en-GB" w:eastAsia="en-US"/>
    </w:rPr>
  </w:style>
  <w:style w:type="character" w:customStyle="1" w:styleId="TALCar">
    <w:name w:val="TAL Car"/>
    <w:qFormat/>
    <w:rsid w:val="00B45CEF"/>
    <w:rPr>
      <w:rFonts w:ascii="Arial" w:hAnsi="Arial"/>
      <w:sz w:val="18"/>
      <w:lang w:val="en-GB" w:eastAsia="en-US"/>
    </w:rPr>
  </w:style>
  <w:style w:type="paragraph" w:customStyle="1" w:styleId="TableText">
    <w:name w:val="TableText"/>
    <w:basedOn w:val="afd"/>
    <w:qFormat/>
    <w:rsid w:val="00B45CEF"/>
    <w:pPr>
      <w:keepNext/>
      <w:keepLines/>
      <w:snapToGrid w:val="0"/>
      <w:spacing w:after="180"/>
      <w:ind w:leftChars="0" w:left="0"/>
      <w:jc w:val="center"/>
    </w:pPr>
    <w:rPr>
      <w:rFonts w:eastAsia="SimSun"/>
      <w:kern w:val="2"/>
    </w:rPr>
  </w:style>
  <w:style w:type="paragraph" w:styleId="afd">
    <w:name w:val="Body Text Indent"/>
    <w:basedOn w:val="a1"/>
    <w:link w:val="afe"/>
    <w:qFormat/>
    <w:rsid w:val="00B45CE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B45CEF"/>
    <w:rPr>
      <w:rFonts w:ascii="Times New Roman" w:eastAsia="Times New Roman" w:hAnsi="Times New Roman"/>
      <w:lang w:val="en-GB" w:eastAsia="en-GB"/>
    </w:rPr>
  </w:style>
  <w:style w:type="character" w:customStyle="1" w:styleId="EditorsNoteChar">
    <w:name w:val="Editor's Note Char"/>
    <w:link w:val="EditorsNote"/>
    <w:qFormat/>
    <w:rsid w:val="00B45CEF"/>
    <w:rPr>
      <w:rFonts w:ascii="Times New Roman" w:hAnsi="Times New Roman"/>
      <w:color w:val="FF0000"/>
      <w:lang w:val="en-GB" w:eastAsia="en-US"/>
    </w:rPr>
  </w:style>
  <w:style w:type="character" w:customStyle="1" w:styleId="TACCar">
    <w:name w:val="TAC Car"/>
    <w:qFormat/>
    <w:rsid w:val="00B45CEF"/>
    <w:rPr>
      <w:rFonts w:ascii="Arial" w:hAnsi="Arial"/>
      <w:sz w:val="18"/>
      <w:lang w:val="en-GB" w:eastAsia="en-US"/>
    </w:rPr>
  </w:style>
  <w:style w:type="character" w:customStyle="1" w:styleId="H6Char">
    <w:name w:val="H6 Char"/>
    <w:link w:val="H6"/>
    <w:qFormat/>
    <w:rsid w:val="00B45CEF"/>
    <w:rPr>
      <w:rFonts w:ascii="Arial" w:hAnsi="Arial"/>
      <w:lang w:val="en-GB" w:eastAsia="en-US"/>
    </w:rPr>
  </w:style>
  <w:style w:type="character" w:customStyle="1" w:styleId="TANChar">
    <w:name w:val="TAN Char"/>
    <w:link w:val="TAN"/>
    <w:qFormat/>
    <w:rsid w:val="00B45CEF"/>
    <w:rPr>
      <w:rFonts w:ascii="Arial" w:hAnsi="Arial"/>
      <w:sz w:val="18"/>
      <w:lang w:val="en-GB" w:eastAsia="en-US"/>
    </w:rPr>
  </w:style>
  <w:style w:type="character" w:customStyle="1" w:styleId="afa">
    <w:name w:val="見出しマップ (文字)"/>
    <w:basedOn w:val="a2"/>
    <w:link w:val="af9"/>
    <w:qFormat/>
    <w:rsid w:val="00B45CEF"/>
    <w:rPr>
      <w:rFonts w:ascii="Tahoma" w:hAnsi="Tahoma" w:cs="Tahoma"/>
      <w:shd w:val="clear" w:color="auto" w:fill="000080"/>
      <w:lang w:val="en-GB" w:eastAsia="en-US"/>
    </w:rPr>
  </w:style>
  <w:style w:type="character" w:customStyle="1" w:styleId="TAL0">
    <w:name w:val="TAL (文字)"/>
    <w:qFormat/>
    <w:rsid w:val="00B45CEF"/>
    <w:rPr>
      <w:rFonts w:ascii="Arial" w:hAnsi="Arial"/>
      <w:sz w:val="18"/>
      <w:lang w:val="en-GB" w:eastAsia="en-US"/>
    </w:rPr>
  </w:style>
  <w:style w:type="character" w:customStyle="1" w:styleId="B2Char1">
    <w:name w:val="B2 Char1"/>
    <w:rsid w:val="00B45CEF"/>
    <w:rPr>
      <w:rFonts w:ascii="Times New Roman" w:hAnsi="Times New Roman"/>
      <w:lang w:val="en-GB" w:eastAsia="en-US"/>
    </w:rPr>
  </w:style>
  <w:style w:type="character" w:customStyle="1" w:styleId="ad">
    <w:name w:val="一覧 (文字)"/>
    <w:link w:val="ac"/>
    <w:rsid w:val="00B45CEF"/>
    <w:rPr>
      <w:rFonts w:ascii="Times New Roman" w:hAnsi="Times New Roman"/>
      <w:lang w:val="en-GB" w:eastAsia="en-US"/>
    </w:rPr>
  </w:style>
  <w:style w:type="character" w:customStyle="1" w:styleId="EditorsNoteCarCar">
    <w:name w:val="Editor's Note Car Car"/>
    <w:qFormat/>
    <w:rsid w:val="00B45CEF"/>
    <w:rPr>
      <w:rFonts w:ascii="Times New Roman" w:hAnsi="Times New Roman"/>
      <w:color w:val="FF0000"/>
      <w:lang w:val="en-GB" w:eastAsia="en-US"/>
    </w:rPr>
  </w:style>
  <w:style w:type="character" w:customStyle="1" w:styleId="EQChar">
    <w:name w:val="EQ Char"/>
    <w:link w:val="EQ"/>
    <w:qFormat/>
    <w:locked/>
    <w:rsid w:val="00B45CE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45CEF"/>
    <w:rPr>
      <w:rFonts w:ascii="Times New Roman" w:hAnsi="Times New Roman"/>
      <w:sz w:val="16"/>
      <w:lang w:val="en-GB" w:eastAsia="en-US"/>
    </w:rPr>
  </w:style>
  <w:style w:type="paragraph" w:customStyle="1" w:styleId="Default">
    <w:name w:val="Default"/>
    <w:qFormat/>
    <w:rsid w:val="00B45CE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B45CEF"/>
  </w:style>
  <w:style w:type="table" w:styleId="aff">
    <w:name w:val="Table Grid"/>
    <w:aliases w:val="SGS Table Basic 1"/>
    <w:basedOn w:val="a3"/>
    <w:qFormat/>
    <w:rsid w:val="00B45CEF"/>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B45CEF"/>
    <w:rPr>
      <w:color w:val="808080"/>
      <w:shd w:val="clear" w:color="auto" w:fill="E6E6E6"/>
    </w:rPr>
  </w:style>
  <w:style w:type="paragraph" w:customStyle="1" w:styleId="B1">
    <w:name w:val="B1+"/>
    <w:basedOn w:val="B10"/>
    <w:link w:val="B1Car"/>
    <w:qFormat/>
    <w:rsid w:val="00B45CEF"/>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B45CEF"/>
    <w:rPr>
      <w:smallCaps/>
      <w:color w:val="5A5A5A"/>
    </w:rPr>
  </w:style>
  <w:style w:type="paragraph" w:customStyle="1" w:styleId="B2">
    <w:name w:val="B2+"/>
    <w:basedOn w:val="B20"/>
    <w:qFormat/>
    <w:rsid w:val="00B45CEF"/>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45CEF"/>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B45CEF"/>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B45CEF"/>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B45CE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B45CE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B45CE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B45CE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B45CE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45CE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45CEF"/>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B45CE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B45CEF"/>
    <w:rPr>
      <w:rFonts w:ascii="Times New Roman" w:eastAsia="SimSun" w:hAnsi="Times New Roman"/>
      <w:b/>
      <w:bCs/>
      <w:lang w:val="en-GB" w:eastAsia="en-GB"/>
    </w:rPr>
  </w:style>
  <w:style w:type="character" w:customStyle="1" w:styleId="GuidanceChar">
    <w:name w:val="Guidance Char"/>
    <w:link w:val="Guidance"/>
    <w:qFormat/>
    <w:rsid w:val="00B45CEF"/>
    <w:rPr>
      <w:rFonts w:ascii="Times New Roman" w:eastAsia="Times New Roman" w:hAnsi="Times New Roman"/>
      <w:i/>
      <w:color w:val="0000FF"/>
      <w:lang w:val="en-GB" w:eastAsia="en-GB"/>
    </w:rPr>
  </w:style>
  <w:style w:type="character" w:styleId="HTML">
    <w:name w:val="HTML Acronym"/>
    <w:uiPriority w:val="99"/>
    <w:unhideWhenUsed/>
    <w:rsid w:val="00B45CEF"/>
  </w:style>
  <w:style w:type="character" w:customStyle="1" w:styleId="PLChar">
    <w:name w:val="PL Char"/>
    <w:link w:val="PL"/>
    <w:qFormat/>
    <w:rsid w:val="00B45CEF"/>
    <w:rPr>
      <w:rFonts w:ascii="Courier New" w:hAnsi="Courier New"/>
      <w:noProof/>
      <w:sz w:val="16"/>
      <w:lang w:val="en-GB" w:eastAsia="en-US"/>
    </w:rPr>
  </w:style>
  <w:style w:type="paragraph" w:customStyle="1" w:styleId="ZK">
    <w:name w:val="ZK"/>
    <w:qFormat/>
    <w:rsid w:val="00B45CE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45CEF"/>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B45CEF"/>
    <w:rPr>
      <w:rFonts w:ascii="Times New Roman" w:eastAsia="Batang" w:hAnsi="Times New Roman"/>
      <w:lang w:val="en-GB" w:eastAsia="en-US"/>
    </w:rPr>
  </w:style>
  <w:style w:type="character" w:customStyle="1" w:styleId="CharChar4">
    <w:name w:val="Char Char4"/>
    <w:qFormat/>
    <w:rsid w:val="00B45CEF"/>
    <w:rPr>
      <w:rFonts w:ascii="Arial" w:hAnsi="Arial"/>
      <w:sz w:val="24"/>
      <w:lang w:val="en-GB" w:eastAsia="en-US" w:bidi="ar-SA"/>
    </w:rPr>
  </w:style>
  <w:style w:type="character" w:customStyle="1" w:styleId="CharChar3">
    <w:name w:val="Char Char3"/>
    <w:rsid w:val="00B45CEF"/>
    <w:rPr>
      <w:rFonts w:ascii="Arial" w:hAnsi="Arial"/>
      <w:sz w:val="22"/>
      <w:lang w:val="en-GB" w:eastAsia="en-US" w:bidi="ar-SA"/>
    </w:rPr>
  </w:style>
  <w:style w:type="character" w:customStyle="1" w:styleId="CharChar2">
    <w:name w:val="Char Char2"/>
    <w:rsid w:val="00B45CEF"/>
    <w:rPr>
      <w:rFonts w:ascii="Arial" w:hAnsi="Arial"/>
      <w:lang w:val="en-GB" w:eastAsia="en-US" w:bidi="ar-SA"/>
    </w:rPr>
  </w:style>
  <w:style w:type="character" w:customStyle="1" w:styleId="CharChar5">
    <w:name w:val="Char Char5"/>
    <w:rsid w:val="00B45CEF"/>
    <w:rPr>
      <w:rFonts w:ascii="Arial" w:hAnsi="Arial"/>
      <w:sz w:val="28"/>
      <w:lang w:val="en-GB" w:eastAsia="en-US" w:bidi="ar-SA"/>
    </w:rPr>
  </w:style>
  <w:style w:type="paragraph" w:customStyle="1" w:styleId="StyleTAC">
    <w:name w:val="Style TAC +"/>
    <w:basedOn w:val="TAC"/>
    <w:next w:val="TAC"/>
    <w:link w:val="StyleTACChar"/>
    <w:autoRedefine/>
    <w:qFormat/>
    <w:rsid w:val="00B45CE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45CEF"/>
    <w:rPr>
      <w:rFonts w:ascii="Arial" w:eastAsia="SimSun" w:hAnsi="Arial"/>
      <w:kern w:val="2"/>
      <w:sz w:val="18"/>
      <w:lang w:val="en-GB" w:eastAsia="ko-KR"/>
    </w:rPr>
  </w:style>
  <w:style w:type="character" w:customStyle="1" w:styleId="B1Char1">
    <w:name w:val="B1 Char1"/>
    <w:qFormat/>
    <w:rsid w:val="00B45CE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5C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45CEF"/>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B45CEF"/>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B45CEF"/>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CEF"/>
    <w:rPr>
      <w:rFonts w:ascii="Arial" w:hAnsi="Arial"/>
      <w:sz w:val="32"/>
      <w:lang w:val="en-GB"/>
    </w:rPr>
  </w:style>
  <w:style w:type="paragraph" w:customStyle="1" w:styleId="45">
    <w:name w:val="(文字) (文字)4"/>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B45CE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5CEF"/>
    <w:rPr>
      <w:rFonts w:ascii="Arial" w:hAnsi="Arial"/>
      <w:sz w:val="36"/>
      <w:lang w:val="en-GB"/>
    </w:rPr>
  </w:style>
  <w:style w:type="paragraph" w:styleId="aff8">
    <w:name w:val="index heading"/>
    <w:basedOn w:val="a1"/>
    <w:next w:val="a1"/>
    <w:qFormat/>
    <w:rsid w:val="00B45CE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B45CE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B45CEF"/>
    <w:rPr>
      <w:rFonts w:ascii="Courier New" w:eastAsia="Times New Roman" w:hAnsi="Courier New"/>
      <w:lang w:val="nb-NO" w:eastAsia="ja-JP"/>
    </w:rPr>
  </w:style>
  <w:style w:type="paragraph" w:styleId="2b">
    <w:name w:val="Body Text 2"/>
    <w:basedOn w:val="a1"/>
    <w:link w:val="2c"/>
    <w:qFormat/>
    <w:rsid w:val="00B45CEF"/>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B45CEF"/>
    <w:rPr>
      <w:rFonts w:ascii="Times New Roman" w:eastAsia="Times New Roman" w:hAnsi="Times New Roman"/>
      <w:i/>
      <w:lang w:val="en-GB" w:eastAsia="en-GB"/>
    </w:rPr>
  </w:style>
  <w:style w:type="paragraph" w:styleId="37">
    <w:name w:val="Body Text 3"/>
    <w:basedOn w:val="a1"/>
    <w:link w:val="38"/>
    <w:qFormat/>
    <w:rsid w:val="00B45CEF"/>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B45CEF"/>
    <w:rPr>
      <w:rFonts w:ascii="Times New Roman" w:eastAsia="Osaka" w:hAnsi="Times New Roman"/>
      <w:color w:val="000000"/>
      <w:lang w:val="en-GB" w:eastAsia="en-GB"/>
    </w:rPr>
  </w:style>
  <w:style w:type="character" w:styleId="affb">
    <w:name w:val="page number"/>
    <w:basedOn w:val="a2"/>
    <w:rsid w:val="00B45CEF"/>
  </w:style>
  <w:style w:type="paragraph" w:customStyle="1" w:styleId="CharCharCharCharChar">
    <w:name w:val="Char Char Char Char Char"/>
    <w:semiHidden/>
    <w:qFormat/>
    <w:rsid w:val="00B45CE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45CEF"/>
  </w:style>
  <w:style w:type="paragraph" w:customStyle="1" w:styleId="CharChar35">
    <w:name w:val="Char Char35"/>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5CEF"/>
    <w:rPr>
      <w:lang w:val="en-GB" w:eastAsia="ja-JP" w:bidi="ar-SA"/>
    </w:rPr>
  </w:style>
  <w:style w:type="paragraph" w:customStyle="1" w:styleId="1Char">
    <w:name w:val="(文字) (文字)1 Char (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5CE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45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5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CEF"/>
    <w:rPr>
      <w:rFonts w:ascii="Arial" w:hAnsi="Arial"/>
      <w:sz w:val="32"/>
      <w:lang w:val="en-GB" w:eastAsia="ja-JP" w:bidi="ar-SA"/>
    </w:rPr>
  </w:style>
  <w:style w:type="character" w:customStyle="1" w:styleId="AndreaLeonardi">
    <w:name w:val="Andrea Leonardi"/>
    <w:semiHidden/>
    <w:qFormat/>
    <w:rsid w:val="00B45CEF"/>
    <w:rPr>
      <w:rFonts w:ascii="Arial" w:hAnsi="Arial" w:cs="Arial"/>
      <w:color w:val="auto"/>
      <w:sz w:val="20"/>
      <w:szCs w:val="20"/>
    </w:rPr>
  </w:style>
  <w:style w:type="character" w:customStyle="1" w:styleId="NOCharChar">
    <w:name w:val="NO Char Char"/>
    <w:qFormat/>
    <w:rsid w:val="00B45CEF"/>
    <w:rPr>
      <w:lang w:val="en-GB" w:eastAsia="en-US" w:bidi="ar-SA"/>
    </w:rPr>
  </w:style>
  <w:style w:type="character" w:customStyle="1" w:styleId="NOZchn">
    <w:name w:val="NO Zchn"/>
    <w:qFormat/>
    <w:rsid w:val="00B45CEF"/>
    <w:rPr>
      <w:lang w:val="en-GB" w:eastAsia="en-US" w:bidi="ar-SA"/>
    </w:rPr>
  </w:style>
  <w:style w:type="paragraph" w:customStyle="1" w:styleId="CharCharCharCharCharChar">
    <w:name w:val="Char Char Char Char Char Ch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5CEF"/>
    <w:rPr>
      <w:rFonts w:ascii="Arial" w:hAnsi="Arial"/>
      <w:sz w:val="36"/>
      <w:lang w:val="en-GB" w:eastAsia="en-US" w:bidi="ar-SA"/>
    </w:rPr>
  </w:style>
  <w:style w:type="paragraph" w:customStyle="1" w:styleId="ZchnZchn1">
    <w:name w:val="Zchn Zchn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CEF"/>
    <w:rPr>
      <w:rFonts w:ascii="Arial" w:hAnsi="Arial"/>
      <w:sz w:val="32"/>
      <w:lang w:val="en-GB" w:eastAsia="en-US" w:bidi="ar-SA"/>
    </w:rPr>
  </w:style>
  <w:style w:type="paragraph" w:customStyle="1" w:styleId="2d">
    <w:name w:val="(文字) (文字)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CEF"/>
    <w:rPr>
      <w:rFonts w:ascii="Arial" w:hAnsi="Arial"/>
      <w:sz w:val="32"/>
      <w:lang w:val="en-GB" w:eastAsia="en-US" w:bidi="ar-SA"/>
    </w:rPr>
  </w:style>
  <w:style w:type="paragraph" w:customStyle="1" w:styleId="39">
    <w:name w:val="(文字) (文字)3"/>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5CEF"/>
    <w:rPr>
      <w:rFonts w:ascii="Arial" w:hAnsi="Arial"/>
      <w:lang w:val="en-GB" w:eastAsia="en-US" w:bidi="ar-SA"/>
    </w:rPr>
  </w:style>
  <w:style w:type="paragraph" w:customStyle="1" w:styleId="14">
    <w:name w:val="(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B45CE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B45CEF"/>
    <w:rPr>
      <w:rFonts w:ascii="Times New Roman" w:eastAsia="Times New Roman" w:hAnsi="Times New Roman"/>
      <w:lang w:val="en-GB" w:eastAsia="en-GB"/>
    </w:rPr>
  </w:style>
  <w:style w:type="paragraph" w:styleId="affd">
    <w:name w:val="Normal Indent"/>
    <w:aliases w:val="d"/>
    <w:basedOn w:val="a1"/>
    <w:qFormat/>
    <w:rsid w:val="00B45CEF"/>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B45CE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B45CEF"/>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B45CEF"/>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B45CEF"/>
    <w:rPr>
      <w:b/>
      <w:bCs/>
    </w:rPr>
  </w:style>
  <w:style w:type="character" w:customStyle="1" w:styleId="CharChar7">
    <w:name w:val="Char Char7"/>
    <w:qFormat/>
    <w:rsid w:val="00B45CEF"/>
    <w:rPr>
      <w:rFonts w:ascii="Tahoma" w:hAnsi="Tahoma" w:cs="Tahoma"/>
      <w:shd w:val="clear" w:color="auto" w:fill="000080"/>
      <w:lang w:val="en-GB" w:eastAsia="en-US"/>
    </w:rPr>
  </w:style>
  <w:style w:type="character" w:customStyle="1" w:styleId="ZchnZchn5">
    <w:name w:val="Zchn Zchn5"/>
    <w:qFormat/>
    <w:rsid w:val="00B45CEF"/>
    <w:rPr>
      <w:rFonts w:ascii="Courier New" w:eastAsia="Batang" w:hAnsi="Courier New"/>
      <w:lang w:val="nb-NO" w:eastAsia="en-US" w:bidi="ar-SA"/>
    </w:rPr>
  </w:style>
  <w:style w:type="character" w:customStyle="1" w:styleId="CharChar10">
    <w:name w:val="Char Char10"/>
    <w:semiHidden/>
    <w:qFormat/>
    <w:rsid w:val="00B45CEF"/>
    <w:rPr>
      <w:rFonts w:ascii="Times New Roman" w:hAnsi="Times New Roman"/>
      <w:lang w:val="en-GB" w:eastAsia="en-US"/>
    </w:rPr>
  </w:style>
  <w:style w:type="character" w:customStyle="1" w:styleId="CharChar9">
    <w:name w:val="Char Char9"/>
    <w:qFormat/>
    <w:rsid w:val="00B45CEF"/>
    <w:rPr>
      <w:rFonts w:ascii="Tahoma" w:hAnsi="Tahoma" w:cs="Tahoma"/>
      <w:sz w:val="16"/>
      <w:szCs w:val="16"/>
      <w:lang w:val="en-GB" w:eastAsia="en-US"/>
    </w:rPr>
  </w:style>
  <w:style w:type="character" w:customStyle="1" w:styleId="CharChar8">
    <w:name w:val="Char Char8"/>
    <w:semiHidden/>
    <w:qFormat/>
    <w:rsid w:val="00B45CEF"/>
    <w:rPr>
      <w:rFonts w:ascii="Times New Roman" w:hAnsi="Times New Roman"/>
      <w:b/>
      <w:bCs/>
      <w:lang w:val="en-GB" w:eastAsia="en-US"/>
    </w:rPr>
  </w:style>
  <w:style w:type="paragraph" w:styleId="afff">
    <w:name w:val="endnote text"/>
    <w:basedOn w:val="a1"/>
    <w:link w:val="afff0"/>
    <w:qFormat/>
    <w:rsid w:val="00B45CE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45CEF"/>
    <w:rPr>
      <w:rFonts w:ascii="Times New Roman" w:eastAsia="SimSun" w:hAnsi="Times New Roman"/>
      <w:lang w:val="en-GB" w:eastAsia="en-GB"/>
    </w:rPr>
  </w:style>
  <w:style w:type="character" w:styleId="afff1">
    <w:name w:val="endnote reference"/>
    <w:qFormat/>
    <w:rsid w:val="00B45C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CEF"/>
    <w:rPr>
      <w:lang w:val="en-GB" w:eastAsia="ja-JP" w:bidi="ar-SA"/>
    </w:rPr>
  </w:style>
  <w:style w:type="paragraph" w:styleId="afff2">
    <w:name w:val="Title"/>
    <w:aliases w:val="Section Header"/>
    <w:basedOn w:val="a1"/>
    <w:next w:val="a1"/>
    <w:link w:val="afff3"/>
    <w:qFormat/>
    <w:rsid w:val="00B45CE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B45CEF"/>
    <w:rPr>
      <w:rFonts w:ascii="Courier New" w:eastAsia="Times New Roman" w:hAnsi="Courier New"/>
      <w:lang w:val="nb-NO" w:eastAsia="en-GB"/>
    </w:rPr>
  </w:style>
  <w:style w:type="paragraph" w:styleId="afff4">
    <w:name w:val="Date"/>
    <w:basedOn w:val="a1"/>
    <w:next w:val="a1"/>
    <w:link w:val="afff5"/>
    <w:qFormat/>
    <w:rsid w:val="00B45CEF"/>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B45CEF"/>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5CEF"/>
    <w:rPr>
      <w:rFonts w:ascii="Arial" w:hAnsi="Arial"/>
      <w:sz w:val="24"/>
      <w:lang w:val="en-GB"/>
    </w:rPr>
  </w:style>
  <w:style w:type="paragraph" w:customStyle="1" w:styleId="AutoCorrect">
    <w:name w:val="AutoCorrect"/>
    <w:qFormat/>
    <w:rsid w:val="00B45CEF"/>
    <w:rPr>
      <w:rFonts w:ascii="Times New Roman" w:eastAsia="Times New Roman" w:hAnsi="Times New Roman"/>
      <w:sz w:val="24"/>
      <w:szCs w:val="24"/>
      <w:lang w:val="en-GB" w:eastAsia="ko-KR"/>
    </w:rPr>
  </w:style>
  <w:style w:type="paragraph" w:customStyle="1" w:styleId="-PAGE-">
    <w:name w:val="- PAGE -"/>
    <w:qFormat/>
    <w:rsid w:val="00B45CEF"/>
    <w:rPr>
      <w:rFonts w:ascii="Times New Roman" w:eastAsia="Times New Roman" w:hAnsi="Times New Roman"/>
      <w:sz w:val="24"/>
      <w:szCs w:val="24"/>
      <w:lang w:val="en-GB" w:eastAsia="ko-KR"/>
    </w:rPr>
  </w:style>
  <w:style w:type="paragraph" w:customStyle="1" w:styleId="PageXofY">
    <w:name w:val="Page X of Y"/>
    <w:qFormat/>
    <w:rsid w:val="00B45CEF"/>
    <w:rPr>
      <w:rFonts w:ascii="Times New Roman" w:eastAsia="Times New Roman" w:hAnsi="Times New Roman"/>
      <w:sz w:val="24"/>
      <w:szCs w:val="24"/>
      <w:lang w:val="en-GB" w:eastAsia="ko-KR"/>
    </w:rPr>
  </w:style>
  <w:style w:type="paragraph" w:customStyle="1" w:styleId="Createdby">
    <w:name w:val="Created by"/>
    <w:qFormat/>
    <w:rsid w:val="00B45CEF"/>
    <w:rPr>
      <w:rFonts w:ascii="Times New Roman" w:eastAsia="Times New Roman" w:hAnsi="Times New Roman"/>
      <w:sz w:val="24"/>
      <w:szCs w:val="24"/>
      <w:lang w:val="en-GB" w:eastAsia="ko-KR"/>
    </w:rPr>
  </w:style>
  <w:style w:type="paragraph" w:customStyle="1" w:styleId="Createdon">
    <w:name w:val="Created on"/>
    <w:qFormat/>
    <w:rsid w:val="00B45CEF"/>
    <w:rPr>
      <w:rFonts w:ascii="Times New Roman" w:eastAsia="Times New Roman" w:hAnsi="Times New Roman"/>
      <w:sz w:val="24"/>
      <w:szCs w:val="24"/>
      <w:lang w:val="en-GB" w:eastAsia="ko-KR"/>
    </w:rPr>
  </w:style>
  <w:style w:type="paragraph" w:customStyle="1" w:styleId="Lastprinted">
    <w:name w:val="Last printed"/>
    <w:qFormat/>
    <w:rsid w:val="00B45CEF"/>
    <w:rPr>
      <w:rFonts w:ascii="Times New Roman" w:eastAsia="Times New Roman" w:hAnsi="Times New Roman"/>
      <w:sz w:val="24"/>
      <w:szCs w:val="24"/>
      <w:lang w:val="en-GB" w:eastAsia="ko-KR"/>
    </w:rPr>
  </w:style>
  <w:style w:type="paragraph" w:customStyle="1" w:styleId="Lastsavedby">
    <w:name w:val="Last saved by"/>
    <w:qFormat/>
    <w:rsid w:val="00B45CEF"/>
    <w:rPr>
      <w:rFonts w:ascii="Times New Roman" w:eastAsia="Times New Roman" w:hAnsi="Times New Roman"/>
      <w:sz w:val="24"/>
      <w:szCs w:val="24"/>
      <w:lang w:val="en-GB" w:eastAsia="ko-KR"/>
    </w:rPr>
  </w:style>
  <w:style w:type="paragraph" w:customStyle="1" w:styleId="Filename">
    <w:name w:val="Filename"/>
    <w:qFormat/>
    <w:rsid w:val="00B45CEF"/>
    <w:rPr>
      <w:rFonts w:ascii="Times New Roman" w:eastAsia="Times New Roman" w:hAnsi="Times New Roman"/>
      <w:sz w:val="24"/>
      <w:szCs w:val="24"/>
      <w:lang w:val="en-GB" w:eastAsia="ko-KR"/>
    </w:rPr>
  </w:style>
  <w:style w:type="paragraph" w:customStyle="1" w:styleId="Filenameandpath">
    <w:name w:val="Filename and path"/>
    <w:qFormat/>
    <w:rsid w:val="00B45CEF"/>
    <w:rPr>
      <w:rFonts w:ascii="Times New Roman" w:eastAsia="Times New Roman" w:hAnsi="Times New Roman"/>
      <w:sz w:val="24"/>
      <w:szCs w:val="24"/>
      <w:lang w:val="en-GB" w:eastAsia="ko-KR"/>
    </w:rPr>
  </w:style>
  <w:style w:type="paragraph" w:customStyle="1" w:styleId="AuthorPageDate">
    <w:name w:val="Author  Page #  Date"/>
    <w:qFormat/>
    <w:rsid w:val="00B45CEF"/>
    <w:rPr>
      <w:rFonts w:ascii="Times New Roman" w:eastAsia="Times New Roman" w:hAnsi="Times New Roman"/>
      <w:sz w:val="24"/>
      <w:szCs w:val="24"/>
      <w:lang w:val="en-GB" w:eastAsia="ko-KR"/>
    </w:rPr>
  </w:style>
  <w:style w:type="paragraph" w:customStyle="1" w:styleId="ConfidentialPageDate">
    <w:name w:val="Confidential  Page #  Date"/>
    <w:qFormat/>
    <w:rsid w:val="00B45CEF"/>
    <w:rPr>
      <w:rFonts w:ascii="Times New Roman" w:eastAsia="Times New Roman" w:hAnsi="Times New Roman"/>
      <w:sz w:val="24"/>
      <w:szCs w:val="24"/>
      <w:lang w:val="en-GB" w:eastAsia="ko-KR"/>
    </w:rPr>
  </w:style>
  <w:style w:type="paragraph" w:customStyle="1" w:styleId="INDENT1">
    <w:name w:val="INDENT1"/>
    <w:basedOn w:val="a1"/>
    <w:qFormat/>
    <w:rsid w:val="00B45C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45C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45C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45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45C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45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45C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45C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B45CE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45CE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B45C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45C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45CE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45C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5C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CEF"/>
    <w:rPr>
      <w:rFonts w:ascii="Arial" w:hAnsi="Arial"/>
      <w:sz w:val="28"/>
      <w:lang w:val="en-GB" w:eastAsia="en-US" w:bidi="ar-SA"/>
    </w:rPr>
  </w:style>
  <w:style w:type="character" w:customStyle="1" w:styleId="T1Char3">
    <w:name w:val="T1 Char3"/>
    <w:aliases w:val="Header 6 Char Char3"/>
    <w:qFormat/>
    <w:rsid w:val="00B45CEF"/>
    <w:rPr>
      <w:rFonts w:ascii="Arial" w:hAnsi="Arial"/>
      <w:lang w:val="en-GB" w:eastAsia="en-US" w:bidi="ar-SA"/>
    </w:rPr>
  </w:style>
  <w:style w:type="table" w:customStyle="1" w:styleId="Tabellengitternetz1">
    <w:name w:val="Tabellengitternetz1"/>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45CE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45CE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B45CE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B45CEF"/>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B45CE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B45CEF"/>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B45C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B45CE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B45CE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B45CEF"/>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B45CE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B45CE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B45CE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B45CE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B45CE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B45CE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B45CE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B45CEF"/>
    <w:pPr>
      <w:tabs>
        <w:tab w:val="left" w:pos="360"/>
      </w:tabs>
      <w:ind w:left="360" w:hanging="360"/>
    </w:pPr>
  </w:style>
  <w:style w:type="paragraph" w:customStyle="1" w:styleId="Para1">
    <w:name w:val="Para1"/>
    <w:basedOn w:val="a1"/>
    <w:qFormat/>
    <w:rsid w:val="00B45CE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B45CE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B45CEF"/>
    <w:pPr>
      <w:keepNext/>
      <w:keepLines/>
      <w:spacing w:after="60"/>
      <w:ind w:left="210"/>
      <w:jc w:val="center"/>
    </w:pPr>
    <w:rPr>
      <w:rFonts w:eastAsia="ＭＳ 明朝"/>
      <w:b/>
      <w:i w:val="0"/>
    </w:rPr>
  </w:style>
  <w:style w:type="paragraph" w:customStyle="1" w:styleId="TableofFigures1">
    <w:name w:val="Table of Figures1"/>
    <w:basedOn w:val="a1"/>
    <w:next w:val="a1"/>
    <w:qFormat/>
    <w:rsid w:val="00B45CE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B45CEF"/>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B45CEF"/>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B45CE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B45CE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B45C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45CEF"/>
    <w:pPr>
      <w:spacing w:before="120"/>
      <w:outlineLvl w:val="2"/>
    </w:pPr>
    <w:rPr>
      <w:sz w:val="28"/>
    </w:rPr>
  </w:style>
  <w:style w:type="paragraph" w:customStyle="1" w:styleId="Heading2Head2A2">
    <w:name w:val="Heading 2.Head2A.2"/>
    <w:basedOn w:val="10"/>
    <w:next w:val="a1"/>
    <w:qFormat/>
    <w:rsid w:val="00B45C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45CE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B45CE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B45CE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B45CEF"/>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B45CE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45CE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B45C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45C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45CEF"/>
    <w:rPr>
      <w:rFonts w:ascii="Arial" w:hAnsi="Arial"/>
      <w:sz w:val="36"/>
      <w:lang w:val="en-GB" w:eastAsia="en-US" w:bidi="ar-SA"/>
    </w:rPr>
  </w:style>
  <w:style w:type="character" w:customStyle="1" w:styleId="CharChar28">
    <w:name w:val="Char Char28"/>
    <w:qFormat/>
    <w:rsid w:val="00B45CEF"/>
    <w:rPr>
      <w:rFonts w:ascii="Arial" w:hAnsi="Arial"/>
      <w:sz w:val="32"/>
      <w:lang w:val="en-GB"/>
    </w:rPr>
  </w:style>
  <w:style w:type="character" w:customStyle="1" w:styleId="msoins00">
    <w:name w:val="msoins0"/>
    <w:qFormat/>
    <w:rsid w:val="00B45C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5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5CEF"/>
    <w:rPr>
      <w:rFonts w:ascii="Arial" w:hAnsi="Arial"/>
      <w:sz w:val="22"/>
      <w:lang w:val="en-GB" w:eastAsia="en-GB" w:bidi="ar-SA"/>
    </w:rPr>
  </w:style>
  <w:style w:type="character" w:customStyle="1" w:styleId="B3Char">
    <w:name w:val="B3 Char"/>
    <w:link w:val="B30"/>
    <w:qFormat/>
    <w:rsid w:val="00B45CEF"/>
    <w:rPr>
      <w:rFonts w:ascii="Times New Roman" w:hAnsi="Times New Roman"/>
      <w:lang w:val="en-GB" w:eastAsia="en-US"/>
    </w:rPr>
  </w:style>
  <w:style w:type="character" w:customStyle="1" w:styleId="B4Char">
    <w:name w:val="B4 Char"/>
    <w:link w:val="B4"/>
    <w:qFormat/>
    <w:rsid w:val="00B45CEF"/>
    <w:rPr>
      <w:rFonts w:ascii="Times New Roman" w:hAnsi="Times New Roman"/>
      <w:lang w:val="en-GB" w:eastAsia="en-US"/>
    </w:rPr>
  </w:style>
  <w:style w:type="character" w:customStyle="1" w:styleId="B5Char">
    <w:name w:val="B5 Char"/>
    <w:link w:val="B5"/>
    <w:qFormat/>
    <w:rsid w:val="00B45CEF"/>
    <w:rPr>
      <w:rFonts w:ascii="Times New Roman" w:hAnsi="Times New Roman"/>
      <w:lang w:val="en-GB" w:eastAsia="en-US"/>
    </w:rPr>
  </w:style>
  <w:style w:type="character" w:customStyle="1" w:styleId="CharChar21">
    <w:name w:val="Char Char21"/>
    <w:rsid w:val="00B45CEF"/>
    <w:rPr>
      <w:rFonts w:ascii="Times New Roman" w:hAnsi="Times New Roman"/>
      <w:lang w:val="en-GB" w:eastAsia="en-US"/>
    </w:rPr>
  </w:style>
  <w:style w:type="paragraph" w:customStyle="1" w:styleId="16">
    <w:name w:val="修订1"/>
    <w:hidden/>
    <w:semiHidden/>
    <w:qFormat/>
    <w:rsid w:val="00B45CEF"/>
    <w:rPr>
      <w:rFonts w:ascii="Times New Roman" w:eastAsia="Batang" w:hAnsi="Times New Roman"/>
      <w:lang w:val="en-GB" w:eastAsia="en-US"/>
    </w:rPr>
  </w:style>
  <w:style w:type="character" w:customStyle="1" w:styleId="HeadingChar">
    <w:name w:val="Heading Char"/>
    <w:link w:val="Heading"/>
    <w:qFormat/>
    <w:rsid w:val="00B45CEF"/>
    <w:rPr>
      <w:rFonts w:ascii="Arial" w:eastAsia="SimSun" w:hAnsi="Arial"/>
      <w:b/>
      <w:sz w:val="22"/>
      <w:lang w:val="en-US" w:eastAsia="en-US"/>
    </w:rPr>
  </w:style>
  <w:style w:type="paragraph" w:customStyle="1" w:styleId="B6">
    <w:name w:val="B6"/>
    <w:basedOn w:val="B5"/>
    <w:link w:val="B6Char"/>
    <w:qFormat/>
    <w:rsid w:val="00B45C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45CEF"/>
    <w:rPr>
      <w:rFonts w:ascii="Times New Roman" w:eastAsia="SimSun" w:hAnsi="Times New Roman"/>
      <w:lang w:val="en-GB" w:eastAsia="x-none"/>
    </w:rPr>
  </w:style>
  <w:style w:type="character" w:customStyle="1" w:styleId="CharChar6">
    <w:name w:val="Char Char6"/>
    <w:rsid w:val="00B45CEF"/>
    <w:rPr>
      <w:rFonts w:ascii="Arial" w:eastAsia="SimSun" w:hAnsi="Arial"/>
      <w:sz w:val="32"/>
      <w:lang w:val="en-GB" w:eastAsia="en-US" w:bidi="ar-SA"/>
    </w:rPr>
  </w:style>
  <w:style w:type="character" w:customStyle="1" w:styleId="CharChar16">
    <w:name w:val="Char Char16"/>
    <w:rsid w:val="00B45CEF"/>
    <w:rPr>
      <w:rFonts w:ascii="Arial" w:eastAsia="SimSun" w:hAnsi="Arial"/>
      <w:lang w:val="en-GB" w:eastAsia="en-US" w:bidi="ar-SA"/>
    </w:rPr>
  </w:style>
  <w:style w:type="character" w:customStyle="1" w:styleId="CharChar14">
    <w:name w:val="Char Char14"/>
    <w:rsid w:val="00B45CEF"/>
    <w:rPr>
      <w:rFonts w:ascii="Arial" w:eastAsia="SimSun" w:hAnsi="Arial"/>
      <w:sz w:val="36"/>
      <w:lang w:val="en-GB" w:eastAsia="en-US" w:bidi="ar-SA"/>
    </w:rPr>
  </w:style>
  <w:style w:type="paragraph" w:customStyle="1" w:styleId="17">
    <w:name w:val="変更箇所1"/>
    <w:hidden/>
    <w:semiHidden/>
    <w:qFormat/>
    <w:rsid w:val="00B45CEF"/>
    <w:rPr>
      <w:rFonts w:ascii="Times New Roman" w:eastAsia="ＭＳ 明朝" w:hAnsi="Times New Roman"/>
      <w:lang w:val="en-GB" w:eastAsia="en-US"/>
    </w:rPr>
  </w:style>
  <w:style w:type="paragraph" w:customStyle="1" w:styleId="CarCar1CharCharCarCar">
    <w:name w:val="Car Car1 Char Char Car C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45CE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45CEF"/>
    <w:rPr>
      <w:rFonts w:ascii="Times New Roman" w:eastAsia="SimSun" w:hAnsi="Times New Roman"/>
      <w:i/>
      <w:iCs/>
      <w:lang w:val="en-GB" w:eastAsia="x-none"/>
    </w:rPr>
  </w:style>
  <w:style w:type="paragraph" w:styleId="afff6">
    <w:name w:val="Note Heading"/>
    <w:basedOn w:val="a1"/>
    <w:next w:val="a1"/>
    <w:link w:val="afff7"/>
    <w:qFormat/>
    <w:rsid w:val="00B45CEF"/>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B45CEF"/>
    <w:rPr>
      <w:rFonts w:ascii="Times New Roman" w:eastAsia="Times New Roman" w:hAnsi="Times New Roman"/>
      <w:lang w:val="en-GB" w:eastAsia="en-GB"/>
    </w:rPr>
  </w:style>
  <w:style w:type="character" w:customStyle="1" w:styleId="CharChar25">
    <w:name w:val="Char Char25"/>
    <w:rsid w:val="00B45CEF"/>
    <w:rPr>
      <w:rFonts w:ascii="Arial" w:hAnsi="Arial"/>
      <w:lang w:val="en-GB" w:eastAsia="en-US"/>
    </w:rPr>
  </w:style>
  <w:style w:type="character" w:customStyle="1" w:styleId="CharChar24">
    <w:name w:val="Char Char24"/>
    <w:rsid w:val="00B45CEF"/>
    <w:rPr>
      <w:rFonts w:ascii="Arial" w:hAnsi="Arial"/>
      <w:sz w:val="36"/>
      <w:lang w:val="en-GB" w:eastAsia="en-US"/>
    </w:rPr>
  </w:style>
  <w:style w:type="character" w:customStyle="1" w:styleId="CharChar17">
    <w:name w:val="Char Char17"/>
    <w:rsid w:val="00B45CEF"/>
    <w:rPr>
      <w:rFonts w:ascii="Tahoma" w:hAnsi="Tahoma" w:cs="Tahoma"/>
      <w:shd w:val="clear" w:color="auto" w:fill="000080"/>
      <w:lang w:val="en-GB" w:eastAsia="en-US"/>
    </w:rPr>
  </w:style>
  <w:style w:type="character" w:customStyle="1" w:styleId="CharChar19">
    <w:name w:val="Char Char19"/>
    <w:rsid w:val="00B45CEF"/>
    <w:rPr>
      <w:rFonts w:ascii="Times New Roman" w:hAnsi="Times New Roman"/>
      <w:lang w:val="en-GB"/>
    </w:rPr>
  </w:style>
  <w:style w:type="character" w:customStyle="1" w:styleId="CharChar20">
    <w:name w:val="Char Char20"/>
    <w:rsid w:val="00B45CEF"/>
    <w:rPr>
      <w:rFonts w:ascii="Tahoma" w:hAnsi="Tahoma" w:cs="Tahoma"/>
      <w:sz w:val="16"/>
      <w:szCs w:val="16"/>
      <w:lang w:val="en-GB" w:eastAsia="en-US"/>
    </w:rPr>
  </w:style>
  <w:style w:type="paragraph" w:customStyle="1" w:styleId="afff8">
    <w:name w:val="수정"/>
    <w:hidden/>
    <w:semiHidden/>
    <w:qFormat/>
    <w:rsid w:val="00B45CEF"/>
    <w:rPr>
      <w:rFonts w:ascii="Times New Roman" w:eastAsia="Batang" w:hAnsi="Times New Roman"/>
      <w:lang w:val="en-GB" w:eastAsia="en-US"/>
    </w:rPr>
  </w:style>
  <w:style w:type="character" w:customStyle="1" w:styleId="CharChar30">
    <w:name w:val="Char Char30"/>
    <w:rsid w:val="00B45CEF"/>
    <w:rPr>
      <w:rFonts w:ascii="Arial" w:hAnsi="Arial"/>
      <w:lang w:val="en-GB" w:eastAsia="en-US"/>
    </w:rPr>
  </w:style>
  <w:style w:type="character" w:customStyle="1" w:styleId="CharChar26">
    <w:name w:val="Char Char26"/>
    <w:rsid w:val="00B45CEF"/>
    <w:rPr>
      <w:rFonts w:ascii="Times New Roman" w:hAnsi="Times New Roman"/>
      <w:lang w:val="en-GB" w:eastAsia="en-US"/>
    </w:rPr>
  </w:style>
  <w:style w:type="character" w:customStyle="1" w:styleId="CharChar27">
    <w:name w:val="Char Char27"/>
    <w:rsid w:val="00B45CEF"/>
    <w:rPr>
      <w:rFonts w:ascii="Arial" w:hAnsi="Arial"/>
      <w:b/>
      <w:i/>
      <w:noProof/>
      <w:sz w:val="18"/>
      <w:lang w:val="en-GB" w:eastAsia="en-US"/>
    </w:rPr>
  </w:style>
  <w:style w:type="paragraph" w:customStyle="1" w:styleId="Objetducommentaire">
    <w:name w:val="Objet du commentaire"/>
    <w:basedOn w:val="af3"/>
    <w:next w:val="af3"/>
    <w:semiHidden/>
    <w:qFormat/>
    <w:rsid w:val="00B45C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45C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5CEF"/>
    <w:rPr>
      <w:rFonts w:ascii="Arial" w:hAnsi="Arial" w:cs="Arial"/>
      <w:color w:val="auto"/>
      <w:sz w:val="20"/>
      <w:szCs w:val="20"/>
    </w:rPr>
  </w:style>
  <w:style w:type="paragraph" w:customStyle="1" w:styleId="TALCharChar">
    <w:name w:val="TAL Char Char"/>
    <w:basedOn w:val="a1"/>
    <w:link w:val="TALCharCharChar"/>
    <w:qFormat/>
    <w:rsid w:val="00B45CE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B45CEF"/>
    <w:rPr>
      <w:rFonts w:ascii="Arial" w:eastAsia="Times New Roman" w:hAnsi="Arial"/>
      <w:sz w:val="18"/>
      <w:lang w:val="en-GB" w:eastAsia="x-none"/>
    </w:rPr>
  </w:style>
  <w:style w:type="paragraph" w:customStyle="1" w:styleId="Arial">
    <w:name w:val="正文 + Arial"/>
    <w:aliases w:val="8 磅,加粗,段后: 0 磅"/>
    <w:basedOn w:val="TAL"/>
    <w:qFormat/>
    <w:rsid w:val="00B45CEF"/>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B45CEF"/>
    <w:rPr>
      <w:rFonts w:eastAsia="Times New Roman"/>
    </w:rPr>
  </w:style>
  <w:style w:type="paragraph" w:customStyle="1" w:styleId="xl22">
    <w:name w:val="xl22"/>
    <w:basedOn w:val="a1"/>
    <w:qFormat/>
    <w:rsid w:val="00B45C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45CEF"/>
    <w:rPr>
      <w:rFonts w:ascii="Times New Roman" w:eastAsia="PMingLiU" w:hAnsi="Times New Roman"/>
      <w:lang w:val="en-GB" w:eastAsia="ko-KR"/>
    </w:rPr>
    <w:tblPr/>
  </w:style>
  <w:style w:type="character" w:customStyle="1" w:styleId="EXCar">
    <w:name w:val="EX Car"/>
    <w:qFormat/>
    <w:rsid w:val="00B45CEF"/>
    <w:rPr>
      <w:lang w:val="en-GB"/>
    </w:rPr>
  </w:style>
  <w:style w:type="character" w:customStyle="1" w:styleId="MTDisplayEquationZchn">
    <w:name w:val="MTDisplayEquation Zchn"/>
    <w:link w:val="MTDisplayEquation"/>
    <w:rsid w:val="00B45CEF"/>
    <w:rPr>
      <w:rFonts w:ascii="Times New Roman" w:eastAsia="Times New Roman" w:hAnsi="Times New Roman"/>
      <w:lang w:val="en-GB" w:eastAsia="ja-JP"/>
    </w:rPr>
  </w:style>
  <w:style w:type="character" w:customStyle="1" w:styleId="TF0">
    <w:name w:val="TF字符"/>
    <w:aliases w:val="left字符"/>
    <w:rsid w:val="00B45CEF"/>
    <w:rPr>
      <w:rFonts w:ascii="Arial" w:hAnsi="Arial"/>
      <w:b/>
      <w:lang w:val="en-GB" w:eastAsia="en-US"/>
    </w:rPr>
  </w:style>
  <w:style w:type="paragraph" w:customStyle="1" w:styleId="afffa">
    <w:name w:val="修订"/>
    <w:hidden/>
    <w:semiHidden/>
    <w:rsid w:val="00B45CEF"/>
    <w:rPr>
      <w:rFonts w:ascii="Times New Roman" w:eastAsia="Batang" w:hAnsi="Times New Roman"/>
      <w:lang w:val="en-GB" w:eastAsia="en-US"/>
    </w:rPr>
  </w:style>
  <w:style w:type="character" w:customStyle="1" w:styleId="26">
    <w:name w:val="箇条書き 2 (文字)"/>
    <w:aliases w:val="lb2 (文字)"/>
    <w:link w:val="25"/>
    <w:qFormat/>
    <w:rsid w:val="00B45CEF"/>
    <w:rPr>
      <w:rFonts w:ascii="Times New Roman" w:hAnsi="Times New Roman"/>
      <w:lang w:val="en-GB" w:eastAsia="en-US"/>
    </w:rPr>
  </w:style>
  <w:style w:type="paragraph" w:customStyle="1" w:styleId="-31">
    <w:name w:val="深色列表 - 着色 31"/>
    <w:hidden/>
    <w:uiPriority w:val="99"/>
    <w:semiHidden/>
    <w:qFormat/>
    <w:rsid w:val="00B45CEF"/>
    <w:rPr>
      <w:rFonts w:ascii="Times New Roman" w:eastAsia="ＭＳ 明朝" w:hAnsi="Times New Roman"/>
      <w:lang w:val="en-GB" w:eastAsia="en-US"/>
    </w:rPr>
  </w:style>
  <w:style w:type="character" w:customStyle="1" w:styleId="Heading6Char3">
    <w:name w:val="Heading 6 Char3"/>
    <w:aliases w:val="T1 Char10,Header 6 Char1"/>
    <w:rsid w:val="00B45CEF"/>
    <w:rPr>
      <w:rFonts w:ascii="Arial" w:hAnsi="Arial"/>
      <w:lang w:val="en-GB"/>
    </w:rPr>
  </w:style>
  <w:style w:type="character" w:customStyle="1" w:styleId="1-11">
    <w:name w:val="网格表 1 浅色 - 着色 11"/>
    <w:uiPriority w:val="31"/>
    <w:qFormat/>
    <w:rsid w:val="00B45CEF"/>
    <w:rPr>
      <w:smallCaps/>
      <w:color w:val="5A5A5A"/>
    </w:rPr>
  </w:style>
  <w:style w:type="paragraph" w:customStyle="1" w:styleId="afffb">
    <w:name w:val="样式 页眉"/>
    <w:basedOn w:val="a6"/>
    <w:link w:val="Char"/>
    <w:qFormat/>
    <w:rsid w:val="00B45CEF"/>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B45CEF"/>
    <w:rPr>
      <w:rFonts w:ascii="Arial" w:eastAsia="Arial" w:hAnsi="Arial"/>
      <w:b/>
      <w:bCs/>
      <w:noProof/>
      <w:sz w:val="22"/>
      <w:lang w:val="en-GB" w:eastAsia="en-US"/>
    </w:rPr>
  </w:style>
  <w:style w:type="paragraph" w:customStyle="1" w:styleId="CharCharCharCharChar3">
    <w:name w:val="Char Char Char Char Char3"/>
    <w:semiHidden/>
    <w:rsid w:val="00B45CE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45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45CE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45CEF"/>
    <w:rPr>
      <w:rFonts w:ascii="Courier New" w:hAnsi="Courier New"/>
      <w:lang w:val="nb-NO" w:eastAsia="ja-JP" w:bidi="ar-SA"/>
    </w:rPr>
  </w:style>
  <w:style w:type="paragraph" w:customStyle="1" w:styleId="CharCharCharCharCharChar3">
    <w:name w:val="Char Char Char Char Char Char3"/>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45CEF"/>
    <w:rPr>
      <w:rFonts w:ascii="Arial" w:hAnsi="Arial" w:cs="Arial"/>
      <w:lang w:val="en-GB" w:eastAsia="en-US"/>
    </w:rPr>
  </w:style>
  <w:style w:type="paragraph" w:customStyle="1" w:styleId="CarCar11">
    <w:name w:val="Car Car11"/>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45CEF"/>
    <w:rPr>
      <w:rFonts w:ascii="Arial" w:eastAsia="ＭＳ 明朝" w:hAnsi="Arial"/>
      <w:sz w:val="22"/>
      <w:lang w:val="en-GB" w:eastAsia="en-US" w:bidi="ar-SA"/>
    </w:rPr>
  </w:style>
  <w:style w:type="paragraph" w:customStyle="1" w:styleId="330">
    <w:name w:val="(文字) (文字)3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45CEF"/>
    <w:rPr>
      <w:rFonts w:ascii="Tahoma" w:hAnsi="Tahoma" w:cs="Tahoma"/>
      <w:shd w:val="clear" w:color="auto" w:fill="000080"/>
      <w:lang w:val="en-GB" w:eastAsia="en-US"/>
    </w:rPr>
  </w:style>
  <w:style w:type="character" w:customStyle="1" w:styleId="ZchnZchn53">
    <w:name w:val="Zchn Zchn53"/>
    <w:rsid w:val="00B45CEF"/>
    <w:rPr>
      <w:rFonts w:ascii="Courier New" w:eastAsia="Batang" w:hAnsi="Courier New"/>
      <w:lang w:val="nb-NO" w:eastAsia="en-US" w:bidi="ar-SA"/>
    </w:rPr>
  </w:style>
  <w:style w:type="character" w:customStyle="1" w:styleId="CharChar103">
    <w:name w:val="Char Char103"/>
    <w:rsid w:val="00B45CEF"/>
    <w:rPr>
      <w:rFonts w:ascii="Times New Roman" w:hAnsi="Times New Roman"/>
      <w:lang w:val="en-GB" w:eastAsia="en-US"/>
    </w:rPr>
  </w:style>
  <w:style w:type="character" w:customStyle="1" w:styleId="CharChar93">
    <w:name w:val="Char Char93"/>
    <w:rsid w:val="00B45CEF"/>
    <w:rPr>
      <w:rFonts w:ascii="Tahoma" w:hAnsi="Tahoma" w:cs="Tahoma"/>
      <w:sz w:val="16"/>
      <w:szCs w:val="16"/>
      <w:lang w:val="en-GB" w:eastAsia="en-US"/>
    </w:rPr>
  </w:style>
  <w:style w:type="character" w:customStyle="1" w:styleId="CharChar83">
    <w:name w:val="Char Char83"/>
    <w:semiHidden/>
    <w:rsid w:val="00B45CEF"/>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45CEF"/>
    <w:rPr>
      <w:rFonts w:ascii="Arial" w:hAnsi="Arial"/>
      <w:sz w:val="22"/>
      <w:lang w:val="en-GB" w:eastAsia="ja-JP" w:bidi="ar-SA"/>
    </w:rPr>
  </w:style>
  <w:style w:type="table" w:customStyle="1" w:styleId="TableGrid11">
    <w:name w:val="Table Grid11"/>
    <w:basedOn w:val="a3"/>
    <w:next w:val="aff"/>
    <w:qFormat/>
    <w:rsid w:val="00B45CE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45C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B45CE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B45CEF"/>
    <w:rPr>
      <w:rFonts w:ascii="Arial" w:hAnsi="Arial"/>
      <w:sz w:val="36"/>
      <w:lang w:val="en-GB" w:eastAsia="en-US" w:bidi="ar-SA"/>
    </w:rPr>
  </w:style>
  <w:style w:type="character" w:customStyle="1" w:styleId="CharChar283">
    <w:name w:val="Char Char283"/>
    <w:rsid w:val="00B45CEF"/>
    <w:rPr>
      <w:rFonts w:ascii="Arial" w:hAnsi="Arial"/>
      <w:sz w:val="32"/>
      <w:lang w:val="en-GB"/>
    </w:rPr>
  </w:style>
  <w:style w:type="paragraph" w:customStyle="1" w:styleId="CharChar242">
    <w:name w:val="Char Char242"/>
    <w:basedOn w:val="a1"/>
    <w:semiHidden/>
    <w:rsid w:val="00B45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45CEF"/>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B45CE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B45CE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B45CEF"/>
    <w:rPr>
      <w:rFonts w:ascii="Times New Roman" w:eastAsia="Times New Roman" w:hAnsi="Times New Roman"/>
      <w:lang w:val="en-GB" w:eastAsia="en-US"/>
    </w:rPr>
  </w:style>
  <w:style w:type="paragraph" w:customStyle="1" w:styleId="MotorolaResponse1">
    <w:name w:val="Motorola Response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45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5CEF"/>
    <w:rPr>
      <w:rFonts w:ascii="Times New Roman" w:eastAsia="Batang" w:hAnsi="Times New Roman"/>
      <w:sz w:val="24"/>
      <w:lang w:eastAsia="en-US"/>
    </w:rPr>
  </w:style>
  <w:style w:type="paragraph" w:customStyle="1" w:styleId="FBCharCharCharChar1">
    <w:name w:val="FB Char Char Char Char1"/>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45C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45CEF"/>
    <w:rPr>
      <w:rFonts w:ascii="Arial" w:eastAsia="Arial" w:hAnsi="Arial"/>
      <w:sz w:val="28"/>
      <w:lang w:val="en-GB" w:eastAsia="en-US"/>
    </w:rPr>
  </w:style>
  <w:style w:type="paragraph" w:customStyle="1" w:styleId="a">
    <w:name w:val="表格题注"/>
    <w:next w:val="a1"/>
    <w:qFormat/>
    <w:rsid w:val="00B45CEF"/>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45CEF"/>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B45CE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45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5CEF"/>
    <w:rPr>
      <w:vanish w:val="0"/>
      <w:color w:val="FF0000"/>
      <w:lang w:eastAsia="en-US"/>
    </w:rPr>
  </w:style>
  <w:style w:type="character" w:customStyle="1" w:styleId="28">
    <w:name w:val="一覧 2 (文字)"/>
    <w:link w:val="27"/>
    <w:qFormat/>
    <w:rsid w:val="00B45CEF"/>
    <w:rPr>
      <w:rFonts w:ascii="Times New Roman" w:hAnsi="Times New Roman"/>
      <w:lang w:val="en-GB" w:eastAsia="en-US"/>
    </w:rPr>
  </w:style>
  <w:style w:type="character" w:customStyle="1" w:styleId="34">
    <w:name w:val="箇条書き 3 (文字)"/>
    <w:link w:val="33"/>
    <w:qFormat/>
    <w:rsid w:val="00B45CEF"/>
    <w:rPr>
      <w:rFonts w:ascii="Times New Roman" w:hAnsi="Times New Roman"/>
      <w:lang w:val="en-GB" w:eastAsia="en-US"/>
    </w:rPr>
  </w:style>
  <w:style w:type="character" w:customStyle="1" w:styleId="ae">
    <w:name w:val="箇条書き (文字)"/>
    <w:aliases w:val="UL (文字)"/>
    <w:link w:val="ab"/>
    <w:qFormat/>
    <w:rsid w:val="00B45CEF"/>
    <w:rPr>
      <w:rFonts w:ascii="Times New Roman" w:hAnsi="Times New Roman"/>
      <w:lang w:val="en-GB" w:eastAsia="en-US"/>
    </w:rPr>
  </w:style>
  <w:style w:type="character" w:customStyle="1" w:styleId="1Char0">
    <w:name w:val="样式1 Char"/>
    <w:link w:val="1"/>
    <w:qFormat/>
    <w:rsid w:val="00B45CEF"/>
    <w:rPr>
      <w:rFonts w:ascii="Arial" w:hAnsi="Arial"/>
      <w:sz w:val="18"/>
      <w:lang w:val="x-none" w:eastAsia="ja-JP"/>
    </w:rPr>
  </w:style>
  <w:style w:type="character" w:customStyle="1" w:styleId="superscript">
    <w:name w:val="superscript"/>
    <w:aliases w:val="+"/>
    <w:qFormat/>
    <w:rsid w:val="00B45CEF"/>
    <w:rPr>
      <w:rFonts w:ascii="Bookman" w:hAnsi="Bookman"/>
      <w:position w:val="6"/>
      <w:sz w:val="18"/>
    </w:rPr>
  </w:style>
  <w:style w:type="character" w:customStyle="1" w:styleId="NOChar1">
    <w:name w:val="NO Char1"/>
    <w:qFormat/>
    <w:rsid w:val="00B45CEF"/>
    <w:rPr>
      <w:rFonts w:eastAsia="ＭＳ 明朝"/>
      <w:lang w:val="en-GB" w:eastAsia="en-US" w:bidi="ar-SA"/>
    </w:rPr>
  </w:style>
  <w:style w:type="paragraph" w:customStyle="1" w:styleId="textintend1">
    <w:name w:val="text intend 1"/>
    <w:basedOn w:val="text"/>
    <w:qFormat/>
    <w:rsid w:val="00B45CEF"/>
    <w:pPr>
      <w:widowControl/>
      <w:tabs>
        <w:tab w:val="left" w:pos="992"/>
      </w:tabs>
      <w:spacing w:after="120"/>
      <w:ind w:left="992" w:hanging="425"/>
    </w:pPr>
    <w:rPr>
      <w:rFonts w:eastAsia="ＭＳ 明朝"/>
      <w:lang w:val="en-US"/>
    </w:rPr>
  </w:style>
  <w:style w:type="paragraph" w:customStyle="1" w:styleId="TabList">
    <w:name w:val="TabList"/>
    <w:basedOn w:val="a1"/>
    <w:qFormat/>
    <w:rsid w:val="00B45CEF"/>
    <w:pPr>
      <w:tabs>
        <w:tab w:val="left" w:pos="1134"/>
      </w:tabs>
      <w:spacing w:after="0"/>
    </w:pPr>
    <w:rPr>
      <w:rFonts w:eastAsia="ＭＳ 明朝"/>
    </w:rPr>
  </w:style>
  <w:style w:type="character" w:customStyle="1" w:styleId="BodyText2Char1">
    <w:name w:val="Body Text 2 Char1"/>
    <w:qFormat/>
    <w:rsid w:val="00B45CEF"/>
    <w:rPr>
      <w:lang w:val="en-GB"/>
    </w:rPr>
  </w:style>
  <w:style w:type="character" w:customStyle="1" w:styleId="EndnoteTextChar1">
    <w:name w:val="Endnote Text Char1"/>
    <w:uiPriority w:val="99"/>
    <w:qFormat/>
    <w:rsid w:val="00B45CEF"/>
    <w:rPr>
      <w:lang w:val="en-GB"/>
    </w:rPr>
  </w:style>
  <w:style w:type="character" w:customStyle="1" w:styleId="TitleChar1">
    <w:name w:val="Title Char1"/>
    <w:qFormat/>
    <w:rsid w:val="00B45CEF"/>
    <w:rPr>
      <w:rFonts w:ascii="Cambria" w:eastAsia="Times New Roman" w:hAnsi="Cambria" w:cs="Times New Roman"/>
      <w:b/>
      <w:bCs/>
      <w:kern w:val="28"/>
      <w:sz w:val="32"/>
      <w:szCs w:val="32"/>
      <w:lang w:val="en-GB"/>
    </w:rPr>
  </w:style>
  <w:style w:type="paragraph" w:customStyle="1" w:styleId="textintend2">
    <w:name w:val="text intend 2"/>
    <w:basedOn w:val="text"/>
    <w:qFormat/>
    <w:rsid w:val="00B45CE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45CEF"/>
    <w:rPr>
      <w:lang w:val="en-GB"/>
    </w:rPr>
  </w:style>
  <w:style w:type="character" w:customStyle="1" w:styleId="BodyTextIndentChar1">
    <w:name w:val="Body Text Indent Char1"/>
    <w:qFormat/>
    <w:rsid w:val="00B45CEF"/>
    <w:rPr>
      <w:lang w:val="en-GB"/>
    </w:rPr>
  </w:style>
  <w:style w:type="character" w:customStyle="1" w:styleId="BodyText3Char1">
    <w:name w:val="Body Text 3 Char1"/>
    <w:qFormat/>
    <w:rsid w:val="00B45CEF"/>
    <w:rPr>
      <w:sz w:val="16"/>
      <w:szCs w:val="16"/>
      <w:lang w:val="en-GB"/>
    </w:rPr>
  </w:style>
  <w:style w:type="paragraph" w:customStyle="1" w:styleId="text">
    <w:name w:val="text"/>
    <w:basedOn w:val="a1"/>
    <w:qFormat/>
    <w:rsid w:val="00B45CEF"/>
    <w:pPr>
      <w:widowControl w:val="0"/>
      <w:spacing w:after="240"/>
      <w:jc w:val="both"/>
    </w:pPr>
    <w:rPr>
      <w:rFonts w:eastAsia="SimSun"/>
      <w:sz w:val="24"/>
      <w:lang w:val="en-AU"/>
    </w:rPr>
  </w:style>
  <w:style w:type="paragraph" w:customStyle="1" w:styleId="berschrift1H1">
    <w:name w:val="Überschrift 1.H1"/>
    <w:basedOn w:val="a1"/>
    <w:next w:val="a1"/>
    <w:qFormat/>
    <w:rsid w:val="00B45C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45CE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45CE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45CEF"/>
    <w:pPr>
      <w:spacing w:after="240"/>
      <w:jc w:val="both"/>
    </w:pPr>
    <w:rPr>
      <w:rFonts w:ascii="Helvetica" w:eastAsia="SimSun" w:hAnsi="Helvetica"/>
    </w:rPr>
  </w:style>
  <w:style w:type="paragraph" w:customStyle="1" w:styleId="List10">
    <w:name w:val="List1"/>
    <w:basedOn w:val="a1"/>
    <w:qFormat/>
    <w:rsid w:val="00B45CE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5CEF"/>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45CEF"/>
    <w:pPr>
      <w:spacing w:before="120" w:after="0"/>
      <w:jc w:val="both"/>
    </w:pPr>
    <w:rPr>
      <w:rFonts w:eastAsia="SimSun"/>
      <w:lang w:val="en-US"/>
    </w:rPr>
  </w:style>
  <w:style w:type="paragraph" w:customStyle="1" w:styleId="centered">
    <w:name w:val="centered"/>
    <w:basedOn w:val="a1"/>
    <w:qFormat/>
    <w:rsid w:val="00B45CE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45CEF"/>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45C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45CEF"/>
    <w:rPr>
      <w:rFonts w:ascii="Times New Roman" w:eastAsia="Batang" w:hAnsi="Times New Roman"/>
      <w:lang w:val="en-GB" w:eastAsia="en-US"/>
    </w:rPr>
  </w:style>
  <w:style w:type="paragraph" w:customStyle="1" w:styleId="BlockText1">
    <w:name w:val="Block Text1"/>
    <w:basedOn w:val="a1"/>
    <w:next w:val="afffd"/>
    <w:semiHidden/>
    <w:unhideWhenUsed/>
    <w:rsid w:val="00B45CE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45C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45CEF"/>
    <w:pPr>
      <w:spacing w:before="100" w:beforeAutospacing="1" w:after="100" w:afterAutospacing="1"/>
    </w:pPr>
    <w:rPr>
      <w:rFonts w:eastAsia="SimSun"/>
      <w:sz w:val="24"/>
      <w:szCs w:val="24"/>
      <w:lang w:val="en-US" w:eastAsia="zh-CN"/>
    </w:rPr>
  </w:style>
  <w:style w:type="table" w:styleId="2f1">
    <w:name w:val="Table Classic 2"/>
    <w:basedOn w:val="a3"/>
    <w:qFormat/>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5CEF"/>
    <w:rPr>
      <w:rFonts w:ascii="Times New Roman" w:eastAsia="SimSun" w:hAnsi="Times New Roman"/>
      <w:lang w:val="en-GB" w:eastAsia="en-US"/>
    </w:rPr>
  </w:style>
  <w:style w:type="character" w:customStyle="1" w:styleId="-21">
    <w:name w:val="浅色网格 - 着色 21"/>
    <w:uiPriority w:val="99"/>
    <w:unhideWhenUsed/>
    <w:rsid w:val="00B45CEF"/>
    <w:rPr>
      <w:color w:val="808080"/>
    </w:rPr>
  </w:style>
  <w:style w:type="paragraph" w:customStyle="1" w:styleId="LGTdoc">
    <w:name w:val="LGTdoc_본문"/>
    <w:basedOn w:val="a1"/>
    <w:qFormat/>
    <w:rsid w:val="00B45C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45CEF"/>
    <w:pPr>
      <w:spacing w:after="240"/>
      <w:jc w:val="both"/>
    </w:pPr>
    <w:rPr>
      <w:rFonts w:ascii="Arial" w:eastAsia="SimSun" w:hAnsi="Arial"/>
      <w:szCs w:val="24"/>
    </w:rPr>
  </w:style>
  <w:style w:type="paragraph" w:customStyle="1" w:styleId="ECCFootnote">
    <w:name w:val="ECC Footnote"/>
    <w:basedOn w:val="a1"/>
    <w:autoRedefine/>
    <w:uiPriority w:val="99"/>
    <w:qFormat/>
    <w:rsid w:val="00B45C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5CEF"/>
    <w:rPr>
      <w:rFonts w:ascii="Arial" w:eastAsia="SimSun" w:hAnsi="Arial"/>
      <w:szCs w:val="24"/>
      <w:lang w:val="en-GB" w:eastAsia="en-US"/>
    </w:rPr>
  </w:style>
  <w:style w:type="paragraph" w:customStyle="1" w:styleId="Text1">
    <w:name w:val="Text 1"/>
    <w:basedOn w:val="a1"/>
    <w:qFormat/>
    <w:rsid w:val="00B45CEF"/>
    <w:pPr>
      <w:spacing w:after="240"/>
      <w:ind w:left="482"/>
      <w:jc w:val="both"/>
    </w:pPr>
    <w:rPr>
      <w:rFonts w:eastAsia="SimSun"/>
      <w:sz w:val="24"/>
      <w:lang w:eastAsia="fr-BE"/>
    </w:rPr>
  </w:style>
  <w:style w:type="paragraph" w:customStyle="1" w:styleId="NumPar4">
    <w:name w:val="NumPar 4"/>
    <w:basedOn w:val="40"/>
    <w:next w:val="a1"/>
    <w:uiPriority w:val="99"/>
    <w:qFormat/>
    <w:rsid w:val="00B45CEF"/>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5CEF"/>
  </w:style>
  <w:style w:type="paragraph" w:customStyle="1" w:styleId="cita">
    <w:name w:val="cita"/>
    <w:basedOn w:val="a1"/>
    <w:qFormat/>
    <w:rsid w:val="00B45C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45C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45CE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45CE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45C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45C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45C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45CEF"/>
    <w:rPr>
      <w:vanish w:val="0"/>
      <w:webHidden w:val="0"/>
      <w:color w:val="000000"/>
      <w:specVanish w:val="0"/>
    </w:rPr>
  </w:style>
  <w:style w:type="paragraph" w:customStyle="1" w:styleId="Equation">
    <w:name w:val="Equation"/>
    <w:basedOn w:val="a1"/>
    <w:next w:val="a1"/>
    <w:link w:val="EquationChar"/>
    <w:qFormat/>
    <w:rsid w:val="00B45C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45CEF"/>
    <w:rPr>
      <w:rFonts w:ascii="Times New Roman" w:eastAsia="SimSun" w:hAnsi="Times New Roman"/>
      <w:sz w:val="22"/>
      <w:szCs w:val="22"/>
      <w:lang w:val="x-none" w:eastAsia="x-none"/>
    </w:rPr>
  </w:style>
  <w:style w:type="character" w:customStyle="1" w:styleId="shorttext">
    <w:name w:val="short_text"/>
    <w:qFormat/>
    <w:rsid w:val="00B45CEF"/>
  </w:style>
  <w:style w:type="character" w:customStyle="1" w:styleId="UnresolvedMention1">
    <w:name w:val="Unresolved Mention1"/>
    <w:uiPriority w:val="99"/>
    <w:unhideWhenUsed/>
    <w:qFormat/>
    <w:rsid w:val="00B45C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45CEF"/>
    <w:rPr>
      <w:sz w:val="18"/>
      <w:szCs w:val="18"/>
      <w:lang w:val="en-GB" w:eastAsia="en-US"/>
    </w:rPr>
  </w:style>
  <w:style w:type="character" w:customStyle="1" w:styleId="Char10">
    <w:name w:val="页脚 Char1"/>
    <w:aliases w:val="footer odd Char1,footer Char1,fo Char1,pie de página Char1"/>
    <w:rsid w:val="00B45CEF"/>
    <w:rPr>
      <w:sz w:val="18"/>
      <w:szCs w:val="18"/>
      <w:lang w:val="en-GB" w:eastAsia="en-US"/>
    </w:rPr>
  </w:style>
  <w:style w:type="paragraph" w:customStyle="1" w:styleId="2-21">
    <w:name w:val="中等深浅列表 2 - 着色 21"/>
    <w:uiPriority w:val="99"/>
    <w:semiHidden/>
    <w:qFormat/>
    <w:rsid w:val="00B45CEF"/>
    <w:rPr>
      <w:rFonts w:ascii="Times New Roman" w:eastAsia="SimSun" w:hAnsi="Times New Roman"/>
      <w:lang w:val="en-GB" w:eastAsia="en-US"/>
    </w:rPr>
  </w:style>
  <w:style w:type="paragraph" w:customStyle="1" w:styleId="1-21">
    <w:name w:val="中等深浅网格 1 - 着色 21"/>
    <w:basedOn w:val="a1"/>
    <w:uiPriority w:val="34"/>
    <w:qFormat/>
    <w:rsid w:val="00B45CEF"/>
    <w:pPr>
      <w:overflowPunct w:val="0"/>
      <w:autoSpaceDE w:val="0"/>
      <w:autoSpaceDN w:val="0"/>
      <w:adjustRightInd w:val="0"/>
      <w:ind w:left="720"/>
      <w:contextualSpacing/>
    </w:pPr>
    <w:rPr>
      <w:rFonts w:eastAsia="SimSun"/>
    </w:rPr>
  </w:style>
  <w:style w:type="character" w:customStyle="1" w:styleId="-11">
    <w:name w:val="浅色网格 - 着色 11"/>
    <w:uiPriority w:val="99"/>
    <w:rsid w:val="00B45CEF"/>
    <w:rPr>
      <w:color w:val="808080"/>
    </w:rPr>
  </w:style>
  <w:style w:type="character" w:customStyle="1" w:styleId="UnresolvedMention2">
    <w:name w:val="Unresolved Mention2"/>
    <w:uiPriority w:val="99"/>
    <w:rsid w:val="00B45CEF"/>
    <w:rPr>
      <w:color w:val="808080"/>
      <w:shd w:val="clear" w:color="auto" w:fill="E6E6E6"/>
    </w:rPr>
  </w:style>
  <w:style w:type="paragraph" w:customStyle="1" w:styleId="-110">
    <w:name w:val="彩色底纹 - 着色 11"/>
    <w:hidden/>
    <w:uiPriority w:val="99"/>
    <w:semiHidden/>
    <w:qFormat/>
    <w:rsid w:val="00B45CEF"/>
    <w:rPr>
      <w:rFonts w:ascii="Times New Roman" w:eastAsia="SimSun" w:hAnsi="Times New Roman"/>
      <w:lang w:val="en-GB" w:eastAsia="en-US"/>
    </w:rPr>
  </w:style>
  <w:style w:type="character" w:customStyle="1" w:styleId="UnresolvedMention3">
    <w:name w:val="Unresolved Mention3"/>
    <w:uiPriority w:val="99"/>
    <w:unhideWhenUsed/>
    <w:rsid w:val="00B45CEF"/>
    <w:rPr>
      <w:color w:val="808080"/>
      <w:shd w:val="clear" w:color="auto" w:fill="E6E6E6"/>
    </w:rPr>
  </w:style>
  <w:style w:type="character" w:customStyle="1" w:styleId="afffe">
    <w:name w:val="未处理的提及"/>
    <w:uiPriority w:val="52"/>
    <w:rsid w:val="00B45CEF"/>
    <w:rPr>
      <w:color w:val="808080"/>
      <w:shd w:val="clear" w:color="auto" w:fill="E6E6E6"/>
    </w:rPr>
  </w:style>
  <w:style w:type="character" w:customStyle="1" w:styleId="CharChar34">
    <w:name w:val="Char Char34"/>
    <w:rsid w:val="00B45CEF"/>
    <w:rPr>
      <w:rFonts w:ascii="Arial" w:hAnsi="Arial"/>
      <w:sz w:val="22"/>
      <w:lang w:val="en-GB" w:eastAsia="en-US" w:bidi="ar-SA"/>
    </w:rPr>
  </w:style>
  <w:style w:type="character" w:customStyle="1" w:styleId="CharChar213">
    <w:name w:val="Char Char213"/>
    <w:rsid w:val="00B45CEF"/>
    <w:rPr>
      <w:rFonts w:ascii="Arial" w:hAnsi="Arial"/>
      <w:lang w:val="en-GB" w:eastAsia="en-US" w:bidi="ar-SA"/>
    </w:rPr>
  </w:style>
  <w:style w:type="character" w:customStyle="1" w:styleId="CharChar52">
    <w:name w:val="Char Char52"/>
    <w:rsid w:val="00B45CEF"/>
    <w:rPr>
      <w:rFonts w:ascii="Arial" w:hAnsi="Arial"/>
      <w:sz w:val="28"/>
      <w:lang w:val="en-GB" w:eastAsia="en-US" w:bidi="ar-SA"/>
    </w:rPr>
  </w:style>
  <w:style w:type="paragraph" w:customStyle="1" w:styleId="910">
    <w:name w:val="目录 91"/>
    <w:basedOn w:val="81"/>
    <w:qFormat/>
    <w:rsid w:val="00B45C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B45CEF"/>
    <w:rPr>
      <w:rFonts w:ascii="Times New Roman" w:hAnsi="Times New Roman"/>
      <w:lang w:val="en-GB" w:eastAsia="en-US"/>
    </w:rPr>
  </w:style>
  <w:style w:type="character" w:customStyle="1" w:styleId="CharChar62">
    <w:name w:val="Char Char62"/>
    <w:rsid w:val="00B45CEF"/>
    <w:rPr>
      <w:rFonts w:ascii="Arial" w:eastAsia="SimSun" w:hAnsi="Arial"/>
      <w:sz w:val="32"/>
      <w:lang w:val="en-GB" w:eastAsia="en-US" w:bidi="ar-SA"/>
    </w:rPr>
  </w:style>
  <w:style w:type="character" w:customStyle="1" w:styleId="CharChar162">
    <w:name w:val="Char Char162"/>
    <w:rsid w:val="00B45CEF"/>
    <w:rPr>
      <w:rFonts w:ascii="Arial" w:eastAsia="SimSun" w:hAnsi="Arial"/>
      <w:lang w:val="en-GB" w:eastAsia="en-US" w:bidi="ar-SA"/>
    </w:rPr>
  </w:style>
  <w:style w:type="character" w:customStyle="1" w:styleId="CharChar142">
    <w:name w:val="Char Char142"/>
    <w:rsid w:val="00B45CEF"/>
    <w:rPr>
      <w:rFonts w:ascii="Arial" w:eastAsia="SimSun" w:hAnsi="Arial"/>
      <w:sz w:val="36"/>
      <w:lang w:val="en-GB" w:eastAsia="en-US" w:bidi="ar-SA"/>
    </w:rPr>
  </w:style>
  <w:style w:type="paragraph" w:customStyle="1" w:styleId="CarCar1CharCharCarCar2">
    <w:name w:val="Car Car1 Char Char Car Car2"/>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45CEF"/>
    <w:rPr>
      <w:rFonts w:ascii="Arial" w:hAnsi="Arial"/>
      <w:lang w:val="en-GB" w:eastAsia="en-US"/>
    </w:rPr>
  </w:style>
  <w:style w:type="character" w:customStyle="1" w:styleId="CharChar172">
    <w:name w:val="Char Char172"/>
    <w:rsid w:val="00B45CEF"/>
    <w:rPr>
      <w:rFonts w:ascii="Tahoma" w:hAnsi="Tahoma" w:cs="Tahoma"/>
      <w:shd w:val="clear" w:color="auto" w:fill="000080"/>
      <w:lang w:val="en-GB" w:eastAsia="en-US"/>
    </w:rPr>
  </w:style>
  <w:style w:type="character" w:customStyle="1" w:styleId="CharChar192">
    <w:name w:val="Char Char192"/>
    <w:rsid w:val="00B45CEF"/>
    <w:rPr>
      <w:rFonts w:ascii="Times New Roman" w:hAnsi="Times New Roman"/>
      <w:lang w:val="en-GB"/>
    </w:rPr>
  </w:style>
  <w:style w:type="character" w:customStyle="1" w:styleId="CharChar202">
    <w:name w:val="Char Char202"/>
    <w:rsid w:val="00B45CEF"/>
    <w:rPr>
      <w:rFonts w:ascii="Tahoma" w:hAnsi="Tahoma" w:cs="Tahoma"/>
      <w:sz w:val="16"/>
      <w:szCs w:val="16"/>
      <w:lang w:val="en-GB" w:eastAsia="en-US"/>
    </w:rPr>
  </w:style>
  <w:style w:type="character" w:customStyle="1" w:styleId="CharChar302">
    <w:name w:val="Char Char302"/>
    <w:rsid w:val="00B45CEF"/>
    <w:rPr>
      <w:rFonts w:ascii="Arial" w:hAnsi="Arial"/>
      <w:lang w:val="en-GB" w:eastAsia="en-US"/>
    </w:rPr>
  </w:style>
  <w:style w:type="character" w:customStyle="1" w:styleId="CharChar262">
    <w:name w:val="Char Char262"/>
    <w:rsid w:val="00B45CEF"/>
    <w:rPr>
      <w:rFonts w:ascii="Times New Roman" w:hAnsi="Times New Roman"/>
      <w:lang w:val="en-GB" w:eastAsia="en-US"/>
    </w:rPr>
  </w:style>
  <w:style w:type="character" w:customStyle="1" w:styleId="CharChar272">
    <w:name w:val="Char Char272"/>
    <w:rsid w:val="00B45CEF"/>
    <w:rPr>
      <w:rFonts w:ascii="Arial" w:hAnsi="Arial"/>
      <w:b/>
      <w:i/>
      <w:noProof/>
      <w:sz w:val="18"/>
      <w:lang w:val="en-GB" w:eastAsia="en-US"/>
    </w:rPr>
  </w:style>
  <w:style w:type="paragraph" w:styleId="HTML0">
    <w:name w:val="HTML Preformatted"/>
    <w:basedOn w:val="a1"/>
    <w:link w:val="HTML1"/>
    <w:unhideWhenUsed/>
    <w:rsid w:val="00B45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B45CEF"/>
    <w:rPr>
      <w:rFonts w:ascii="Courier New" w:eastAsia="ＭＳ 明朝" w:hAnsi="Courier New"/>
      <w:lang w:val="en-GB" w:eastAsia="ja-JP"/>
    </w:rPr>
  </w:style>
  <w:style w:type="character" w:styleId="HTML2">
    <w:name w:val="HTML Typewriter"/>
    <w:unhideWhenUsed/>
    <w:rsid w:val="00B45CEF"/>
    <w:rPr>
      <w:rFonts w:ascii="Courier New" w:eastAsia="Times New Roman" w:hAnsi="Courier New" w:cs="Courier New" w:hint="default"/>
      <w:sz w:val="24"/>
      <w:szCs w:val="24"/>
    </w:rPr>
  </w:style>
  <w:style w:type="character" w:customStyle="1" w:styleId="36">
    <w:name w:val="一覧 3 (文字)"/>
    <w:link w:val="35"/>
    <w:locked/>
    <w:rsid w:val="00B45CEF"/>
    <w:rPr>
      <w:rFonts w:ascii="Times New Roman" w:hAnsi="Times New Roman"/>
      <w:lang w:val="en-GB" w:eastAsia="en-US"/>
    </w:rPr>
  </w:style>
  <w:style w:type="character" w:customStyle="1" w:styleId="Char11">
    <w:name w:val="标题 Char1"/>
    <w:aliases w:val="Section Header Char1"/>
    <w:rsid w:val="00B45CEF"/>
    <w:rPr>
      <w:rFonts w:ascii="Cambria" w:hAnsi="Cambria" w:cs="Times New Roman"/>
      <w:b/>
      <w:bCs/>
      <w:sz w:val="32"/>
      <w:szCs w:val="32"/>
      <w:lang w:val="en-GB" w:eastAsia="en-US"/>
    </w:rPr>
  </w:style>
  <w:style w:type="paragraph" w:styleId="affff">
    <w:name w:val="Subtitle"/>
    <w:basedOn w:val="a1"/>
    <w:next w:val="a1"/>
    <w:link w:val="affff0"/>
    <w:qFormat/>
    <w:rsid w:val="00B45CEF"/>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B45CEF"/>
    <w:rPr>
      <w:rFonts w:ascii="Cambria" w:eastAsia="PMingLiU" w:hAnsi="Cambria"/>
      <w:i/>
      <w:iCs/>
      <w:sz w:val="24"/>
      <w:szCs w:val="24"/>
      <w:lang w:val="en-GB" w:eastAsia="en-US"/>
    </w:rPr>
  </w:style>
  <w:style w:type="character" w:customStyle="1" w:styleId="affff1">
    <w:name w:val="行間詰め (文字)"/>
    <w:link w:val="affff2"/>
    <w:uiPriority w:val="1"/>
    <w:locked/>
    <w:rsid w:val="00B45CEF"/>
    <w:rPr>
      <w:rFonts w:ascii="Arial" w:eastAsia="PMingLiU" w:hAnsi="Arial" w:cs="Arial"/>
    </w:rPr>
  </w:style>
  <w:style w:type="paragraph" w:styleId="affff2">
    <w:name w:val="No Spacing"/>
    <w:basedOn w:val="a1"/>
    <w:link w:val="affff1"/>
    <w:uiPriority w:val="1"/>
    <w:qFormat/>
    <w:rsid w:val="00B45CEF"/>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B45CEF"/>
    <w:pPr>
      <w:jc w:val="both"/>
    </w:pPr>
    <w:rPr>
      <w:rFonts w:ascii="Arial" w:eastAsia="PMingLiU" w:hAnsi="Arial"/>
      <w:i/>
      <w:iCs/>
      <w:color w:val="000000"/>
    </w:rPr>
  </w:style>
  <w:style w:type="character" w:customStyle="1" w:styleId="affff4">
    <w:name w:val="引用文 (文字)"/>
    <w:basedOn w:val="a2"/>
    <w:link w:val="affff3"/>
    <w:uiPriority w:val="29"/>
    <w:rsid w:val="00B45CEF"/>
    <w:rPr>
      <w:rFonts w:ascii="Arial" w:eastAsia="PMingLiU" w:hAnsi="Arial"/>
      <w:i/>
      <w:iCs/>
      <w:color w:val="000000"/>
      <w:lang w:val="en-GB" w:eastAsia="en-US"/>
    </w:rPr>
  </w:style>
  <w:style w:type="paragraph" w:styleId="2f2">
    <w:name w:val="Intense Quote"/>
    <w:basedOn w:val="a1"/>
    <w:next w:val="a1"/>
    <w:link w:val="2f3"/>
    <w:uiPriority w:val="30"/>
    <w:qFormat/>
    <w:rsid w:val="00B45C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B45CEF"/>
    <w:rPr>
      <w:rFonts w:ascii="Arial" w:eastAsia="PMingLiU" w:hAnsi="Arial"/>
      <w:b/>
      <w:bCs/>
      <w:i/>
      <w:iCs/>
      <w:color w:val="4F81BD"/>
      <w:lang w:val="en-GB" w:eastAsia="en-US"/>
    </w:rPr>
  </w:style>
  <w:style w:type="paragraph" w:styleId="affff5">
    <w:name w:val="TOC Heading"/>
    <w:basedOn w:val="10"/>
    <w:next w:val="a1"/>
    <w:uiPriority w:val="39"/>
    <w:unhideWhenUsed/>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45CEF"/>
    <w:rPr>
      <w:rFonts w:ascii="Arial" w:eastAsia="SimSun" w:hAnsi="Arial"/>
      <w:lang w:val="en-US" w:eastAsia="en-GB"/>
    </w:rPr>
  </w:style>
  <w:style w:type="paragraph" w:customStyle="1" w:styleId="Revision1">
    <w:name w:val="Revision1"/>
    <w:semiHidden/>
    <w:qFormat/>
    <w:rsid w:val="00B45CEF"/>
    <w:rPr>
      <w:rFonts w:ascii="Times New Roman" w:eastAsia="Batang" w:hAnsi="Times New Roman"/>
      <w:lang w:val="en-GB" w:eastAsia="en-US"/>
    </w:rPr>
  </w:style>
  <w:style w:type="paragraph" w:customStyle="1" w:styleId="72">
    <w:name w:val="修订7"/>
    <w:semiHidden/>
    <w:qFormat/>
    <w:rsid w:val="00B45CEF"/>
    <w:rPr>
      <w:rFonts w:ascii="Times New Roman" w:eastAsia="Batang" w:hAnsi="Times New Roman"/>
      <w:lang w:val="en-GB" w:eastAsia="en-US"/>
    </w:rPr>
  </w:style>
  <w:style w:type="paragraph" w:customStyle="1" w:styleId="3d">
    <w:name w:val="吹き出し3"/>
    <w:basedOn w:val="a1"/>
    <w:semiHidden/>
    <w:qFormat/>
    <w:rsid w:val="00B45CEF"/>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B45CEF"/>
    <w:rPr>
      <w:rFonts w:ascii="Times New Roman" w:eastAsia="SimSun" w:hAnsi="Times New Roman"/>
      <w:lang w:val="en-GB" w:eastAsia="en-US"/>
    </w:rPr>
  </w:style>
  <w:style w:type="paragraph" w:customStyle="1" w:styleId="Arial0">
    <w:name w:val="Arial"/>
    <w:basedOn w:val="a1"/>
    <w:qFormat/>
    <w:rsid w:val="00B45CE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B45CEF"/>
    <w:rPr>
      <w:rFonts w:ascii="Times New Roman" w:eastAsia="SimSun" w:hAnsi="Times New Roman"/>
      <w:lang w:val="en-GB" w:eastAsia="en-US"/>
    </w:rPr>
  </w:style>
  <w:style w:type="paragraph" w:customStyle="1" w:styleId="MO">
    <w:name w:val="MO"/>
    <w:basedOn w:val="a1"/>
    <w:qFormat/>
    <w:rsid w:val="00B45CEF"/>
    <w:rPr>
      <w:rFonts w:eastAsia="SimSun"/>
      <w:lang w:eastAsia="ja-JP"/>
    </w:rPr>
  </w:style>
  <w:style w:type="paragraph" w:customStyle="1" w:styleId="Heading">
    <w:name w:val="Heading"/>
    <w:next w:val="a1"/>
    <w:link w:val="HeadingChar"/>
    <w:qFormat/>
    <w:rsid w:val="00B45CEF"/>
    <w:pPr>
      <w:spacing w:before="360"/>
      <w:ind w:left="2552"/>
    </w:pPr>
    <w:rPr>
      <w:rFonts w:ascii="Arial" w:eastAsia="SimSun" w:hAnsi="Arial"/>
      <w:b/>
      <w:sz w:val="22"/>
      <w:lang w:val="en-US" w:eastAsia="en-US"/>
    </w:rPr>
  </w:style>
  <w:style w:type="paragraph" w:customStyle="1" w:styleId="1b">
    <w:name w:val="수정1"/>
    <w:semiHidden/>
    <w:qFormat/>
    <w:rsid w:val="00B45CEF"/>
    <w:rPr>
      <w:rFonts w:ascii="Times New Roman" w:eastAsia="Batang" w:hAnsi="Times New Roman"/>
      <w:lang w:val="en-GB" w:eastAsia="en-US"/>
    </w:rPr>
  </w:style>
  <w:style w:type="paragraph" w:customStyle="1" w:styleId="IBN">
    <w:name w:val="IBN"/>
    <w:basedOn w:val="a1"/>
    <w:qFormat/>
    <w:rsid w:val="00B45CEF"/>
    <w:pPr>
      <w:tabs>
        <w:tab w:val="left" w:pos="567"/>
      </w:tabs>
    </w:pPr>
    <w:rPr>
      <w:rFonts w:eastAsia="SimSun"/>
    </w:rPr>
  </w:style>
  <w:style w:type="character" w:customStyle="1" w:styleId="1e9ptCar">
    <w:name w:val="1e) 9 pt Car"/>
    <w:link w:val="1e9pt"/>
    <w:locked/>
    <w:rsid w:val="00B45CEF"/>
    <w:rPr>
      <w:noProof/>
      <w:szCs w:val="18"/>
    </w:rPr>
  </w:style>
  <w:style w:type="paragraph" w:customStyle="1" w:styleId="1e9pt">
    <w:name w:val="1e) 9 pt"/>
    <w:basedOn w:val="B10"/>
    <w:link w:val="1e9ptCar"/>
    <w:qFormat/>
    <w:rsid w:val="00B45CE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45CEF"/>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B45CE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45CEF"/>
  </w:style>
  <w:style w:type="paragraph" w:customStyle="1" w:styleId="NormalLatinItalique">
    <w:name w:val="Normal + (Latin) Italique"/>
    <w:basedOn w:val="a1"/>
    <w:link w:val="NormalLatinItaliqueCar"/>
    <w:qFormat/>
    <w:rsid w:val="00B45CEF"/>
    <w:rPr>
      <w:rFonts w:ascii="CG Times (WN)" w:hAnsi="CG Times (WN)"/>
      <w:lang w:val="fr-FR" w:eastAsia="fr-FR"/>
    </w:rPr>
  </w:style>
  <w:style w:type="paragraph" w:customStyle="1" w:styleId="B3H6">
    <w:name w:val="B3H6"/>
    <w:basedOn w:val="B30"/>
    <w:qFormat/>
    <w:rsid w:val="00B45CEF"/>
    <w:pPr>
      <w:overflowPunct w:val="0"/>
      <w:autoSpaceDE w:val="0"/>
      <w:autoSpaceDN w:val="0"/>
      <w:adjustRightInd w:val="0"/>
    </w:pPr>
    <w:rPr>
      <w:rFonts w:ascii="CG Times (WN)" w:eastAsia="SimSun" w:hAnsi="CG Times (WN)"/>
    </w:rPr>
  </w:style>
  <w:style w:type="paragraph" w:customStyle="1" w:styleId="NB2">
    <w:name w:val="NB2"/>
    <w:basedOn w:val="ZG"/>
    <w:qFormat/>
    <w:rsid w:val="00B45CE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45CEF"/>
    <w:pPr>
      <w:keepNext/>
      <w:spacing w:before="60" w:after="60"/>
    </w:pPr>
    <w:rPr>
      <w:rFonts w:ascii="Bookman Old Style" w:eastAsia="SimSun" w:hAnsi="Bookman Old Style"/>
      <w:lang w:val="en-US"/>
    </w:rPr>
  </w:style>
  <w:style w:type="paragraph" w:customStyle="1" w:styleId="H60">
    <w:name w:val="样式 H6"/>
    <w:basedOn w:val="H6"/>
    <w:qFormat/>
    <w:rsid w:val="00B45CEF"/>
    <w:rPr>
      <w:rFonts w:eastAsia="SimSun" w:cs="Arial"/>
      <w:lang w:eastAsia="zh-CN"/>
    </w:rPr>
  </w:style>
  <w:style w:type="paragraph" w:customStyle="1" w:styleId="TH0">
    <w:name w:val="样式 TH"/>
    <w:basedOn w:val="TH"/>
    <w:qFormat/>
    <w:rsid w:val="00B45CEF"/>
    <w:rPr>
      <w:rFonts w:eastAsia="SimSun" w:cs="Arial"/>
      <w:bCs/>
    </w:rPr>
  </w:style>
  <w:style w:type="paragraph" w:customStyle="1" w:styleId="TableEntry0">
    <w:name w:val="Table Entry"/>
    <w:basedOn w:val="a1"/>
    <w:next w:val="a1"/>
    <w:qFormat/>
    <w:rsid w:val="00B45CE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45CE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45CE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45CEF"/>
    <w:pPr>
      <w:spacing w:after="0"/>
      <w:ind w:leftChars="400" w:left="400"/>
    </w:pPr>
    <w:rPr>
      <w:rFonts w:eastAsia="SimSun"/>
      <w:sz w:val="24"/>
      <w:szCs w:val="24"/>
      <w:lang w:val="en-US" w:eastAsia="ja-JP"/>
    </w:rPr>
  </w:style>
  <w:style w:type="paragraph" w:customStyle="1" w:styleId="no0">
    <w:name w:val="no"/>
    <w:basedOn w:val="a1"/>
    <w:qFormat/>
    <w:rsid w:val="00B45CEF"/>
    <w:pPr>
      <w:ind w:left="1135" w:hanging="851"/>
    </w:pPr>
    <w:rPr>
      <w:rFonts w:eastAsia="SimSun"/>
      <w:lang w:val="en-US" w:eastAsia="ja-JP"/>
    </w:rPr>
  </w:style>
  <w:style w:type="paragraph" w:customStyle="1" w:styleId="talcharchar0">
    <w:name w:val="talcharchar"/>
    <w:basedOn w:val="a1"/>
    <w:qFormat/>
    <w:rsid w:val="00B45CEF"/>
    <w:pPr>
      <w:spacing w:before="100" w:beforeAutospacing="1" w:after="100" w:afterAutospacing="1"/>
    </w:pPr>
    <w:rPr>
      <w:rFonts w:eastAsia="Calibri"/>
      <w:sz w:val="24"/>
      <w:szCs w:val="24"/>
      <w:lang w:eastAsia="en-GB"/>
    </w:rPr>
  </w:style>
  <w:style w:type="paragraph" w:customStyle="1" w:styleId="tal1">
    <w:name w:val="tal"/>
    <w:basedOn w:val="a1"/>
    <w:qFormat/>
    <w:rsid w:val="00B45CE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45CEF"/>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B45CE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B45CEF"/>
    <w:rPr>
      <w:rFonts w:ascii="Courier New" w:hAnsi="Courier New" w:cs="Courier New"/>
      <w:noProof/>
      <w:sz w:val="16"/>
      <w:lang w:eastAsia="ja-JP"/>
    </w:rPr>
  </w:style>
  <w:style w:type="paragraph" w:customStyle="1" w:styleId="PLBold0">
    <w:name w:val="PL + Bold"/>
    <w:basedOn w:val="PL"/>
    <w:link w:val="PLBoldChar0"/>
    <w:qFormat/>
    <w:rsid w:val="00B45CEF"/>
    <w:pPr>
      <w:overflowPunct w:val="0"/>
      <w:autoSpaceDE w:val="0"/>
      <w:autoSpaceDN w:val="0"/>
      <w:adjustRightInd w:val="0"/>
    </w:pPr>
    <w:rPr>
      <w:rFonts w:cs="Courier New"/>
      <w:lang w:val="fr-FR" w:eastAsia="ja-JP"/>
    </w:rPr>
  </w:style>
  <w:style w:type="paragraph" w:customStyle="1" w:styleId="Char12">
    <w:name w:val="Ch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45C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45CE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45CEF"/>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B45CE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45CEF"/>
    <w:rPr>
      <w:rFonts w:ascii="Arial" w:eastAsia="ＭＳ 明朝" w:hAnsi="Arial"/>
      <w:noProof/>
      <w:lang w:eastAsia="en-GB"/>
    </w:rPr>
  </w:style>
  <w:style w:type="paragraph" w:customStyle="1" w:styleId="H600">
    <w:name w:val="H6 + 左侧:  0 厘米"/>
    <w:aliases w:val="首行缩进:  0 厘H6米"/>
    <w:basedOn w:val="H6"/>
    <w:qFormat/>
    <w:rsid w:val="00B45CEF"/>
    <w:pPr>
      <w:ind w:left="0" w:firstLine="0"/>
    </w:pPr>
    <w:rPr>
      <w:rFonts w:eastAsia="SimSun" w:cs="Arial"/>
      <w:lang w:eastAsia="zh-CN"/>
    </w:rPr>
  </w:style>
  <w:style w:type="paragraph" w:customStyle="1" w:styleId="2f4">
    <w:name w:val="列出段落2"/>
    <w:basedOn w:val="a1"/>
    <w:qFormat/>
    <w:rsid w:val="00B45CEF"/>
    <w:pPr>
      <w:ind w:firstLineChars="200" w:firstLine="420"/>
    </w:pPr>
    <w:rPr>
      <w:rFonts w:eastAsia="SimSun"/>
    </w:rPr>
  </w:style>
  <w:style w:type="paragraph" w:customStyle="1" w:styleId="1c">
    <w:name w:val="列出段落1"/>
    <w:basedOn w:val="a1"/>
    <w:qFormat/>
    <w:rsid w:val="00B45CEF"/>
    <w:pPr>
      <w:ind w:firstLineChars="200" w:firstLine="420"/>
    </w:pPr>
    <w:rPr>
      <w:rFonts w:eastAsia="SimSun"/>
    </w:rPr>
  </w:style>
  <w:style w:type="paragraph" w:customStyle="1" w:styleId="CarCar5">
    <w:name w:val="Car Car5"/>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45CEF"/>
    <w:pPr>
      <w:ind w:left="1135" w:hanging="284"/>
    </w:pPr>
    <w:rPr>
      <w:rFonts w:ascii="Calibri" w:eastAsia="ＭＳ Ｐゴシック" w:hAnsi="Calibri" w:cs="Calibri"/>
      <w:sz w:val="22"/>
      <w:szCs w:val="22"/>
      <w:lang w:eastAsia="en-GB"/>
    </w:rPr>
  </w:style>
  <w:style w:type="paragraph" w:customStyle="1" w:styleId="b40">
    <w:name w:val="b4"/>
    <w:basedOn w:val="a1"/>
    <w:qFormat/>
    <w:rsid w:val="00B45CEF"/>
    <w:pPr>
      <w:ind w:left="1418" w:hanging="284"/>
    </w:pPr>
    <w:rPr>
      <w:rFonts w:ascii="Calibri" w:eastAsia="ＭＳ Ｐゴシック" w:hAnsi="Calibri" w:cs="Calibri"/>
      <w:sz w:val="22"/>
      <w:szCs w:val="22"/>
      <w:lang w:eastAsia="en-GB"/>
    </w:rPr>
  </w:style>
  <w:style w:type="paragraph" w:customStyle="1" w:styleId="b21">
    <w:name w:val="b2"/>
    <w:basedOn w:val="a1"/>
    <w:qFormat/>
    <w:rsid w:val="00B45CEF"/>
    <w:pPr>
      <w:ind w:left="851" w:hanging="284"/>
    </w:pPr>
    <w:rPr>
      <w:rFonts w:eastAsia="ＭＳ Ｐゴシック"/>
      <w:lang w:eastAsia="en-GB"/>
    </w:rPr>
  </w:style>
  <w:style w:type="paragraph" w:customStyle="1" w:styleId="affff7">
    <w:name w:val="見出し"/>
    <w:basedOn w:val="a1"/>
    <w:next w:val="aff6"/>
    <w:qFormat/>
    <w:rsid w:val="00B45CEF"/>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B45CEF"/>
    <w:pPr>
      <w:suppressLineNumbers/>
      <w:suppressAutoHyphens/>
    </w:pPr>
    <w:rPr>
      <w:rFonts w:eastAsia="ＭＳ 明朝" w:cs="Mangal"/>
      <w:lang w:eastAsia="ar-SA"/>
    </w:rPr>
  </w:style>
  <w:style w:type="paragraph" w:customStyle="1" w:styleId="1e">
    <w:name w:val="段落番号1"/>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B45CEF"/>
    <w:pPr>
      <w:ind w:left="851" w:hanging="284"/>
    </w:pPr>
  </w:style>
  <w:style w:type="paragraph" w:customStyle="1" w:styleId="1f">
    <w:name w:val="箇条書き1"/>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B45CEF"/>
    <w:pPr>
      <w:tabs>
        <w:tab w:val="clear" w:pos="644"/>
        <w:tab w:val="num" w:pos="1494"/>
      </w:tabs>
      <w:ind w:left="851" w:hanging="284"/>
    </w:pPr>
  </w:style>
  <w:style w:type="paragraph" w:customStyle="1" w:styleId="310">
    <w:name w:val="箇条書き 31"/>
    <w:basedOn w:val="211"/>
    <w:qFormat/>
    <w:rsid w:val="00B45CEF"/>
    <w:pPr>
      <w:ind w:left="1135"/>
    </w:pPr>
  </w:style>
  <w:style w:type="paragraph" w:customStyle="1" w:styleId="212">
    <w:name w:val="一覧 21"/>
    <w:basedOn w:val="ac"/>
    <w:qFormat/>
    <w:rsid w:val="00B45CEF"/>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B45CEF"/>
    <w:pPr>
      <w:ind w:left="1135"/>
    </w:pPr>
  </w:style>
  <w:style w:type="paragraph" w:customStyle="1" w:styleId="410">
    <w:name w:val="一覧 41"/>
    <w:basedOn w:val="311"/>
    <w:qFormat/>
    <w:rsid w:val="00B45CEF"/>
    <w:pPr>
      <w:ind w:left="1418"/>
    </w:pPr>
  </w:style>
  <w:style w:type="paragraph" w:customStyle="1" w:styleId="510">
    <w:name w:val="一覧 51"/>
    <w:basedOn w:val="410"/>
    <w:qFormat/>
    <w:rsid w:val="00B45CEF"/>
    <w:pPr>
      <w:ind w:left="1702"/>
    </w:pPr>
  </w:style>
  <w:style w:type="paragraph" w:customStyle="1" w:styleId="411">
    <w:name w:val="箇条書き 41"/>
    <w:basedOn w:val="310"/>
    <w:qFormat/>
    <w:rsid w:val="00B45CEF"/>
    <w:pPr>
      <w:ind w:left="1418"/>
    </w:pPr>
  </w:style>
  <w:style w:type="paragraph" w:customStyle="1" w:styleId="511">
    <w:name w:val="箇条書き 51"/>
    <w:basedOn w:val="411"/>
    <w:qFormat/>
    <w:rsid w:val="00B45CEF"/>
    <w:pPr>
      <w:ind w:left="1702"/>
    </w:pPr>
  </w:style>
  <w:style w:type="paragraph" w:customStyle="1" w:styleId="1f0">
    <w:name w:val="コメント文字列1"/>
    <w:basedOn w:val="a1"/>
    <w:qFormat/>
    <w:rsid w:val="00B45CEF"/>
    <w:pPr>
      <w:suppressAutoHyphens/>
    </w:pPr>
    <w:rPr>
      <w:rFonts w:eastAsia="ＭＳ 明朝" w:cs="CG Times (WN)"/>
      <w:lang w:eastAsia="ar-SA"/>
    </w:rPr>
  </w:style>
  <w:style w:type="paragraph" w:customStyle="1" w:styleId="1f1">
    <w:name w:val="コメント内容1"/>
    <w:basedOn w:val="1f0"/>
    <w:next w:val="1f0"/>
    <w:qFormat/>
    <w:rsid w:val="00B45CEF"/>
    <w:rPr>
      <w:b/>
      <w:bCs/>
    </w:rPr>
  </w:style>
  <w:style w:type="paragraph" w:customStyle="1" w:styleId="1f2">
    <w:name w:val="見出しマップ1"/>
    <w:basedOn w:val="a1"/>
    <w:qFormat/>
    <w:rsid w:val="00B45CEF"/>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B45CEF"/>
    <w:pPr>
      <w:suppressAutoHyphens/>
      <w:spacing w:before="120" w:after="120"/>
    </w:pPr>
    <w:rPr>
      <w:rFonts w:eastAsia="ＭＳ 明朝" w:cs="CG Times (WN)"/>
      <w:b/>
      <w:lang w:eastAsia="ar-SA"/>
    </w:rPr>
  </w:style>
  <w:style w:type="paragraph" w:customStyle="1" w:styleId="1f3">
    <w:name w:val="書式なし1"/>
    <w:basedOn w:val="a1"/>
    <w:qFormat/>
    <w:rsid w:val="00B45CEF"/>
    <w:pPr>
      <w:suppressAutoHyphens/>
    </w:pPr>
    <w:rPr>
      <w:rFonts w:ascii="Courier New" w:eastAsia="ＭＳ 明朝" w:hAnsi="Courier New" w:cs="CG Times (WN)"/>
      <w:lang w:val="nb-NO" w:eastAsia="ar-SA"/>
    </w:rPr>
  </w:style>
  <w:style w:type="paragraph" w:customStyle="1" w:styleId="213">
    <w:name w:val="本文 21"/>
    <w:basedOn w:val="a1"/>
    <w:qFormat/>
    <w:rsid w:val="00B45CEF"/>
    <w:pPr>
      <w:suppressAutoHyphens/>
      <w:spacing w:after="120"/>
    </w:pPr>
    <w:rPr>
      <w:rFonts w:eastAsia="ＭＳ 明朝" w:cs="CG Times (WN)"/>
      <w:lang w:eastAsia="ar-SA"/>
    </w:rPr>
  </w:style>
  <w:style w:type="paragraph" w:customStyle="1" w:styleId="312">
    <w:name w:val="本文 31"/>
    <w:basedOn w:val="a1"/>
    <w:qFormat/>
    <w:rsid w:val="00B45CEF"/>
    <w:pPr>
      <w:suppressAutoHyphens/>
      <w:spacing w:after="120"/>
    </w:pPr>
    <w:rPr>
      <w:rFonts w:eastAsia="ＭＳ 明朝" w:cs="CG Times (WN)"/>
      <w:lang w:eastAsia="ar-SA"/>
    </w:rPr>
  </w:style>
  <w:style w:type="paragraph" w:customStyle="1" w:styleId="Web1">
    <w:name w:val="標準 (Web)1"/>
    <w:basedOn w:val="a1"/>
    <w:qFormat/>
    <w:rsid w:val="00B45CEF"/>
    <w:pPr>
      <w:suppressAutoHyphens/>
      <w:spacing w:before="100" w:after="100"/>
    </w:pPr>
    <w:rPr>
      <w:rFonts w:eastAsia="Arial Unicode MS" w:cs="CG Times (WN)"/>
      <w:sz w:val="24"/>
      <w:szCs w:val="24"/>
    </w:rPr>
  </w:style>
  <w:style w:type="paragraph" w:customStyle="1" w:styleId="214">
    <w:name w:val="本文インデント 21"/>
    <w:basedOn w:val="a1"/>
    <w:qFormat/>
    <w:rsid w:val="00B45CEF"/>
    <w:pPr>
      <w:suppressAutoHyphens/>
      <w:ind w:left="567"/>
    </w:pPr>
    <w:rPr>
      <w:rFonts w:ascii="Arial" w:eastAsia="ＭＳ 明朝" w:hAnsi="Arial" w:cs="Arial"/>
      <w:lang w:eastAsia="ar-SA"/>
    </w:rPr>
  </w:style>
  <w:style w:type="paragraph" w:customStyle="1" w:styleId="1f4">
    <w:name w:val="標準インデント1"/>
    <w:basedOn w:val="a1"/>
    <w:qFormat/>
    <w:rsid w:val="00B45CEF"/>
    <w:pPr>
      <w:suppressAutoHyphens/>
      <w:ind w:left="708"/>
    </w:pPr>
    <w:rPr>
      <w:rFonts w:eastAsia="ＭＳ 明朝" w:cs="CG Times (WN)"/>
      <w:lang w:eastAsia="ar-SA"/>
    </w:rPr>
  </w:style>
  <w:style w:type="paragraph" w:customStyle="1" w:styleId="1f5">
    <w:name w:val="記1"/>
    <w:basedOn w:val="a1"/>
    <w:next w:val="a1"/>
    <w:qFormat/>
    <w:rsid w:val="00B45CEF"/>
    <w:pPr>
      <w:suppressAutoHyphens/>
    </w:pPr>
    <w:rPr>
      <w:rFonts w:eastAsia="ＭＳ 明朝" w:cs="CG Times (WN)"/>
      <w:lang w:eastAsia="ar-SA"/>
    </w:rPr>
  </w:style>
  <w:style w:type="paragraph" w:customStyle="1" w:styleId="HTML10">
    <w:name w:val="HTML 書式付き1"/>
    <w:basedOn w:val="a1"/>
    <w:qFormat/>
    <w:rsid w:val="00B45CEF"/>
    <w:pPr>
      <w:suppressAutoHyphens/>
    </w:pPr>
    <w:rPr>
      <w:rFonts w:ascii="Courier New" w:eastAsia="ＭＳ 明朝" w:hAnsi="Courier New" w:cs="Courier New"/>
      <w:lang w:eastAsia="ar-SA"/>
    </w:rPr>
  </w:style>
  <w:style w:type="paragraph" w:customStyle="1" w:styleId="affff9">
    <w:name w:val="表の内容"/>
    <w:basedOn w:val="a1"/>
    <w:qFormat/>
    <w:rsid w:val="00B45CEF"/>
    <w:pPr>
      <w:suppressLineNumbers/>
      <w:suppressAutoHyphens/>
    </w:pPr>
    <w:rPr>
      <w:rFonts w:eastAsia="ＭＳ 明朝" w:cs="CG Times (WN)"/>
      <w:lang w:eastAsia="ar-SA"/>
    </w:rPr>
  </w:style>
  <w:style w:type="paragraph" w:customStyle="1" w:styleId="affffa">
    <w:name w:val="表の見出し"/>
    <w:basedOn w:val="affff9"/>
    <w:qFormat/>
    <w:rsid w:val="00B45CEF"/>
    <w:pPr>
      <w:jc w:val="center"/>
    </w:pPr>
    <w:rPr>
      <w:b/>
      <w:bCs/>
    </w:rPr>
  </w:style>
  <w:style w:type="paragraph" w:customStyle="1" w:styleId="ListBullet1">
    <w:name w:val="List Bullet1"/>
    <w:basedOn w:val="a1"/>
    <w:qFormat/>
    <w:rsid w:val="00B45CEF"/>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B45CEF"/>
    <w:pPr>
      <w:tabs>
        <w:tab w:val="clear" w:pos="644"/>
        <w:tab w:val="num" w:pos="1494"/>
      </w:tabs>
      <w:ind w:left="851"/>
    </w:pPr>
  </w:style>
  <w:style w:type="paragraph" w:customStyle="1" w:styleId="ListBullet31">
    <w:name w:val="List Bullet 31"/>
    <w:basedOn w:val="ListBullet21"/>
    <w:qFormat/>
    <w:rsid w:val="00B45CEF"/>
    <w:pPr>
      <w:ind w:left="1135"/>
    </w:pPr>
  </w:style>
  <w:style w:type="paragraph" w:customStyle="1" w:styleId="ListBullet41">
    <w:name w:val="List Bullet 41"/>
    <w:basedOn w:val="ListBullet31"/>
    <w:qFormat/>
    <w:rsid w:val="00B45CEF"/>
    <w:pPr>
      <w:ind w:left="1418"/>
    </w:pPr>
  </w:style>
  <w:style w:type="paragraph" w:customStyle="1" w:styleId="ListBullet51">
    <w:name w:val="List Bullet 51"/>
    <w:basedOn w:val="ListBullet41"/>
    <w:qFormat/>
    <w:rsid w:val="00B45CEF"/>
    <w:pPr>
      <w:ind w:left="1702"/>
    </w:pPr>
  </w:style>
  <w:style w:type="paragraph" w:customStyle="1" w:styleId="DocumentMap1">
    <w:name w:val="Document Map1"/>
    <w:basedOn w:val="a1"/>
    <w:qFormat/>
    <w:rsid w:val="00B45CEF"/>
    <w:pPr>
      <w:shd w:val="clear" w:color="auto" w:fill="000080"/>
      <w:suppressAutoHyphens/>
    </w:pPr>
    <w:rPr>
      <w:rFonts w:ascii="Tahoma" w:eastAsia="ＭＳ 明朝" w:hAnsi="Tahoma"/>
      <w:lang w:eastAsia="ar-SA"/>
    </w:rPr>
  </w:style>
  <w:style w:type="paragraph" w:customStyle="1" w:styleId="PlainText1">
    <w:name w:val="Plain Text1"/>
    <w:basedOn w:val="a1"/>
    <w:qFormat/>
    <w:rsid w:val="00B45CEF"/>
    <w:pPr>
      <w:suppressAutoHyphens/>
    </w:pPr>
    <w:rPr>
      <w:rFonts w:ascii="Courier New" w:eastAsia="ＭＳ 明朝" w:hAnsi="Courier New"/>
      <w:lang w:val="nb-NO" w:eastAsia="ar-SA"/>
    </w:rPr>
  </w:style>
  <w:style w:type="paragraph" w:customStyle="1" w:styleId="CommentText1">
    <w:name w:val="Comment Text1"/>
    <w:basedOn w:val="a1"/>
    <w:qFormat/>
    <w:rsid w:val="00B45CEF"/>
    <w:pPr>
      <w:suppressAutoHyphens/>
    </w:pPr>
    <w:rPr>
      <w:rFonts w:eastAsia="ＭＳ 明朝"/>
      <w:lang w:eastAsia="ar-SA"/>
    </w:rPr>
  </w:style>
  <w:style w:type="paragraph" w:customStyle="1" w:styleId="List31">
    <w:name w:val="List 31"/>
    <w:basedOn w:val="a1"/>
    <w:qFormat/>
    <w:rsid w:val="00B45CEF"/>
    <w:pPr>
      <w:suppressAutoHyphens/>
      <w:ind w:left="849" w:hanging="283"/>
    </w:pPr>
    <w:rPr>
      <w:rFonts w:eastAsia="ＭＳ 明朝"/>
      <w:lang w:eastAsia="ar-SA"/>
    </w:rPr>
  </w:style>
  <w:style w:type="paragraph" w:customStyle="1" w:styleId="List41">
    <w:name w:val="List 41"/>
    <w:basedOn w:val="List31"/>
    <w:qFormat/>
    <w:rsid w:val="00B45CEF"/>
    <w:pPr>
      <w:ind w:left="1418" w:hanging="284"/>
    </w:pPr>
  </w:style>
  <w:style w:type="paragraph" w:customStyle="1" w:styleId="ListNumber1">
    <w:name w:val="List Number1"/>
    <w:basedOn w:val="ac"/>
    <w:qFormat/>
    <w:rsid w:val="00B45CE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B45CEF"/>
    <w:pPr>
      <w:ind w:left="851" w:hanging="284"/>
    </w:pPr>
  </w:style>
  <w:style w:type="paragraph" w:customStyle="1" w:styleId="List21">
    <w:name w:val="List 21"/>
    <w:basedOn w:val="ac"/>
    <w:qFormat/>
    <w:rsid w:val="00B45CEF"/>
    <w:pPr>
      <w:suppressAutoHyphens/>
      <w:ind w:left="851"/>
    </w:pPr>
    <w:rPr>
      <w:rFonts w:ascii="ＭＳ 明朝" w:eastAsia="ＭＳ 明朝" w:hAnsi="ＭＳ 明朝" w:hint="eastAsia"/>
      <w:lang w:eastAsia="ar-SA"/>
    </w:rPr>
  </w:style>
  <w:style w:type="paragraph" w:customStyle="1" w:styleId="List51">
    <w:name w:val="List 51"/>
    <w:basedOn w:val="List41"/>
    <w:qFormat/>
    <w:rsid w:val="00B45CEF"/>
    <w:pPr>
      <w:ind w:left="1702"/>
    </w:pPr>
  </w:style>
  <w:style w:type="paragraph" w:customStyle="1" w:styleId="BodyText21">
    <w:name w:val="Body Text 21"/>
    <w:basedOn w:val="a1"/>
    <w:qFormat/>
    <w:rsid w:val="00B45CEF"/>
    <w:pPr>
      <w:suppressAutoHyphens/>
      <w:spacing w:after="120"/>
    </w:pPr>
    <w:rPr>
      <w:rFonts w:eastAsia="ＭＳ 明朝"/>
      <w:lang w:eastAsia="ar-SA"/>
    </w:rPr>
  </w:style>
  <w:style w:type="paragraph" w:customStyle="1" w:styleId="BodyText31">
    <w:name w:val="Body Text 31"/>
    <w:basedOn w:val="a1"/>
    <w:qFormat/>
    <w:rsid w:val="00B45CEF"/>
    <w:pPr>
      <w:suppressAutoHyphens/>
      <w:spacing w:after="120"/>
    </w:pPr>
    <w:rPr>
      <w:rFonts w:eastAsia="ＭＳ 明朝"/>
      <w:lang w:eastAsia="ar-SA"/>
    </w:rPr>
  </w:style>
  <w:style w:type="paragraph" w:customStyle="1" w:styleId="BodyTextIndent21">
    <w:name w:val="Body Text Indent 21"/>
    <w:basedOn w:val="a1"/>
    <w:qFormat/>
    <w:rsid w:val="00B45CEF"/>
    <w:pPr>
      <w:suppressAutoHyphens/>
      <w:ind w:left="567"/>
    </w:pPr>
    <w:rPr>
      <w:rFonts w:ascii="Arial" w:eastAsia="ＭＳ 明朝" w:hAnsi="Arial" w:cs="Arial"/>
      <w:lang w:eastAsia="ar-SA"/>
    </w:rPr>
  </w:style>
  <w:style w:type="paragraph" w:customStyle="1" w:styleId="NormalIndent1">
    <w:name w:val="Normal Indent1"/>
    <w:basedOn w:val="a1"/>
    <w:qFormat/>
    <w:rsid w:val="00B45CEF"/>
    <w:pPr>
      <w:suppressAutoHyphens/>
      <w:ind w:left="708"/>
    </w:pPr>
    <w:rPr>
      <w:rFonts w:eastAsia="ＭＳ 明朝"/>
      <w:lang w:eastAsia="ar-SA"/>
    </w:rPr>
  </w:style>
  <w:style w:type="paragraph" w:customStyle="1" w:styleId="NoteHeading1">
    <w:name w:val="Note Heading1"/>
    <w:basedOn w:val="a1"/>
    <w:next w:val="a1"/>
    <w:qFormat/>
    <w:rsid w:val="00B45CEF"/>
    <w:pPr>
      <w:suppressAutoHyphens/>
    </w:pPr>
    <w:rPr>
      <w:rFonts w:eastAsia="ＭＳ 明朝"/>
      <w:lang w:eastAsia="ar-SA"/>
    </w:rPr>
  </w:style>
  <w:style w:type="paragraph" w:customStyle="1" w:styleId="affffb">
    <w:name w:val="枠の内容"/>
    <w:basedOn w:val="aff6"/>
    <w:qFormat/>
    <w:rsid w:val="00B45CEF"/>
    <w:pPr>
      <w:textAlignment w:val="auto"/>
    </w:pPr>
    <w:rPr>
      <w:rFonts w:ascii="CG Times (WN)" w:eastAsia="SimSun" w:hAnsi="CG Times (WN)"/>
      <w:lang w:eastAsia="ja-JP"/>
    </w:rPr>
  </w:style>
  <w:style w:type="paragraph" w:customStyle="1" w:styleId="numberedlist0">
    <w:name w:val="numbered list"/>
    <w:basedOn w:val="ab"/>
    <w:qFormat/>
    <w:rsid w:val="00B45C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45CE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45CEF"/>
    <w:pPr>
      <w:spacing w:after="0" w:line="240" w:lineRule="exact"/>
      <w:jc w:val="center"/>
    </w:pPr>
    <w:rPr>
      <w:rFonts w:eastAsia="SimSun"/>
      <w:sz w:val="16"/>
      <w:lang w:val="en-US" w:eastAsia="en-GB"/>
    </w:rPr>
  </w:style>
  <w:style w:type="paragraph" w:customStyle="1" w:styleId="h61">
    <w:name w:val="h6"/>
    <w:basedOn w:val="a1"/>
    <w:qFormat/>
    <w:rsid w:val="00B45CEF"/>
    <w:pPr>
      <w:spacing w:before="100" w:beforeAutospacing="1" w:after="100" w:afterAutospacing="1"/>
    </w:pPr>
    <w:rPr>
      <w:rFonts w:eastAsia="SimSun"/>
      <w:sz w:val="24"/>
      <w:szCs w:val="24"/>
      <w:lang w:val="en-US" w:eastAsia="en-GB"/>
    </w:rPr>
  </w:style>
  <w:style w:type="paragraph" w:customStyle="1" w:styleId="tah0">
    <w:name w:val="tah"/>
    <w:basedOn w:val="a1"/>
    <w:qFormat/>
    <w:rsid w:val="00B45C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45CEF"/>
    <w:pPr>
      <w:tabs>
        <w:tab w:val="num" w:pos="2560"/>
      </w:tabs>
      <w:ind w:left="2560" w:hanging="357"/>
    </w:pPr>
    <w:rPr>
      <w:rFonts w:eastAsia="SimSun"/>
      <w:lang w:val="en-AU" w:eastAsia="ko-KR"/>
    </w:rPr>
  </w:style>
  <w:style w:type="paragraph" w:customStyle="1" w:styleId="Revision2">
    <w:name w:val="Revision2"/>
    <w:semiHidden/>
    <w:qFormat/>
    <w:rsid w:val="00B45CEF"/>
    <w:rPr>
      <w:rFonts w:ascii="Times New Roman" w:eastAsia="ＭＳ 明朝" w:hAnsi="Times New Roman"/>
      <w:lang w:val="en-GB" w:eastAsia="en-US"/>
    </w:rPr>
  </w:style>
  <w:style w:type="paragraph" w:customStyle="1" w:styleId="ListParagraph1">
    <w:name w:val="List Paragraph1"/>
    <w:basedOn w:val="a1"/>
    <w:qFormat/>
    <w:rsid w:val="00B45CEF"/>
    <w:pPr>
      <w:ind w:left="720"/>
      <w:contextualSpacing/>
    </w:pPr>
    <w:rPr>
      <w:rFonts w:eastAsia="SimSun"/>
      <w:lang w:eastAsia="en-GB"/>
    </w:rPr>
  </w:style>
  <w:style w:type="character" w:customStyle="1" w:styleId="DATextZchn">
    <w:name w:val="DA_Text Zchn"/>
    <w:link w:val="DAText"/>
    <w:locked/>
    <w:rsid w:val="00B45CEF"/>
    <w:rPr>
      <w:szCs w:val="24"/>
      <w:lang w:val="de-DE" w:eastAsia="de-DE"/>
    </w:rPr>
  </w:style>
  <w:style w:type="paragraph" w:customStyle="1" w:styleId="DAText">
    <w:name w:val="DA_Text"/>
    <w:basedOn w:val="a1"/>
    <w:link w:val="DATextZchn"/>
    <w:qFormat/>
    <w:rsid w:val="00B45CE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B45CEF"/>
    <w:rPr>
      <w:rFonts w:ascii="Times New Roman" w:eastAsia="SimSun" w:hAnsi="Times New Roman"/>
      <w:lang w:val="en-GB" w:eastAsia="en-US"/>
    </w:rPr>
  </w:style>
  <w:style w:type="paragraph" w:customStyle="1" w:styleId="Normal1">
    <w:name w:val="Normal 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45CE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45CE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45C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45CE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45CE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45CE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45CE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45CE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45CE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45CE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45CE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45CE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45CE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45CE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45CE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45CE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45CE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45CE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45CE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45CE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45CE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45CE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45CE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45CE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45CE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45C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45CE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45CE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45CE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45CE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45CE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45CE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45CE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45CE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45CE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45CEF"/>
    <w:pPr>
      <w:spacing w:after="0"/>
    </w:pPr>
    <w:rPr>
      <w:rFonts w:eastAsia="Calibri"/>
      <w:sz w:val="24"/>
      <w:szCs w:val="24"/>
      <w:lang w:val="sv-SE" w:eastAsia="sv-SE"/>
    </w:rPr>
  </w:style>
  <w:style w:type="paragraph" w:customStyle="1" w:styleId="3e">
    <w:name w:val="修订3"/>
    <w:semiHidden/>
    <w:qFormat/>
    <w:rsid w:val="00B45CEF"/>
    <w:rPr>
      <w:rFonts w:ascii="Times New Roman" w:eastAsia="Batang" w:hAnsi="Times New Roman"/>
      <w:lang w:val="en-GB" w:eastAsia="en-US"/>
    </w:rPr>
  </w:style>
  <w:style w:type="character" w:customStyle="1" w:styleId="B7Char">
    <w:name w:val="B7 Char"/>
    <w:link w:val="B7"/>
    <w:qFormat/>
    <w:locked/>
    <w:rsid w:val="00B45CEF"/>
    <w:rPr>
      <w:rFonts w:eastAsia="SimSun"/>
      <w:lang w:eastAsia="x-none"/>
    </w:rPr>
  </w:style>
  <w:style w:type="paragraph" w:customStyle="1" w:styleId="B7">
    <w:name w:val="B7"/>
    <w:basedOn w:val="B6"/>
    <w:link w:val="B7Char"/>
    <w:qFormat/>
    <w:rsid w:val="00B45CEF"/>
    <w:rPr>
      <w:rFonts w:ascii="CG Times (WN)" w:hAnsi="CG Times (WN)"/>
      <w:lang w:val="fr-FR"/>
    </w:rPr>
  </w:style>
  <w:style w:type="paragraph" w:customStyle="1" w:styleId="TTan">
    <w:name w:val="TTan"/>
    <w:basedOn w:val="FP"/>
    <w:qFormat/>
    <w:rsid w:val="00B45CEF"/>
    <w:pPr>
      <w:overflowPunct w:val="0"/>
      <w:autoSpaceDE w:val="0"/>
      <w:autoSpaceDN w:val="0"/>
      <w:adjustRightInd w:val="0"/>
    </w:pPr>
    <w:rPr>
      <w:rFonts w:ascii="Arial" w:eastAsia="Times New Roman" w:hAnsi="Arial"/>
      <w:sz w:val="18"/>
    </w:rPr>
  </w:style>
  <w:style w:type="paragraph" w:customStyle="1" w:styleId="55">
    <w:name w:val="修订5"/>
    <w:semiHidden/>
    <w:qFormat/>
    <w:rsid w:val="00B45CEF"/>
    <w:rPr>
      <w:rFonts w:ascii="Times New Roman" w:eastAsia="Batang" w:hAnsi="Times New Roman"/>
      <w:lang w:val="en-GB" w:eastAsia="en-US"/>
    </w:rPr>
  </w:style>
  <w:style w:type="paragraph" w:customStyle="1" w:styleId="3f">
    <w:name w:val="変更箇所3"/>
    <w:semiHidden/>
    <w:qFormat/>
    <w:rsid w:val="00B45CEF"/>
    <w:rPr>
      <w:rFonts w:ascii="Times New Roman" w:eastAsia="ＭＳ 明朝" w:hAnsi="Times New Roman"/>
      <w:lang w:val="en-GB" w:eastAsia="en-US"/>
    </w:rPr>
  </w:style>
  <w:style w:type="paragraph" w:customStyle="1" w:styleId="2f6">
    <w:name w:val="変更箇所2"/>
    <w:semiHidden/>
    <w:qFormat/>
    <w:rsid w:val="00B45CEF"/>
    <w:rPr>
      <w:rFonts w:ascii="Times New Roman" w:eastAsia="ＭＳ 明朝" w:hAnsi="Times New Roman"/>
      <w:lang w:val="en-GB" w:eastAsia="en-US"/>
    </w:rPr>
  </w:style>
  <w:style w:type="paragraph" w:customStyle="1" w:styleId="2f7">
    <w:name w:val="수정2"/>
    <w:semiHidden/>
    <w:qFormat/>
    <w:rsid w:val="00B45CEF"/>
    <w:rPr>
      <w:rFonts w:ascii="Times New Roman" w:eastAsia="Batang" w:hAnsi="Times New Roman"/>
      <w:lang w:val="en-GB" w:eastAsia="en-US"/>
    </w:rPr>
  </w:style>
  <w:style w:type="paragraph" w:customStyle="1" w:styleId="47">
    <w:name w:val="修订4"/>
    <w:semiHidden/>
    <w:qFormat/>
    <w:rsid w:val="00B45CEF"/>
    <w:rPr>
      <w:rFonts w:ascii="Times New Roman" w:eastAsia="Batang" w:hAnsi="Times New Roman"/>
      <w:lang w:val="en-GB" w:eastAsia="en-US"/>
    </w:rPr>
  </w:style>
  <w:style w:type="paragraph" w:customStyle="1" w:styleId="911">
    <w:name w:val="目錄 91"/>
    <w:basedOn w:val="81"/>
    <w:qFormat/>
    <w:rsid w:val="00B45CEF"/>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B45CEF"/>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B45CE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B45CE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B45CE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B45CE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B45CEF"/>
    <w:rPr>
      <w:rFonts w:ascii="Times New Roman" w:eastAsia="Batang" w:hAnsi="Times New Roman"/>
      <w:lang w:val="en-GB" w:eastAsia="en-US"/>
    </w:rPr>
  </w:style>
  <w:style w:type="paragraph" w:customStyle="1" w:styleId="3f0">
    <w:name w:val="无间隔3"/>
    <w:qFormat/>
    <w:rsid w:val="00B45CEF"/>
    <w:rPr>
      <w:rFonts w:ascii="Times New Roman" w:eastAsia="SimSun" w:hAnsi="Times New Roman"/>
      <w:lang w:val="en-GB" w:eastAsia="en-US"/>
    </w:rPr>
  </w:style>
  <w:style w:type="paragraph" w:customStyle="1" w:styleId="3f1">
    <w:name w:val="수정3"/>
    <w:semiHidden/>
    <w:qFormat/>
    <w:rsid w:val="00B45CEF"/>
    <w:rPr>
      <w:rFonts w:ascii="Times New Roman" w:eastAsia="Batang" w:hAnsi="Times New Roman"/>
      <w:lang w:val="en-GB" w:eastAsia="en-US"/>
    </w:rPr>
  </w:style>
  <w:style w:type="paragraph" w:customStyle="1" w:styleId="48">
    <w:name w:val="수정4"/>
    <w:semiHidden/>
    <w:qFormat/>
    <w:rsid w:val="00B45CEF"/>
    <w:rPr>
      <w:rFonts w:ascii="Times New Roman" w:eastAsia="Batang" w:hAnsi="Times New Roman"/>
      <w:lang w:val="en-GB" w:eastAsia="en-US"/>
    </w:rPr>
  </w:style>
  <w:style w:type="paragraph" w:customStyle="1" w:styleId="TableContent-Bulleted">
    <w:name w:val="Table Content - Bulleted"/>
    <w:basedOn w:val="a1"/>
    <w:qFormat/>
    <w:rsid w:val="00B45CEF"/>
    <w:pPr>
      <w:numPr>
        <w:numId w:val="19"/>
      </w:numPr>
      <w:overflowPunct w:val="0"/>
      <w:autoSpaceDE w:val="0"/>
      <w:autoSpaceDN w:val="0"/>
      <w:adjustRightInd w:val="0"/>
    </w:pPr>
    <w:rPr>
      <w:rFonts w:eastAsia="Times New Roman"/>
    </w:rPr>
  </w:style>
  <w:style w:type="paragraph" w:customStyle="1" w:styleId="Tadc">
    <w:name w:val="Tadc"/>
    <w:basedOn w:val="a1"/>
    <w:qFormat/>
    <w:rsid w:val="00B45CEF"/>
    <w:pPr>
      <w:overflowPunct w:val="0"/>
      <w:autoSpaceDE w:val="0"/>
      <w:autoSpaceDN w:val="0"/>
      <w:adjustRightInd w:val="0"/>
    </w:pPr>
    <w:rPr>
      <w:rFonts w:eastAsia="SimSun" w:cs="v4.2.0"/>
    </w:rPr>
  </w:style>
  <w:style w:type="paragraph" w:customStyle="1" w:styleId="Es">
    <w:name w:val="Es"/>
    <w:basedOn w:val="B10"/>
    <w:qFormat/>
    <w:rsid w:val="00B45CEF"/>
    <w:pPr>
      <w:overflowPunct w:val="0"/>
      <w:autoSpaceDE w:val="0"/>
      <w:autoSpaceDN w:val="0"/>
      <w:adjustRightInd w:val="0"/>
    </w:pPr>
    <w:rPr>
      <w:rFonts w:ascii="CG Times (WN)" w:eastAsia="SimSun" w:hAnsi="CG Times (WN)" w:cs="v4.2.0"/>
    </w:rPr>
  </w:style>
  <w:style w:type="paragraph" w:customStyle="1" w:styleId="TTH">
    <w:name w:val="TTH"/>
    <w:basedOn w:val="a1"/>
    <w:qFormat/>
    <w:rsid w:val="00B45CE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45CE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45CEF"/>
    <w:pPr>
      <w:tabs>
        <w:tab w:val="left" w:pos="432"/>
      </w:tabs>
      <w:ind w:left="0" w:firstLine="0"/>
      <w:outlineLvl w:val="9"/>
    </w:pPr>
    <w:rPr>
      <w:rFonts w:eastAsia="SimSun"/>
      <w:lang w:eastAsia="zh-CN"/>
    </w:rPr>
  </w:style>
  <w:style w:type="paragraph" w:customStyle="1" w:styleId="21">
    <w:name w:val="21"/>
    <w:basedOn w:val="a1"/>
    <w:qFormat/>
    <w:rsid w:val="00B45CEF"/>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45CEF"/>
    <w:rPr>
      <w:spacing w:val="-4"/>
      <w:kern w:val="2"/>
      <w:sz w:val="21"/>
      <w:szCs w:val="21"/>
    </w:rPr>
  </w:style>
  <w:style w:type="paragraph" w:customStyle="1" w:styleId="TableDescription">
    <w:name w:val="Table Description"/>
    <w:basedOn w:val="a1"/>
    <w:next w:val="a1"/>
    <w:link w:val="TableDescriptionChar"/>
    <w:qFormat/>
    <w:rsid w:val="00B45C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45CE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45CEF"/>
    <w:rPr>
      <w:sz w:val="24"/>
    </w:rPr>
  </w:style>
  <w:style w:type="paragraph" w:customStyle="1" w:styleId="220">
    <w:name w:val="本文 22"/>
    <w:basedOn w:val="a1"/>
    <w:qFormat/>
    <w:rsid w:val="00B45CEF"/>
    <w:pPr>
      <w:suppressAutoHyphens/>
      <w:spacing w:after="120"/>
    </w:pPr>
    <w:rPr>
      <w:rFonts w:eastAsia="ＭＳ 明朝" w:cs="CG Times (WN)"/>
      <w:lang w:eastAsia="ar-SA"/>
    </w:rPr>
  </w:style>
  <w:style w:type="paragraph" w:customStyle="1" w:styleId="320">
    <w:name w:val="本文 32"/>
    <w:basedOn w:val="a1"/>
    <w:qFormat/>
    <w:rsid w:val="00B45CEF"/>
    <w:pPr>
      <w:suppressAutoHyphens/>
      <w:spacing w:after="120"/>
    </w:pPr>
    <w:rPr>
      <w:rFonts w:eastAsia="ＭＳ 明朝" w:cs="CG Times (WN)"/>
      <w:lang w:eastAsia="ar-SA"/>
    </w:rPr>
  </w:style>
  <w:style w:type="paragraph" w:customStyle="1" w:styleId="49">
    <w:name w:val="吹き出し4"/>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B45CEF"/>
    <w:pPr>
      <w:ind w:left="851" w:hanging="284"/>
    </w:pPr>
  </w:style>
  <w:style w:type="paragraph" w:customStyle="1" w:styleId="2fa">
    <w:name w:val="箇条書き2"/>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B45CEF"/>
    <w:pPr>
      <w:tabs>
        <w:tab w:val="clear" w:pos="644"/>
        <w:tab w:val="num" w:pos="1494"/>
      </w:tabs>
      <w:ind w:left="851" w:hanging="284"/>
    </w:pPr>
  </w:style>
  <w:style w:type="paragraph" w:customStyle="1" w:styleId="321">
    <w:name w:val="箇条書き 32"/>
    <w:basedOn w:val="222"/>
    <w:qFormat/>
    <w:rsid w:val="00B45CEF"/>
    <w:pPr>
      <w:ind w:left="1135"/>
    </w:pPr>
  </w:style>
  <w:style w:type="paragraph" w:customStyle="1" w:styleId="223">
    <w:name w:val="一覧 22"/>
    <w:basedOn w:val="ac"/>
    <w:qFormat/>
    <w:rsid w:val="00B45CEF"/>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B45CEF"/>
    <w:pPr>
      <w:ind w:left="1135"/>
    </w:pPr>
  </w:style>
  <w:style w:type="paragraph" w:customStyle="1" w:styleId="420">
    <w:name w:val="一覧 42"/>
    <w:basedOn w:val="322"/>
    <w:qFormat/>
    <w:rsid w:val="00B45CEF"/>
    <w:pPr>
      <w:ind w:left="1418"/>
    </w:pPr>
  </w:style>
  <w:style w:type="paragraph" w:customStyle="1" w:styleId="520">
    <w:name w:val="一覧 52"/>
    <w:basedOn w:val="420"/>
    <w:qFormat/>
    <w:rsid w:val="00B45CEF"/>
    <w:pPr>
      <w:ind w:left="1702"/>
    </w:pPr>
  </w:style>
  <w:style w:type="paragraph" w:customStyle="1" w:styleId="421">
    <w:name w:val="箇条書き 42"/>
    <w:basedOn w:val="321"/>
    <w:qFormat/>
    <w:rsid w:val="00B45CEF"/>
    <w:pPr>
      <w:ind w:left="1418"/>
    </w:pPr>
  </w:style>
  <w:style w:type="paragraph" w:customStyle="1" w:styleId="521">
    <w:name w:val="箇条書き 52"/>
    <w:basedOn w:val="421"/>
    <w:qFormat/>
    <w:rsid w:val="00B45CEF"/>
    <w:pPr>
      <w:ind w:left="1702"/>
    </w:pPr>
  </w:style>
  <w:style w:type="paragraph" w:customStyle="1" w:styleId="2fb">
    <w:name w:val="コメント文字列2"/>
    <w:basedOn w:val="a1"/>
    <w:qFormat/>
    <w:rsid w:val="00B45CEF"/>
    <w:pPr>
      <w:suppressAutoHyphens/>
    </w:pPr>
    <w:rPr>
      <w:rFonts w:eastAsia="ＭＳ 明朝" w:cs="CG Times (WN)"/>
      <w:lang w:eastAsia="ar-SA"/>
    </w:rPr>
  </w:style>
  <w:style w:type="paragraph" w:customStyle="1" w:styleId="2fc">
    <w:name w:val="コメント内容2"/>
    <w:basedOn w:val="2fb"/>
    <w:next w:val="2fb"/>
    <w:qFormat/>
    <w:rsid w:val="00B45CEF"/>
    <w:rPr>
      <w:b/>
      <w:bCs/>
    </w:rPr>
  </w:style>
  <w:style w:type="paragraph" w:customStyle="1" w:styleId="2fd">
    <w:name w:val="見出しマップ2"/>
    <w:basedOn w:val="a1"/>
    <w:qFormat/>
    <w:rsid w:val="00B45CEF"/>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B45CEF"/>
    <w:pPr>
      <w:suppressAutoHyphens/>
    </w:pPr>
    <w:rPr>
      <w:rFonts w:ascii="Courier New" w:eastAsia="ＭＳ 明朝" w:hAnsi="Courier New" w:cs="CG Times (WN)"/>
      <w:lang w:val="nb-NO" w:eastAsia="ar-SA"/>
    </w:rPr>
  </w:style>
  <w:style w:type="paragraph" w:customStyle="1" w:styleId="Web2">
    <w:name w:val="標準 (Web)2"/>
    <w:basedOn w:val="a1"/>
    <w:qFormat/>
    <w:rsid w:val="00B45CEF"/>
    <w:pPr>
      <w:suppressAutoHyphens/>
      <w:spacing w:before="100" w:after="100"/>
    </w:pPr>
    <w:rPr>
      <w:rFonts w:eastAsia="Arial Unicode MS" w:cs="CG Times (WN)"/>
      <w:sz w:val="24"/>
      <w:szCs w:val="24"/>
    </w:rPr>
  </w:style>
  <w:style w:type="paragraph" w:customStyle="1" w:styleId="224">
    <w:name w:val="本文インデント 22"/>
    <w:basedOn w:val="a1"/>
    <w:qFormat/>
    <w:rsid w:val="00B45CEF"/>
    <w:pPr>
      <w:suppressAutoHyphens/>
      <w:ind w:left="567"/>
    </w:pPr>
    <w:rPr>
      <w:rFonts w:ascii="Arial" w:eastAsia="ＭＳ 明朝" w:hAnsi="Arial" w:cs="Arial"/>
      <w:lang w:eastAsia="ar-SA"/>
    </w:rPr>
  </w:style>
  <w:style w:type="paragraph" w:customStyle="1" w:styleId="2ff">
    <w:name w:val="標準インデント2"/>
    <w:basedOn w:val="a1"/>
    <w:qFormat/>
    <w:rsid w:val="00B45CEF"/>
    <w:pPr>
      <w:suppressAutoHyphens/>
      <w:ind w:left="708"/>
    </w:pPr>
    <w:rPr>
      <w:rFonts w:eastAsia="ＭＳ 明朝" w:cs="CG Times (WN)"/>
      <w:lang w:eastAsia="ar-SA"/>
    </w:rPr>
  </w:style>
  <w:style w:type="paragraph" w:customStyle="1" w:styleId="2ff0">
    <w:name w:val="記2"/>
    <w:basedOn w:val="a1"/>
    <w:next w:val="a1"/>
    <w:qFormat/>
    <w:rsid w:val="00B45CEF"/>
    <w:pPr>
      <w:suppressAutoHyphens/>
    </w:pPr>
    <w:rPr>
      <w:rFonts w:eastAsia="ＭＳ 明朝" w:cs="CG Times (WN)"/>
      <w:lang w:eastAsia="ar-SA"/>
    </w:rPr>
  </w:style>
  <w:style w:type="paragraph" w:customStyle="1" w:styleId="HTML20">
    <w:name w:val="HTML 書式付き2"/>
    <w:basedOn w:val="a1"/>
    <w:qFormat/>
    <w:rsid w:val="00B45CE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B45CEF"/>
    <w:rPr>
      <w:rFonts w:eastAsia="PMingLiU"/>
      <w:lang w:val="x-none" w:eastAsia="x-none" w:bidi="en-US"/>
    </w:rPr>
  </w:style>
  <w:style w:type="paragraph" w:customStyle="1" w:styleId="List1">
    <w:name w:val="List 1"/>
    <w:basedOn w:val="a1"/>
    <w:link w:val="List1Char"/>
    <w:uiPriority w:val="99"/>
    <w:qFormat/>
    <w:rsid w:val="00B45CEF"/>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45CEF"/>
    <w:pPr>
      <w:overflowPunct w:val="0"/>
      <w:autoSpaceDE w:val="0"/>
      <w:autoSpaceDN w:val="0"/>
      <w:adjustRightInd w:val="0"/>
    </w:pPr>
    <w:rPr>
      <w:rFonts w:eastAsia="Times New Roman"/>
      <w:color w:val="E36C0A"/>
    </w:rPr>
  </w:style>
  <w:style w:type="paragraph" w:customStyle="1" w:styleId="Numbered1">
    <w:name w:val="Numbered 1"/>
    <w:basedOn w:val="a1"/>
    <w:qFormat/>
    <w:rsid w:val="00B45CEF"/>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45CEF"/>
    <w:pPr>
      <w:numPr>
        <w:numId w:val="0"/>
      </w:numPr>
      <w:spacing w:before="0"/>
    </w:pPr>
    <w:rPr>
      <w:szCs w:val="24"/>
      <w:lang w:val="fr-FR" w:eastAsia="fr-FR" w:bidi="ar-SA"/>
    </w:rPr>
  </w:style>
  <w:style w:type="paragraph" w:customStyle="1" w:styleId="StyleHeading5Firstline0cm">
    <w:name w:val="Style Heading 5 + First line:  0 cm"/>
    <w:basedOn w:val="5"/>
    <w:qFormat/>
    <w:rsid w:val="00B45CE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45CEF"/>
    <w:rPr>
      <w:rFonts w:eastAsia="Times New Roman"/>
      <w:sz w:val="16"/>
      <w:szCs w:val="16"/>
    </w:rPr>
  </w:style>
  <w:style w:type="paragraph" w:customStyle="1" w:styleId="Glossary">
    <w:name w:val="Glossary"/>
    <w:basedOn w:val="a1"/>
    <w:link w:val="GlossaryChar"/>
    <w:uiPriority w:val="99"/>
    <w:qFormat/>
    <w:rsid w:val="00B45CE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B45CEF"/>
    <w:pPr>
      <w:ind w:left="851" w:hanging="284"/>
    </w:pPr>
  </w:style>
  <w:style w:type="paragraph" w:customStyle="1" w:styleId="3f4">
    <w:name w:val="箇条書き3"/>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B45CEF"/>
    <w:pPr>
      <w:tabs>
        <w:tab w:val="clear" w:pos="644"/>
        <w:tab w:val="num" w:pos="1494"/>
      </w:tabs>
      <w:ind w:left="851" w:hanging="284"/>
    </w:pPr>
  </w:style>
  <w:style w:type="paragraph" w:customStyle="1" w:styleId="331">
    <w:name w:val="箇条書き 33"/>
    <w:basedOn w:val="232"/>
    <w:qFormat/>
    <w:rsid w:val="00B45CEF"/>
    <w:pPr>
      <w:ind w:left="1135"/>
    </w:pPr>
  </w:style>
  <w:style w:type="paragraph" w:customStyle="1" w:styleId="233">
    <w:name w:val="一覧 23"/>
    <w:basedOn w:val="ac"/>
    <w:qFormat/>
    <w:rsid w:val="00B45CEF"/>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B45CEF"/>
    <w:pPr>
      <w:ind w:left="1135"/>
    </w:pPr>
  </w:style>
  <w:style w:type="paragraph" w:customStyle="1" w:styleId="431">
    <w:name w:val="一覧 43"/>
    <w:basedOn w:val="332"/>
    <w:qFormat/>
    <w:rsid w:val="00B45CEF"/>
    <w:pPr>
      <w:ind w:left="1418"/>
    </w:pPr>
  </w:style>
  <w:style w:type="paragraph" w:customStyle="1" w:styleId="530">
    <w:name w:val="一覧 53"/>
    <w:basedOn w:val="431"/>
    <w:qFormat/>
    <w:rsid w:val="00B45CEF"/>
    <w:pPr>
      <w:ind w:left="1702"/>
    </w:pPr>
  </w:style>
  <w:style w:type="paragraph" w:customStyle="1" w:styleId="432">
    <w:name w:val="箇条書き 43"/>
    <w:basedOn w:val="331"/>
    <w:qFormat/>
    <w:rsid w:val="00B45CEF"/>
    <w:pPr>
      <w:ind w:left="1418"/>
    </w:pPr>
  </w:style>
  <w:style w:type="paragraph" w:customStyle="1" w:styleId="531">
    <w:name w:val="箇条書き 53"/>
    <w:basedOn w:val="432"/>
    <w:qFormat/>
    <w:rsid w:val="00B45CEF"/>
    <w:pPr>
      <w:ind w:left="1702"/>
    </w:pPr>
  </w:style>
  <w:style w:type="paragraph" w:customStyle="1" w:styleId="3f5">
    <w:name w:val="コメント文字列3"/>
    <w:basedOn w:val="a1"/>
    <w:qFormat/>
    <w:rsid w:val="00B45CEF"/>
    <w:pPr>
      <w:suppressAutoHyphens/>
    </w:pPr>
    <w:rPr>
      <w:rFonts w:eastAsia="ＭＳ 明朝" w:cs="CG Times (WN)"/>
      <w:lang w:eastAsia="ar-SA"/>
    </w:rPr>
  </w:style>
  <w:style w:type="paragraph" w:customStyle="1" w:styleId="3f6">
    <w:name w:val="コメント内容3"/>
    <w:basedOn w:val="3f5"/>
    <w:next w:val="3f5"/>
    <w:qFormat/>
    <w:rsid w:val="00B45CEF"/>
    <w:rPr>
      <w:b/>
      <w:bCs/>
    </w:rPr>
  </w:style>
  <w:style w:type="paragraph" w:customStyle="1" w:styleId="3f7">
    <w:name w:val="見出しマップ3"/>
    <w:basedOn w:val="a1"/>
    <w:qFormat/>
    <w:rsid w:val="00B45CEF"/>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B45CEF"/>
    <w:pPr>
      <w:suppressAutoHyphens/>
    </w:pPr>
    <w:rPr>
      <w:rFonts w:ascii="Courier New" w:eastAsia="ＭＳ 明朝" w:hAnsi="Courier New" w:cs="CG Times (WN)"/>
      <w:lang w:val="nb-NO" w:eastAsia="ar-SA"/>
    </w:rPr>
  </w:style>
  <w:style w:type="paragraph" w:customStyle="1" w:styleId="Web3">
    <w:name w:val="標準 (Web)3"/>
    <w:basedOn w:val="a1"/>
    <w:qFormat/>
    <w:rsid w:val="00B45CEF"/>
    <w:pPr>
      <w:suppressAutoHyphens/>
      <w:spacing w:before="100" w:after="100"/>
    </w:pPr>
    <w:rPr>
      <w:rFonts w:eastAsia="Arial Unicode MS" w:cs="CG Times (WN)"/>
      <w:sz w:val="24"/>
      <w:szCs w:val="24"/>
    </w:rPr>
  </w:style>
  <w:style w:type="paragraph" w:customStyle="1" w:styleId="234">
    <w:name w:val="本文インデント 23"/>
    <w:basedOn w:val="a1"/>
    <w:qFormat/>
    <w:rsid w:val="00B45CEF"/>
    <w:pPr>
      <w:suppressAutoHyphens/>
      <w:ind w:left="567"/>
    </w:pPr>
    <w:rPr>
      <w:rFonts w:ascii="Arial" w:eastAsia="ＭＳ 明朝" w:hAnsi="Arial" w:cs="Arial"/>
      <w:lang w:eastAsia="ar-SA"/>
    </w:rPr>
  </w:style>
  <w:style w:type="paragraph" w:customStyle="1" w:styleId="3f9">
    <w:name w:val="標準インデント3"/>
    <w:basedOn w:val="a1"/>
    <w:qFormat/>
    <w:rsid w:val="00B45CEF"/>
    <w:pPr>
      <w:suppressAutoHyphens/>
      <w:ind w:left="708"/>
    </w:pPr>
    <w:rPr>
      <w:rFonts w:eastAsia="ＭＳ 明朝" w:cs="CG Times (WN)"/>
      <w:lang w:eastAsia="ar-SA"/>
    </w:rPr>
  </w:style>
  <w:style w:type="paragraph" w:customStyle="1" w:styleId="3fa">
    <w:name w:val="記3"/>
    <w:basedOn w:val="a1"/>
    <w:next w:val="a1"/>
    <w:qFormat/>
    <w:rsid w:val="00B45CEF"/>
    <w:pPr>
      <w:suppressAutoHyphens/>
    </w:pPr>
    <w:rPr>
      <w:rFonts w:eastAsia="ＭＳ 明朝" w:cs="CG Times (WN)"/>
      <w:lang w:eastAsia="ar-SA"/>
    </w:rPr>
  </w:style>
  <w:style w:type="paragraph" w:customStyle="1" w:styleId="HTML3">
    <w:name w:val="HTML 書式付き3"/>
    <w:basedOn w:val="a1"/>
    <w:qFormat/>
    <w:rsid w:val="00B45CE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B45CEF"/>
    <w:rPr>
      <w:rFonts w:ascii="Arial" w:eastAsia="PMingLiU" w:hAnsi="Arial" w:cs="Arial"/>
    </w:rPr>
  </w:style>
  <w:style w:type="paragraph" w:customStyle="1" w:styleId="MediumGrid21">
    <w:name w:val="Medium Grid 21"/>
    <w:basedOn w:val="a1"/>
    <w:link w:val="MediumGrid2Char"/>
    <w:uiPriority w:val="1"/>
    <w:qFormat/>
    <w:rsid w:val="00B45CE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45CEF"/>
    <w:rPr>
      <w:rFonts w:ascii="Times New Roman" w:eastAsia="SimSun" w:hAnsi="Times New Roman"/>
      <w:lang w:val="en-GB" w:eastAsia="en-US"/>
    </w:rPr>
  </w:style>
  <w:style w:type="paragraph" w:customStyle="1" w:styleId="xl63">
    <w:name w:val="xl63"/>
    <w:basedOn w:val="a1"/>
    <w:qFormat/>
    <w:rsid w:val="00B45C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45CE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B45CEF"/>
    <w:rPr>
      <w:rFonts w:ascii="Times New Roman" w:eastAsia="SimSun" w:hAnsi="Times New Roman"/>
      <w:lang w:val="en-GB" w:eastAsia="en-US"/>
    </w:rPr>
  </w:style>
  <w:style w:type="paragraph" w:customStyle="1" w:styleId="64">
    <w:name w:val="吹き出し6"/>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B45CEF"/>
    <w:rPr>
      <w:rFonts w:ascii="Times New Roman" w:eastAsia="ＭＳ 明朝" w:hAnsi="Times New Roman"/>
      <w:lang w:val="en-GB" w:eastAsia="en-US"/>
    </w:rPr>
  </w:style>
  <w:style w:type="paragraph" w:customStyle="1" w:styleId="4c">
    <w:name w:val="図表番号4"/>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B45CEF"/>
    <w:pPr>
      <w:ind w:left="851" w:hanging="284"/>
    </w:pPr>
  </w:style>
  <w:style w:type="paragraph" w:customStyle="1" w:styleId="4e">
    <w:name w:val="箇条書き4"/>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B45CEF"/>
    <w:pPr>
      <w:tabs>
        <w:tab w:val="clear" w:pos="644"/>
        <w:tab w:val="num" w:pos="1494"/>
      </w:tabs>
      <w:ind w:left="851" w:hanging="284"/>
    </w:pPr>
  </w:style>
  <w:style w:type="paragraph" w:customStyle="1" w:styleId="340">
    <w:name w:val="箇条書き 34"/>
    <w:basedOn w:val="241"/>
    <w:qFormat/>
    <w:rsid w:val="00B45CEF"/>
    <w:pPr>
      <w:ind w:left="1135"/>
    </w:pPr>
  </w:style>
  <w:style w:type="paragraph" w:customStyle="1" w:styleId="242">
    <w:name w:val="一覧 24"/>
    <w:basedOn w:val="ac"/>
    <w:qFormat/>
    <w:rsid w:val="00B45CEF"/>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B45CEF"/>
    <w:pPr>
      <w:ind w:left="1135"/>
    </w:pPr>
  </w:style>
  <w:style w:type="paragraph" w:customStyle="1" w:styleId="440">
    <w:name w:val="一覧 44"/>
    <w:basedOn w:val="341"/>
    <w:qFormat/>
    <w:rsid w:val="00B45CEF"/>
    <w:pPr>
      <w:ind w:left="1418"/>
    </w:pPr>
  </w:style>
  <w:style w:type="paragraph" w:customStyle="1" w:styleId="540">
    <w:name w:val="一覧 54"/>
    <w:basedOn w:val="440"/>
    <w:qFormat/>
    <w:rsid w:val="00B45CEF"/>
    <w:pPr>
      <w:ind w:left="1702"/>
    </w:pPr>
  </w:style>
  <w:style w:type="paragraph" w:customStyle="1" w:styleId="441">
    <w:name w:val="箇条書き 44"/>
    <w:basedOn w:val="340"/>
    <w:qFormat/>
    <w:rsid w:val="00B45CEF"/>
    <w:pPr>
      <w:ind w:left="1418"/>
    </w:pPr>
  </w:style>
  <w:style w:type="paragraph" w:customStyle="1" w:styleId="541">
    <w:name w:val="箇条書き 54"/>
    <w:basedOn w:val="441"/>
    <w:qFormat/>
    <w:rsid w:val="00B45CEF"/>
    <w:pPr>
      <w:ind w:left="1702"/>
    </w:pPr>
  </w:style>
  <w:style w:type="paragraph" w:customStyle="1" w:styleId="4f">
    <w:name w:val="コメント文字列4"/>
    <w:basedOn w:val="a1"/>
    <w:qFormat/>
    <w:rsid w:val="00B45CEF"/>
    <w:pPr>
      <w:suppressAutoHyphens/>
    </w:pPr>
    <w:rPr>
      <w:rFonts w:eastAsia="ＭＳ 明朝" w:cs="CG Times (WN)"/>
      <w:lang w:eastAsia="ar-SA"/>
    </w:rPr>
  </w:style>
  <w:style w:type="paragraph" w:customStyle="1" w:styleId="4f0">
    <w:name w:val="コメント内容4"/>
    <w:basedOn w:val="4f"/>
    <w:next w:val="4f"/>
    <w:qFormat/>
    <w:rsid w:val="00B45CEF"/>
    <w:rPr>
      <w:b/>
      <w:bCs/>
    </w:rPr>
  </w:style>
  <w:style w:type="paragraph" w:customStyle="1" w:styleId="4f1">
    <w:name w:val="見出しマップ4"/>
    <w:basedOn w:val="a1"/>
    <w:qFormat/>
    <w:rsid w:val="00B45CEF"/>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B45CEF"/>
    <w:pPr>
      <w:suppressAutoHyphens/>
    </w:pPr>
    <w:rPr>
      <w:rFonts w:ascii="Courier New" w:eastAsia="ＭＳ 明朝" w:hAnsi="Courier New" w:cs="CG Times (WN)"/>
      <w:lang w:val="nb-NO" w:eastAsia="ar-SA"/>
    </w:rPr>
  </w:style>
  <w:style w:type="paragraph" w:customStyle="1" w:styleId="Web4">
    <w:name w:val="標準 (Web)4"/>
    <w:basedOn w:val="a1"/>
    <w:qFormat/>
    <w:rsid w:val="00B45CEF"/>
    <w:pPr>
      <w:suppressAutoHyphens/>
      <w:spacing w:before="100" w:after="100"/>
    </w:pPr>
    <w:rPr>
      <w:rFonts w:eastAsia="Arial Unicode MS" w:cs="CG Times (WN)"/>
      <w:sz w:val="24"/>
      <w:szCs w:val="24"/>
    </w:rPr>
  </w:style>
  <w:style w:type="paragraph" w:customStyle="1" w:styleId="243">
    <w:name w:val="本文インデント 24"/>
    <w:basedOn w:val="a1"/>
    <w:qFormat/>
    <w:rsid w:val="00B45CEF"/>
    <w:pPr>
      <w:suppressAutoHyphens/>
      <w:ind w:left="567"/>
    </w:pPr>
    <w:rPr>
      <w:rFonts w:ascii="Arial" w:eastAsia="ＭＳ 明朝" w:hAnsi="Arial" w:cs="Arial"/>
      <w:lang w:eastAsia="ar-SA"/>
    </w:rPr>
  </w:style>
  <w:style w:type="paragraph" w:customStyle="1" w:styleId="4f3">
    <w:name w:val="標準インデント4"/>
    <w:basedOn w:val="a1"/>
    <w:qFormat/>
    <w:rsid w:val="00B45CEF"/>
    <w:pPr>
      <w:suppressAutoHyphens/>
      <w:ind w:left="708"/>
    </w:pPr>
    <w:rPr>
      <w:rFonts w:eastAsia="ＭＳ 明朝" w:cs="CG Times (WN)"/>
      <w:lang w:eastAsia="ar-SA"/>
    </w:rPr>
  </w:style>
  <w:style w:type="paragraph" w:customStyle="1" w:styleId="4f4">
    <w:name w:val="記4"/>
    <w:basedOn w:val="a1"/>
    <w:next w:val="a1"/>
    <w:qFormat/>
    <w:rsid w:val="00B45CEF"/>
    <w:pPr>
      <w:suppressAutoHyphens/>
    </w:pPr>
    <w:rPr>
      <w:rFonts w:eastAsia="ＭＳ 明朝" w:cs="CG Times (WN)"/>
      <w:lang w:eastAsia="ar-SA"/>
    </w:rPr>
  </w:style>
  <w:style w:type="paragraph" w:customStyle="1" w:styleId="HTML4">
    <w:name w:val="HTML 書式付き4"/>
    <w:basedOn w:val="a1"/>
    <w:qFormat/>
    <w:rsid w:val="00B45CEF"/>
    <w:pPr>
      <w:suppressAutoHyphens/>
    </w:pPr>
    <w:rPr>
      <w:rFonts w:ascii="Courier New" w:eastAsia="ＭＳ 明朝" w:hAnsi="Courier New" w:cs="Courier New"/>
      <w:lang w:eastAsia="ar-SA"/>
    </w:rPr>
  </w:style>
  <w:style w:type="paragraph" w:customStyle="1" w:styleId="235">
    <w:name w:val="本文 23"/>
    <w:basedOn w:val="a1"/>
    <w:qFormat/>
    <w:rsid w:val="00B45CEF"/>
    <w:pPr>
      <w:suppressAutoHyphens/>
      <w:spacing w:after="120"/>
    </w:pPr>
    <w:rPr>
      <w:rFonts w:eastAsia="ＭＳ 明朝" w:cs="CG Times (WN)"/>
      <w:lang w:eastAsia="ar-SA"/>
    </w:rPr>
  </w:style>
  <w:style w:type="paragraph" w:customStyle="1" w:styleId="333">
    <w:name w:val="本文 33"/>
    <w:basedOn w:val="a1"/>
    <w:qFormat/>
    <w:rsid w:val="00B45CE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B45CEF"/>
    <w:pPr>
      <w:suppressAutoHyphens/>
      <w:spacing w:after="120"/>
    </w:pPr>
    <w:rPr>
      <w:rFonts w:eastAsia="ＭＳ 明朝" w:cs="CG Times (WN)"/>
      <w:lang w:eastAsia="ar-SA"/>
    </w:rPr>
  </w:style>
  <w:style w:type="paragraph" w:customStyle="1" w:styleId="342">
    <w:name w:val="本文 34"/>
    <w:basedOn w:val="a1"/>
    <w:qFormat/>
    <w:rsid w:val="00B45CEF"/>
    <w:pPr>
      <w:suppressAutoHyphens/>
      <w:spacing w:after="120"/>
    </w:pPr>
    <w:rPr>
      <w:rFonts w:eastAsia="ＭＳ 明朝" w:cs="CG Times (WN)"/>
      <w:lang w:eastAsia="ar-SA"/>
    </w:rPr>
  </w:style>
  <w:style w:type="paragraph" w:customStyle="1" w:styleId="tac1">
    <w:name w:val="tac"/>
    <w:basedOn w:val="a1"/>
    <w:qFormat/>
    <w:rsid w:val="00B45C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45CE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45CE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B45CE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B45CEF"/>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B45CEF"/>
    <w:rPr>
      <w:i/>
      <w:iCs/>
      <w:color w:val="808080"/>
    </w:rPr>
  </w:style>
  <w:style w:type="character" w:styleId="2ff3">
    <w:name w:val="Intense Emphasis"/>
    <w:uiPriority w:val="21"/>
    <w:qFormat/>
    <w:rsid w:val="00B45CEF"/>
    <w:rPr>
      <w:b/>
      <w:bCs/>
      <w:i/>
      <w:iCs/>
      <w:color w:val="4F81BD"/>
    </w:rPr>
  </w:style>
  <w:style w:type="character" w:styleId="2ff4">
    <w:name w:val="Intense Reference"/>
    <w:uiPriority w:val="32"/>
    <w:qFormat/>
    <w:rsid w:val="00B45CEF"/>
    <w:rPr>
      <w:b/>
      <w:bCs/>
      <w:smallCaps/>
      <w:color w:val="C0504D"/>
      <w:spacing w:val="5"/>
      <w:u w:val="single"/>
    </w:rPr>
  </w:style>
  <w:style w:type="character" w:styleId="affffd">
    <w:name w:val="Book Title"/>
    <w:uiPriority w:val="33"/>
    <w:qFormat/>
    <w:rsid w:val="00B45CEF"/>
    <w:rPr>
      <w:b/>
      <w:bCs/>
      <w:smallCaps/>
      <w:spacing w:val="5"/>
    </w:rPr>
  </w:style>
  <w:style w:type="character" w:customStyle="1" w:styleId="Char30">
    <w:name w:val="批注主题 Char3"/>
    <w:locked/>
    <w:rsid w:val="00B45CEF"/>
    <w:rPr>
      <w:rFonts w:ascii="Times New Roman" w:eastAsia="ＭＳ 明朝" w:hAnsi="Times New Roman"/>
      <w:b/>
      <w:bCs/>
      <w:lang w:eastAsia="en-US"/>
    </w:rPr>
  </w:style>
  <w:style w:type="character" w:customStyle="1" w:styleId="CharChar11">
    <w:name w:val="Char Char11"/>
    <w:aliases w:val="Heading 1 Char21"/>
    <w:qFormat/>
    <w:rsid w:val="00B45CEF"/>
    <w:rPr>
      <w:rFonts w:ascii="Tahoma" w:eastAsia="SimSun" w:hAnsi="Tahoma" w:cs="Tahoma" w:hint="default"/>
      <w:lang w:val="en-GB" w:eastAsia="en-US" w:bidi="ar-SA"/>
    </w:rPr>
  </w:style>
  <w:style w:type="character" w:customStyle="1" w:styleId="CharChar12">
    <w:name w:val="Char Char12"/>
    <w:qFormat/>
    <w:rsid w:val="00B45CEF"/>
    <w:rPr>
      <w:lang w:val="en-GB" w:eastAsia="ja-JP" w:bidi="ar-SA"/>
    </w:rPr>
  </w:style>
  <w:style w:type="character" w:customStyle="1" w:styleId="CharChar241">
    <w:name w:val="Char Char241"/>
    <w:rsid w:val="00B45CEF"/>
    <w:rPr>
      <w:rFonts w:ascii="Arial" w:hAnsi="Arial" w:cs="Arial" w:hint="default"/>
      <w:sz w:val="36"/>
      <w:lang w:val="en-GB" w:eastAsia="en-US"/>
    </w:rPr>
  </w:style>
  <w:style w:type="character" w:customStyle="1" w:styleId="ENChar">
    <w:name w:val="EN Char"/>
    <w:rsid w:val="00B45CEF"/>
    <w:rPr>
      <w:rFonts w:ascii="Times New Roman" w:hAnsi="Times New Roman" w:cs="Times New Roman" w:hint="default"/>
      <w:color w:val="FF0000"/>
      <w:lang w:val="en-US" w:eastAsia="en-US"/>
    </w:rPr>
  </w:style>
  <w:style w:type="character" w:customStyle="1" w:styleId="ListChar3">
    <w:name w:val="List Char3"/>
    <w:rsid w:val="00B45CEF"/>
    <w:rPr>
      <w:rFonts w:ascii="Times New Roman" w:hAnsi="Times New Roman" w:cs="Times New Roman" w:hint="default"/>
      <w:lang w:val="en-GB" w:eastAsia="en-US"/>
    </w:rPr>
  </w:style>
  <w:style w:type="character" w:customStyle="1" w:styleId="Heading1Char2">
    <w:name w:val="Heading 1 Char2"/>
    <w:qFormat/>
    <w:rsid w:val="00B45CEF"/>
    <w:rPr>
      <w:rFonts w:ascii="Arial" w:hAnsi="Arial" w:cs="Arial" w:hint="default"/>
      <w:sz w:val="36"/>
      <w:lang w:val="en-GB" w:eastAsia="en-US"/>
    </w:rPr>
  </w:style>
  <w:style w:type="character" w:customStyle="1" w:styleId="Char13">
    <w:name w:val="批注主题 Char1"/>
    <w:rsid w:val="00B45CEF"/>
    <w:rPr>
      <w:rFonts w:ascii="ＭＳ 明朝" w:eastAsia="ＭＳ 明朝" w:hAnsi="ＭＳ 明朝" w:hint="eastAsia"/>
      <w:b/>
      <w:bCs/>
      <w:lang w:val="en-GB"/>
    </w:rPr>
  </w:style>
  <w:style w:type="character" w:customStyle="1" w:styleId="EditorsNoteChar1">
    <w:name w:val="Editor's Note Char1"/>
    <w:rsid w:val="00B45CEF"/>
    <w:rPr>
      <w:rFonts w:ascii="Times New Roman" w:hAnsi="Times New Roman" w:cs="Times New Roman" w:hint="default"/>
      <w:color w:val="FF0000"/>
      <w:lang w:val="en-GB" w:eastAsia="en-US"/>
    </w:rPr>
  </w:style>
  <w:style w:type="character" w:customStyle="1" w:styleId="Char14">
    <w:name w:val="日期 Char1"/>
    <w:rsid w:val="00B45CEF"/>
    <w:rPr>
      <w:rFonts w:ascii="ＭＳ 明朝" w:eastAsia="ＭＳ 明朝" w:hAnsi="ＭＳ 明朝" w:hint="eastAsia"/>
      <w:lang w:val="en-GB"/>
    </w:rPr>
  </w:style>
  <w:style w:type="character" w:customStyle="1" w:styleId="FooterChar2">
    <w:name w:val="Footer Char2"/>
    <w:rsid w:val="00B45CEF"/>
    <w:rPr>
      <w:sz w:val="18"/>
      <w:szCs w:val="18"/>
    </w:rPr>
  </w:style>
  <w:style w:type="character" w:customStyle="1" w:styleId="Heading7Char3">
    <w:name w:val="Heading 7 Char3"/>
    <w:rsid w:val="00B45CEF"/>
    <w:rPr>
      <w:rFonts w:ascii="Arial" w:eastAsia="SimSun" w:hAnsi="Arial" w:cs="Times New Roman" w:hint="default"/>
      <w:kern w:val="0"/>
      <w:sz w:val="20"/>
      <w:szCs w:val="20"/>
      <w:lang w:val="en-GB" w:eastAsia="en-US"/>
    </w:rPr>
  </w:style>
  <w:style w:type="character" w:customStyle="1" w:styleId="Heading8Char3">
    <w:name w:val="Heading 8 Char3"/>
    <w:rsid w:val="00B45CEF"/>
    <w:rPr>
      <w:rFonts w:ascii="Arial" w:eastAsia="SimSun" w:hAnsi="Arial" w:cs="Times New Roman" w:hint="default"/>
      <w:kern w:val="0"/>
      <w:sz w:val="36"/>
      <w:szCs w:val="20"/>
      <w:lang w:val="en-GB" w:eastAsia="en-US"/>
    </w:rPr>
  </w:style>
  <w:style w:type="character" w:customStyle="1" w:styleId="Heading9Char2">
    <w:name w:val="Heading 9 Char2"/>
    <w:rsid w:val="00B45CE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45CE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45CE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B45CE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45CEF"/>
    <w:rPr>
      <w:rFonts w:ascii="Courier New" w:eastAsia="SimSun" w:hAnsi="Courier New" w:cs="Times New Roman" w:hint="default"/>
      <w:kern w:val="0"/>
      <w:sz w:val="20"/>
      <w:szCs w:val="20"/>
      <w:lang w:val="nb-NO" w:eastAsia="ja-JP"/>
    </w:rPr>
  </w:style>
  <w:style w:type="character" w:customStyle="1" w:styleId="Titre3Car">
    <w:name w:val="Titre 3 Car"/>
    <w:rsid w:val="00B45CEF"/>
    <w:rPr>
      <w:rFonts w:ascii="Arial" w:hAnsi="Arial" w:cs="Arial" w:hint="default"/>
      <w:sz w:val="28"/>
      <w:szCs w:val="28"/>
      <w:lang w:val="en-GB" w:eastAsia="en-GB"/>
    </w:rPr>
  </w:style>
  <w:style w:type="character" w:customStyle="1" w:styleId="B3Char2">
    <w:name w:val="B3 Char2"/>
    <w:qFormat/>
    <w:rsid w:val="00B45CEF"/>
    <w:rPr>
      <w:lang w:val="en-GB" w:eastAsia="en-GB"/>
    </w:rPr>
  </w:style>
  <w:style w:type="character" w:customStyle="1" w:styleId="H6Car">
    <w:name w:val="H6 Car"/>
    <w:rsid w:val="00B45CEF"/>
    <w:rPr>
      <w:rFonts w:ascii="Arial" w:hAnsi="Arial" w:cs="Arial" w:hint="default"/>
      <w:sz w:val="22"/>
      <w:lang w:val="en-GB"/>
    </w:rPr>
  </w:style>
  <w:style w:type="character" w:customStyle="1" w:styleId="TALZchn">
    <w:name w:val="TAL Zchn"/>
    <w:rsid w:val="00B45CE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5CEF"/>
    <w:rPr>
      <w:rFonts w:ascii="Arial" w:eastAsia="SimSun" w:hAnsi="Arial" w:cs="Arial" w:hint="default"/>
      <w:color w:val="0000FF"/>
      <w:kern w:val="2"/>
      <w:sz w:val="24"/>
      <w:szCs w:val="28"/>
      <w:lang w:val="en-GB" w:eastAsia="en-GB"/>
    </w:rPr>
  </w:style>
  <w:style w:type="character" w:customStyle="1" w:styleId="BodyText2Char3">
    <w:name w:val="Body Text 2 Char3"/>
    <w:rsid w:val="00B45CE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45CE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CE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5CEF"/>
    <w:rPr>
      <w:rFonts w:ascii="Arial" w:hAnsi="Arial" w:cs="Arial" w:hint="default"/>
      <w:sz w:val="28"/>
      <w:lang w:val="en-GB" w:eastAsia="en-US" w:bidi="ar-SA"/>
    </w:rPr>
  </w:style>
  <w:style w:type="character" w:customStyle="1" w:styleId="TFZchn">
    <w:name w:val="TF Zchn"/>
    <w:link w:val="TF1"/>
    <w:rsid w:val="00B45CEF"/>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5CEF"/>
    <w:rPr>
      <w:sz w:val="28"/>
      <w:lang w:val="en-GB" w:eastAsia="en-US"/>
    </w:rPr>
  </w:style>
  <w:style w:type="character" w:customStyle="1" w:styleId="apple-style-span">
    <w:name w:val="apple-style-span"/>
    <w:basedOn w:val="a2"/>
    <w:rsid w:val="00B45CEF"/>
  </w:style>
  <w:style w:type="character" w:customStyle="1" w:styleId="BodyTextIndentChar3">
    <w:name w:val="Body Text Indent Char3"/>
    <w:rsid w:val="00B45CE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45CE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B45CE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5CEF"/>
    <w:rPr>
      <w:rFonts w:ascii="Arial" w:hAnsi="Arial" w:cs="Arial" w:hint="default"/>
      <w:sz w:val="24"/>
      <w:lang w:val="en-GB" w:eastAsia="en-US" w:bidi="ar-SA"/>
    </w:rPr>
  </w:style>
  <w:style w:type="character" w:customStyle="1" w:styleId="CharChar15">
    <w:name w:val="Char Char15"/>
    <w:rsid w:val="00B45CEF"/>
    <w:rPr>
      <w:rFonts w:ascii="Arial" w:hAnsi="Arial" w:cs="Arial" w:hint="default"/>
      <w:sz w:val="36"/>
      <w:lang w:val="en-GB"/>
    </w:rPr>
  </w:style>
  <w:style w:type="character" w:customStyle="1" w:styleId="mediumtext1">
    <w:name w:val="medium_text1"/>
    <w:rsid w:val="00B45CEF"/>
    <w:rPr>
      <w:sz w:val="18"/>
      <w:szCs w:val="18"/>
    </w:rPr>
  </w:style>
  <w:style w:type="character" w:customStyle="1" w:styleId="shorttext1">
    <w:name w:val="short_text1"/>
    <w:rsid w:val="00B45C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5CE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5CEF"/>
    <w:rPr>
      <w:rFonts w:ascii="Arial" w:hAnsi="Arial" w:cs="Arial" w:hint="default"/>
      <w:sz w:val="24"/>
      <w:szCs w:val="28"/>
      <w:lang w:val="en-GB" w:eastAsia="en-US"/>
    </w:rPr>
  </w:style>
  <w:style w:type="character" w:customStyle="1" w:styleId="CharChar18">
    <w:name w:val="Char Char18"/>
    <w:rsid w:val="00B45CE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CE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5CE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5CEF"/>
    <w:rPr>
      <w:rFonts w:ascii="Arial" w:hAnsi="Arial" w:cs="Arial" w:hint="default"/>
      <w:sz w:val="24"/>
      <w:szCs w:val="28"/>
      <w:lang w:val="en-GB" w:eastAsia="en-GB" w:bidi="ar-SA"/>
    </w:rPr>
  </w:style>
  <w:style w:type="character" w:customStyle="1" w:styleId="Heading7Char2">
    <w:name w:val="Heading 7 Char2"/>
    <w:rsid w:val="00B45CEF"/>
    <w:rPr>
      <w:rFonts w:ascii="Arial" w:hAnsi="Arial" w:cs="Arial" w:hint="default"/>
      <w:lang w:val="en-GB" w:eastAsia="en-GB" w:bidi="ar-SA"/>
    </w:rPr>
  </w:style>
  <w:style w:type="character" w:customStyle="1" w:styleId="Heading8Char2">
    <w:name w:val="Heading 8 Char2"/>
    <w:rsid w:val="00B45CEF"/>
    <w:rPr>
      <w:rFonts w:ascii="Arial" w:hAnsi="Arial" w:cs="Arial" w:hint="default"/>
      <w:sz w:val="36"/>
      <w:lang w:val="en-GB" w:eastAsia="en-GB" w:bidi="ar-SA"/>
    </w:rPr>
  </w:style>
  <w:style w:type="character" w:customStyle="1" w:styleId="ListChar2">
    <w:name w:val="List Char2"/>
    <w:rsid w:val="00B45CEF"/>
    <w:rPr>
      <w:lang w:val="en-GB" w:eastAsia="en-GB" w:bidi="ar-SA"/>
    </w:rPr>
  </w:style>
  <w:style w:type="character" w:customStyle="1" w:styleId="PlainTextChar2">
    <w:name w:val="Plain Text Char2"/>
    <w:rsid w:val="00B45CEF"/>
    <w:rPr>
      <w:rFonts w:ascii="Courier New" w:hAnsi="Courier New" w:cs="Courier New" w:hint="default"/>
      <w:lang w:val="nb-NO" w:eastAsia="en-US" w:bidi="ar-SA"/>
    </w:rPr>
  </w:style>
  <w:style w:type="character" w:customStyle="1" w:styleId="CommentTextChar2">
    <w:name w:val="Comment Text Char2"/>
    <w:semiHidden/>
    <w:rsid w:val="00B45CEF"/>
    <w:rPr>
      <w:lang w:val="en-GB" w:eastAsia="en-US" w:bidi="ar-SA"/>
    </w:rPr>
  </w:style>
  <w:style w:type="character" w:customStyle="1" w:styleId="BodyText2Char2">
    <w:name w:val="Body Text 2 Char2"/>
    <w:rsid w:val="00B45CEF"/>
    <w:rPr>
      <w:lang w:val="en-GB" w:eastAsia="ja-JP" w:bidi="ar-SA"/>
    </w:rPr>
  </w:style>
  <w:style w:type="character" w:customStyle="1" w:styleId="BodyText3Char2">
    <w:name w:val="Body Text 3 Char2"/>
    <w:rsid w:val="00B45C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CEF"/>
    <w:rPr>
      <w:rFonts w:ascii="Arial" w:eastAsia="SimSun" w:hAnsi="Arial" w:cs="Arial" w:hint="default"/>
      <w:sz w:val="32"/>
      <w:lang w:val="en-GB" w:eastAsia="en-US" w:bidi="ar-SA"/>
    </w:rPr>
  </w:style>
  <w:style w:type="character" w:customStyle="1" w:styleId="BodyTextIndentChar2">
    <w:name w:val="Body Text Indent Char2"/>
    <w:rsid w:val="00B45CEF"/>
    <w:rPr>
      <w:lang w:val="en-GB" w:eastAsia="en-US" w:bidi="ar-SA"/>
    </w:rPr>
  </w:style>
  <w:style w:type="character" w:customStyle="1" w:styleId="BodyTextIndent2Char2">
    <w:name w:val="Body Text Indent 2 Char2"/>
    <w:qFormat/>
    <w:rsid w:val="00B45CE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45CE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5CEF"/>
    <w:rPr>
      <w:rFonts w:ascii="Arial" w:hAnsi="Arial" w:cs="Arial" w:hint="default"/>
      <w:sz w:val="28"/>
      <w:lang w:val="en-GB" w:eastAsia="en-GB" w:bidi="ar-SA"/>
    </w:rPr>
  </w:style>
  <w:style w:type="character" w:customStyle="1" w:styleId="CarCar9">
    <w:name w:val="Car Car9"/>
    <w:rsid w:val="00B45CEF"/>
    <w:rPr>
      <w:rFonts w:ascii="Arial" w:hAnsi="Arial" w:cs="Arial" w:hint="default"/>
      <w:lang w:val="en-GB" w:eastAsia="ja-JP" w:bidi="ar-SA"/>
    </w:rPr>
  </w:style>
  <w:style w:type="character" w:customStyle="1" w:styleId="Heading9Char1">
    <w:name w:val="Heading 9 Char1"/>
    <w:rsid w:val="00B45CEF"/>
    <w:rPr>
      <w:rFonts w:ascii="Arial" w:hAnsi="Arial" w:cs="Arial" w:hint="default"/>
      <w:sz w:val="36"/>
      <w:lang w:val="en-GB" w:eastAsia="en-GB" w:bidi="ar-SA"/>
    </w:rPr>
  </w:style>
  <w:style w:type="character" w:customStyle="1" w:styleId="FooterChar1">
    <w:name w:val="Footer Char1"/>
    <w:rsid w:val="00B45CE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5CE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5CEF"/>
    <w:rPr>
      <w:rFonts w:ascii="Arial" w:hAnsi="Arial" w:cs="Arial" w:hint="default"/>
      <w:sz w:val="28"/>
      <w:lang w:val="en-GB" w:eastAsia="ja-JP" w:bidi="ar-SA"/>
    </w:rPr>
  </w:style>
  <w:style w:type="character" w:customStyle="1" w:styleId="Heading7Char1">
    <w:name w:val="Heading 7 Char1"/>
    <w:rsid w:val="00B45CEF"/>
    <w:rPr>
      <w:rFonts w:ascii="Arial" w:hAnsi="Arial" w:cs="Arial" w:hint="default"/>
      <w:lang w:val="en-GB" w:eastAsia="ja-JP" w:bidi="ar-SA"/>
    </w:rPr>
  </w:style>
  <w:style w:type="character" w:customStyle="1" w:styleId="Heading8Char1">
    <w:name w:val="Heading 8 Char1"/>
    <w:rsid w:val="00B45CEF"/>
    <w:rPr>
      <w:rFonts w:ascii="Arial" w:hAnsi="Arial" w:cs="Arial" w:hint="default"/>
      <w:sz w:val="36"/>
      <w:lang w:val="en-GB" w:eastAsia="ja-JP" w:bidi="ar-SA"/>
    </w:rPr>
  </w:style>
  <w:style w:type="character" w:customStyle="1" w:styleId="ListChar1">
    <w:name w:val="List Char1"/>
    <w:rsid w:val="00B45CEF"/>
    <w:rPr>
      <w:lang w:val="en-GB" w:eastAsia="ja-JP" w:bidi="ar-SA"/>
    </w:rPr>
  </w:style>
  <w:style w:type="character" w:customStyle="1" w:styleId="PlainTextChar1">
    <w:name w:val="Plain Text Char1"/>
    <w:rsid w:val="00B45CEF"/>
    <w:rPr>
      <w:rFonts w:ascii="Courier New" w:hAnsi="Courier New" w:cs="Courier New" w:hint="default"/>
      <w:lang w:val="nb-NO" w:eastAsia="en-US" w:bidi="ar-SA"/>
    </w:rPr>
  </w:style>
  <w:style w:type="character" w:customStyle="1" w:styleId="CommentTextChar1">
    <w:name w:val="Comment Text Char1"/>
    <w:rsid w:val="00B45CEF"/>
    <w:rPr>
      <w:lang w:val="en-GB" w:eastAsia="en-US" w:bidi="ar-SA"/>
    </w:rPr>
  </w:style>
  <w:style w:type="character" w:customStyle="1" w:styleId="Absatz-Standardschriftart">
    <w:name w:val="Absatz-Standardschriftart"/>
    <w:rsid w:val="00B45CEF"/>
  </w:style>
  <w:style w:type="character" w:customStyle="1" w:styleId="WW-Absatz-Standardschriftart">
    <w:name w:val="WW-Absatz-Standardschriftart"/>
    <w:rsid w:val="00B45CEF"/>
  </w:style>
  <w:style w:type="character" w:customStyle="1" w:styleId="WW8Num1z0">
    <w:name w:val="WW8Num1z0"/>
    <w:rsid w:val="00B45CEF"/>
    <w:rPr>
      <w:rFonts w:ascii="Symbol" w:hAnsi="Symbol" w:hint="default"/>
    </w:rPr>
  </w:style>
  <w:style w:type="character" w:customStyle="1" w:styleId="WW8Num5z0">
    <w:name w:val="WW8Num5z0"/>
    <w:rsid w:val="00B45CEF"/>
    <w:rPr>
      <w:rFonts w:ascii="Times New Roman" w:eastAsia="ＭＳ 明朝" w:hAnsi="Times New Roman" w:cs="Times New Roman" w:hint="default"/>
    </w:rPr>
  </w:style>
  <w:style w:type="character" w:customStyle="1" w:styleId="WW8Num5z1">
    <w:name w:val="WW8Num5z1"/>
    <w:rsid w:val="00B45CEF"/>
    <w:rPr>
      <w:rFonts w:ascii="Courier New" w:hAnsi="Courier New" w:cs="Courier New" w:hint="default"/>
    </w:rPr>
  </w:style>
  <w:style w:type="character" w:customStyle="1" w:styleId="WW8Num5z2">
    <w:name w:val="WW8Num5z2"/>
    <w:rsid w:val="00B45CEF"/>
    <w:rPr>
      <w:rFonts w:ascii="Wingdings" w:hAnsi="Wingdings" w:hint="default"/>
    </w:rPr>
  </w:style>
  <w:style w:type="character" w:customStyle="1" w:styleId="WW8Num5z3">
    <w:name w:val="WW8Num5z3"/>
    <w:rsid w:val="00B45CEF"/>
    <w:rPr>
      <w:rFonts w:ascii="Symbol" w:hAnsi="Symbol" w:hint="default"/>
    </w:rPr>
  </w:style>
  <w:style w:type="character" w:customStyle="1" w:styleId="WW8Num6z0">
    <w:name w:val="WW8Num6z0"/>
    <w:rsid w:val="00B45CEF"/>
    <w:rPr>
      <w:rFonts w:ascii="Arial" w:eastAsia="ＭＳ 明朝" w:hAnsi="Arial" w:cs="Arial" w:hint="default"/>
    </w:rPr>
  </w:style>
  <w:style w:type="character" w:customStyle="1" w:styleId="WW8Num6z1">
    <w:name w:val="WW8Num6z1"/>
    <w:rsid w:val="00B45CEF"/>
    <w:rPr>
      <w:rFonts w:ascii="Courier New" w:hAnsi="Courier New" w:cs="Courier New" w:hint="default"/>
    </w:rPr>
  </w:style>
  <w:style w:type="character" w:customStyle="1" w:styleId="WW8Num6z2">
    <w:name w:val="WW8Num6z2"/>
    <w:rsid w:val="00B45CEF"/>
    <w:rPr>
      <w:rFonts w:ascii="Wingdings" w:hAnsi="Wingdings" w:hint="default"/>
    </w:rPr>
  </w:style>
  <w:style w:type="character" w:customStyle="1" w:styleId="WW8Num6z3">
    <w:name w:val="WW8Num6z3"/>
    <w:rsid w:val="00B45CEF"/>
    <w:rPr>
      <w:rFonts w:ascii="Symbol" w:hAnsi="Symbol" w:hint="default"/>
    </w:rPr>
  </w:style>
  <w:style w:type="character" w:customStyle="1" w:styleId="WW8Num9z0">
    <w:name w:val="WW8Num9z0"/>
    <w:rsid w:val="00B45CEF"/>
    <w:rPr>
      <w:rFonts w:ascii="Times New Roman" w:eastAsia="ＭＳ 明朝" w:hAnsi="Times New Roman" w:cs="Times New Roman" w:hint="default"/>
    </w:rPr>
  </w:style>
  <w:style w:type="character" w:customStyle="1" w:styleId="WW8Num9z1">
    <w:name w:val="WW8Num9z1"/>
    <w:rsid w:val="00B45CEF"/>
    <w:rPr>
      <w:rFonts w:ascii="Courier New" w:hAnsi="Courier New" w:cs="Courier New" w:hint="default"/>
    </w:rPr>
  </w:style>
  <w:style w:type="character" w:customStyle="1" w:styleId="WW8Num9z2">
    <w:name w:val="WW8Num9z2"/>
    <w:rsid w:val="00B45CEF"/>
    <w:rPr>
      <w:rFonts w:ascii="Wingdings" w:hAnsi="Wingdings" w:hint="default"/>
    </w:rPr>
  </w:style>
  <w:style w:type="character" w:customStyle="1" w:styleId="WW8Num9z3">
    <w:name w:val="WW8Num9z3"/>
    <w:rsid w:val="00B45CEF"/>
    <w:rPr>
      <w:rFonts w:ascii="Symbol" w:hAnsi="Symbol" w:hint="default"/>
    </w:rPr>
  </w:style>
  <w:style w:type="character" w:customStyle="1" w:styleId="WW8Num11z0">
    <w:name w:val="WW8Num11z0"/>
    <w:rsid w:val="00B45CEF"/>
    <w:rPr>
      <w:rFonts w:ascii="Times New Roman" w:eastAsia="ＭＳ 明朝" w:hAnsi="Times New Roman" w:cs="Times New Roman" w:hint="default"/>
    </w:rPr>
  </w:style>
  <w:style w:type="character" w:customStyle="1" w:styleId="WW8Num11z1">
    <w:name w:val="WW8Num11z1"/>
    <w:rsid w:val="00B45CEF"/>
    <w:rPr>
      <w:rFonts w:ascii="Courier New" w:hAnsi="Courier New" w:cs="Courier New" w:hint="default"/>
    </w:rPr>
  </w:style>
  <w:style w:type="character" w:customStyle="1" w:styleId="WW8Num11z2">
    <w:name w:val="WW8Num11z2"/>
    <w:rsid w:val="00B45CEF"/>
    <w:rPr>
      <w:rFonts w:ascii="Wingdings" w:hAnsi="Wingdings" w:hint="default"/>
    </w:rPr>
  </w:style>
  <w:style w:type="character" w:customStyle="1" w:styleId="WW8Num11z3">
    <w:name w:val="WW8Num11z3"/>
    <w:rsid w:val="00B45CEF"/>
    <w:rPr>
      <w:rFonts w:ascii="Symbol" w:hAnsi="Symbol" w:hint="default"/>
    </w:rPr>
  </w:style>
  <w:style w:type="character" w:customStyle="1" w:styleId="WW8Num15z0">
    <w:name w:val="WW8Num15z0"/>
    <w:rsid w:val="00B45CEF"/>
    <w:rPr>
      <w:rFonts w:ascii="Times New Roman" w:eastAsia="Times New Roman" w:hAnsi="Times New Roman" w:cs="Times New Roman" w:hint="default"/>
    </w:rPr>
  </w:style>
  <w:style w:type="character" w:customStyle="1" w:styleId="WW8Num15z1">
    <w:name w:val="WW8Num15z1"/>
    <w:rsid w:val="00B45CEF"/>
    <w:rPr>
      <w:rFonts w:ascii="Courier New" w:hAnsi="Courier New" w:cs="Courier New" w:hint="default"/>
    </w:rPr>
  </w:style>
  <w:style w:type="character" w:customStyle="1" w:styleId="WW8Num15z2">
    <w:name w:val="WW8Num15z2"/>
    <w:rsid w:val="00B45CEF"/>
    <w:rPr>
      <w:rFonts w:ascii="Wingdings" w:hAnsi="Wingdings" w:hint="default"/>
    </w:rPr>
  </w:style>
  <w:style w:type="character" w:customStyle="1" w:styleId="WW8Num15z3">
    <w:name w:val="WW8Num15z3"/>
    <w:rsid w:val="00B45CEF"/>
    <w:rPr>
      <w:rFonts w:ascii="Symbol" w:hAnsi="Symbol" w:hint="default"/>
    </w:rPr>
  </w:style>
  <w:style w:type="character" w:customStyle="1" w:styleId="WW8Num16z0">
    <w:name w:val="WW8Num16z0"/>
    <w:rsid w:val="00B45CEF"/>
    <w:rPr>
      <w:rFonts w:ascii="Times New Roman" w:eastAsia="ＭＳ 明朝" w:hAnsi="Times New Roman" w:cs="Times New Roman" w:hint="default"/>
    </w:rPr>
  </w:style>
  <w:style w:type="character" w:customStyle="1" w:styleId="WW8Num16z1">
    <w:name w:val="WW8Num16z1"/>
    <w:rsid w:val="00B45CEF"/>
    <w:rPr>
      <w:rFonts w:ascii="Courier New" w:hAnsi="Courier New" w:cs="Courier New" w:hint="default"/>
    </w:rPr>
  </w:style>
  <w:style w:type="character" w:customStyle="1" w:styleId="WW8Num16z2">
    <w:name w:val="WW8Num16z2"/>
    <w:rsid w:val="00B45CEF"/>
    <w:rPr>
      <w:rFonts w:ascii="Wingdings" w:hAnsi="Wingdings" w:hint="default"/>
    </w:rPr>
  </w:style>
  <w:style w:type="character" w:customStyle="1" w:styleId="WW8Num16z3">
    <w:name w:val="WW8Num16z3"/>
    <w:rsid w:val="00B45CEF"/>
    <w:rPr>
      <w:rFonts w:ascii="Symbol" w:hAnsi="Symbol" w:hint="default"/>
    </w:rPr>
  </w:style>
  <w:style w:type="character" w:customStyle="1" w:styleId="WW8Num18z0">
    <w:name w:val="WW8Num18z0"/>
    <w:rsid w:val="00B45CEF"/>
    <w:rPr>
      <w:rFonts w:ascii="Times New Roman" w:eastAsia="Times New Roman" w:hAnsi="Times New Roman" w:cs="Times New Roman" w:hint="default"/>
    </w:rPr>
  </w:style>
  <w:style w:type="character" w:customStyle="1" w:styleId="WW8Num18z1">
    <w:name w:val="WW8Num18z1"/>
    <w:rsid w:val="00B45CEF"/>
    <w:rPr>
      <w:rFonts w:ascii="Courier New" w:hAnsi="Courier New" w:cs="Courier New" w:hint="default"/>
    </w:rPr>
  </w:style>
  <w:style w:type="character" w:customStyle="1" w:styleId="WW8Num18z2">
    <w:name w:val="WW8Num18z2"/>
    <w:rsid w:val="00B45CEF"/>
    <w:rPr>
      <w:rFonts w:ascii="Wingdings" w:hAnsi="Wingdings" w:hint="default"/>
    </w:rPr>
  </w:style>
  <w:style w:type="character" w:customStyle="1" w:styleId="WW8Num18z3">
    <w:name w:val="WW8Num18z3"/>
    <w:rsid w:val="00B45CEF"/>
    <w:rPr>
      <w:rFonts w:ascii="Symbol" w:hAnsi="Symbol" w:hint="default"/>
    </w:rPr>
  </w:style>
  <w:style w:type="character" w:customStyle="1" w:styleId="WW8Num19z0">
    <w:name w:val="WW8Num19z0"/>
    <w:rsid w:val="00B45CEF"/>
    <w:rPr>
      <w:rFonts w:ascii="Times New Roman" w:eastAsia="ＭＳ 明朝" w:hAnsi="Times New Roman" w:cs="Times New Roman" w:hint="default"/>
    </w:rPr>
  </w:style>
  <w:style w:type="character" w:customStyle="1" w:styleId="WW8Num19z1">
    <w:name w:val="WW8Num19z1"/>
    <w:rsid w:val="00B45CEF"/>
    <w:rPr>
      <w:rFonts w:ascii="Wingdings" w:hAnsi="Wingdings" w:hint="default"/>
    </w:rPr>
  </w:style>
  <w:style w:type="character" w:customStyle="1" w:styleId="WW8Num25z0">
    <w:name w:val="WW8Num25z0"/>
    <w:rsid w:val="00B45CEF"/>
    <w:rPr>
      <w:rFonts w:ascii="Arial" w:eastAsia="SimSun" w:hAnsi="Arial" w:cs="Arial" w:hint="default"/>
    </w:rPr>
  </w:style>
  <w:style w:type="character" w:customStyle="1" w:styleId="WW8Num25z1">
    <w:name w:val="WW8Num25z1"/>
    <w:rsid w:val="00B45CEF"/>
    <w:rPr>
      <w:rFonts w:ascii="Wingdings" w:hAnsi="Wingdings" w:hint="default"/>
    </w:rPr>
  </w:style>
  <w:style w:type="character" w:customStyle="1" w:styleId="WW8Num28z0">
    <w:name w:val="WW8Num28z0"/>
    <w:rsid w:val="00B45CEF"/>
    <w:rPr>
      <w:rFonts w:ascii="Times New Roman" w:eastAsia="ＭＳ 明朝" w:hAnsi="Times New Roman" w:cs="Times New Roman" w:hint="default"/>
    </w:rPr>
  </w:style>
  <w:style w:type="character" w:customStyle="1" w:styleId="WW8Num28z1">
    <w:name w:val="WW8Num28z1"/>
    <w:rsid w:val="00B45CEF"/>
    <w:rPr>
      <w:rFonts w:ascii="Courier New" w:hAnsi="Courier New" w:cs="Courier New" w:hint="default"/>
    </w:rPr>
  </w:style>
  <w:style w:type="character" w:customStyle="1" w:styleId="WW8Num28z2">
    <w:name w:val="WW8Num28z2"/>
    <w:rsid w:val="00B45CEF"/>
    <w:rPr>
      <w:rFonts w:ascii="Wingdings" w:hAnsi="Wingdings" w:hint="default"/>
    </w:rPr>
  </w:style>
  <w:style w:type="character" w:customStyle="1" w:styleId="WW8Num28z3">
    <w:name w:val="WW8Num28z3"/>
    <w:rsid w:val="00B45CEF"/>
    <w:rPr>
      <w:rFonts w:ascii="Symbol" w:hAnsi="Symbol" w:hint="default"/>
    </w:rPr>
  </w:style>
  <w:style w:type="character" w:customStyle="1" w:styleId="WW8Num32z0">
    <w:name w:val="WW8Num32z0"/>
    <w:rsid w:val="00B45CEF"/>
    <w:rPr>
      <w:rFonts w:ascii="Times New Roman" w:eastAsia="Times New Roman" w:hAnsi="Times New Roman" w:cs="Times New Roman" w:hint="default"/>
    </w:rPr>
  </w:style>
  <w:style w:type="character" w:customStyle="1" w:styleId="WW8Num32z1">
    <w:name w:val="WW8Num32z1"/>
    <w:rsid w:val="00B45CEF"/>
    <w:rPr>
      <w:rFonts w:ascii="Courier New" w:hAnsi="Courier New" w:cs="Courier New" w:hint="default"/>
    </w:rPr>
  </w:style>
  <w:style w:type="character" w:customStyle="1" w:styleId="WW8Num32z2">
    <w:name w:val="WW8Num32z2"/>
    <w:rsid w:val="00B45CEF"/>
    <w:rPr>
      <w:rFonts w:ascii="Wingdings" w:hAnsi="Wingdings" w:hint="default"/>
    </w:rPr>
  </w:style>
  <w:style w:type="character" w:customStyle="1" w:styleId="WW8Num32z3">
    <w:name w:val="WW8Num32z3"/>
    <w:rsid w:val="00B45CEF"/>
    <w:rPr>
      <w:rFonts w:ascii="Symbol" w:hAnsi="Symbol" w:hint="default"/>
    </w:rPr>
  </w:style>
  <w:style w:type="character" w:customStyle="1" w:styleId="WW8Num34z0">
    <w:name w:val="WW8Num34z0"/>
    <w:rsid w:val="00B45CEF"/>
    <w:rPr>
      <w:rFonts w:ascii="Times New Roman" w:eastAsia="SimSun" w:hAnsi="Times New Roman" w:cs="Times New Roman" w:hint="default"/>
    </w:rPr>
  </w:style>
  <w:style w:type="character" w:customStyle="1" w:styleId="WW8Num34z1">
    <w:name w:val="WW8Num34z1"/>
    <w:rsid w:val="00B45CEF"/>
    <w:rPr>
      <w:rFonts w:ascii="Wingdings" w:hAnsi="Wingdings" w:hint="default"/>
    </w:rPr>
  </w:style>
  <w:style w:type="character" w:customStyle="1" w:styleId="WW8Num35z0">
    <w:name w:val="WW8Num35z0"/>
    <w:rsid w:val="00B45CEF"/>
    <w:rPr>
      <w:rFonts w:ascii="Times New Roman" w:eastAsia="SimSun" w:hAnsi="Times New Roman" w:cs="Times New Roman" w:hint="default"/>
    </w:rPr>
  </w:style>
  <w:style w:type="character" w:customStyle="1" w:styleId="WW8Num35z1">
    <w:name w:val="WW8Num35z1"/>
    <w:rsid w:val="00B45CEF"/>
    <w:rPr>
      <w:rFonts w:ascii="Wingdings" w:hAnsi="Wingdings" w:hint="default"/>
    </w:rPr>
  </w:style>
  <w:style w:type="character" w:customStyle="1" w:styleId="WW8Num36z0">
    <w:name w:val="WW8Num36z0"/>
    <w:rsid w:val="00B45CEF"/>
    <w:rPr>
      <w:rFonts w:ascii="Times New Roman" w:eastAsia="SimSun" w:hAnsi="Times New Roman" w:cs="Times New Roman" w:hint="default"/>
    </w:rPr>
  </w:style>
  <w:style w:type="character" w:customStyle="1" w:styleId="WW8Num36z1">
    <w:name w:val="WW8Num36z1"/>
    <w:rsid w:val="00B45CEF"/>
    <w:rPr>
      <w:rFonts w:ascii="Wingdings" w:hAnsi="Wingdings" w:hint="default"/>
    </w:rPr>
  </w:style>
  <w:style w:type="character" w:customStyle="1" w:styleId="WW8Num39z0">
    <w:name w:val="WW8Num39z0"/>
    <w:rsid w:val="00B45CEF"/>
    <w:rPr>
      <w:rFonts w:ascii="Times New Roman" w:eastAsia="SimSun" w:hAnsi="Times New Roman" w:cs="Times New Roman" w:hint="default"/>
    </w:rPr>
  </w:style>
  <w:style w:type="character" w:customStyle="1" w:styleId="WW8Num39z1">
    <w:name w:val="WW8Num39z1"/>
    <w:rsid w:val="00B45CEF"/>
    <w:rPr>
      <w:rFonts w:ascii="Wingdings" w:hAnsi="Wingdings" w:hint="default"/>
    </w:rPr>
  </w:style>
  <w:style w:type="character" w:customStyle="1" w:styleId="WW8NumSt1z0">
    <w:name w:val="WW8NumSt1z0"/>
    <w:rsid w:val="00B45CEF"/>
    <w:rPr>
      <w:rFonts w:ascii="Symbol" w:hAnsi="Symbol" w:hint="default"/>
    </w:rPr>
  </w:style>
  <w:style w:type="character" w:customStyle="1" w:styleId="WW8NumSt18z0">
    <w:name w:val="WW8NumSt18z0"/>
    <w:rsid w:val="00B45CEF"/>
    <w:rPr>
      <w:rFonts w:ascii="Geneva" w:hAnsi="Geneva" w:hint="default"/>
    </w:rPr>
  </w:style>
  <w:style w:type="character" w:customStyle="1" w:styleId="1f8">
    <w:name w:val="段落フォント1"/>
    <w:rsid w:val="00B45CEF"/>
  </w:style>
  <w:style w:type="character" w:customStyle="1" w:styleId="affffe">
    <w:name w:val="脚注番号"/>
    <w:rsid w:val="00B45CEF"/>
    <w:rPr>
      <w:b/>
      <w:bCs w:val="0"/>
      <w:position w:val="3"/>
      <w:sz w:val="16"/>
    </w:rPr>
  </w:style>
  <w:style w:type="character" w:customStyle="1" w:styleId="1f9">
    <w:name w:val="コメント参照1"/>
    <w:rsid w:val="00B45CEF"/>
    <w:rPr>
      <w:sz w:val="16"/>
    </w:rPr>
  </w:style>
  <w:style w:type="character" w:customStyle="1" w:styleId="H1">
    <w:name w:val="H1 (文字)"/>
    <w:rsid w:val="00B45CEF"/>
    <w:rPr>
      <w:rFonts w:ascii="Arial" w:eastAsia="ＭＳ 明朝" w:hAnsi="Arial" w:cs="Arial" w:hint="default"/>
      <w:sz w:val="36"/>
      <w:lang w:val="en-GB" w:eastAsia="ar-SA" w:bidi="ar-SA"/>
    </w:rPr>
  </w:style>
  <w:style w:type="character" w:customStyle="1" w:styleId="Head2A">
    <w:name w:val="Head2A (文字)"/>
    <w:rsid w:val="00B45CEF"/>
    <w:rPr>
      <w:rFonts w:ascii="Arial" w:eastAsia="ＭＳ 明朝" w:hAnsi="Arial" w:cs="Arial" w:hint="default"/>
      <w:sz w:val="32"/>
      <w:lang w:val="en-GB" w:eastAsia="ar-SA" w:bidi="ar-SA"/>
    </w:rPr>
  </w:style>
  <w:style w:type="character" w:customStyle="1" w:styleId="Underrubrik2">
    <w:name w:val="Underrubrik2 (文字)"/>
    <w:rsid w:val="00B45CEF"/>
    <w:rPr>
      <w:rFonts w:ascii="Arial" w:eastAsia="ＭＳ 明朝" w:hAnsi="Arial" w:cs="Arial" w:hint="default"/>
      <w:sz w:val="28"/>
      <w:lang w:val="en-GB" w:eastAsia="ar-SA" w:bidi="ar-SA"/>
    </w:rPr>
  </w:style>
  <w:style w:type="character" w:customStyle="1" w:styleId="h4">
    <w:name w:val="h4 (文字)"/>
    <w:rsid w:val="00B45CEF"/>
    <w:rPr>
      <w:rFonts w:ascii="Arial" w:eastAsia="ＭＳ 明朝" w:hAnsi="Arial" w:cs="Arial" w:hint="default"/>
      <w:color w:val="0000FF"/>
      <w:kern w:val="2"/>
      <w:sz w:val="24"/>
      <w:szCs w:val="28"/>
      <w:lang w:val="en-GB" w:eastAsia="ar-SA" w:bidi="ar-SA"/>
    </w:rPr>
  </w:style>
  <w:style w:type="character" w:customStyle="1" w:styleId="M5">
    <w:name w:val="M5 (文字)"/>
    <w:rsid w:val="00B45CEF"/>
    <w:rPr>
      <w:rFonts w:ascii="Arial" w:eastAsia="ＭＳ 明朝" w:hAnsi="Arial" w:cs="Arial" w:hint="default"/>
      <w:sz w:val="22"/>
      <w:lang w:val="en-GB" w:eastAsia="ar-SA" w:bidi="ar-SA"/>
    </w:rPr>
  </w:style>
  <w:style w:type="character" w:customStyle="1" w:styleId="T1">
    <w:name w:val="T1 (文字)"/>
    <w:rsid w:val="00B45CEF"/>
    <w:rPr>
      <w:rFonts w:ascii="Arial" w:eastAsia="ＭＳ 明朝" w:hAnsi="Arial" w:cs="Arial" w:hint="default"/>
      <w:lang w:val="en-GB" w:eastAsia="ar-SA" w:bidi="ar-SA"/>
    </w:rPr>
  </w:style>
  <w:style w:type="character" w:customStyle="1" w:styleId="82">
    <w:name w:val="(文字) (文字)8"/>
    <w:rsid w:val="00B45CEF"/>
    <w:rPr>
      <w:rFonts w:ascii="Arial" w:eastAsia="ＭＳ 明朝" w:hAnsi="Arial" w:cs="Arial" w:hint="default"/>
      <w:lang w:val="en-GB" w:eastAsia="ar-SA" w:bidi="ar-SA"/>
    </w:rPr>
  </w:style>
  <w:style w:type="character" w:customStyle="1" w:styleId="73">
    <w:name w:val="(文字) (文字)7"/>
    <w:rsid w:val="00B45CEF"/>
    <w:rPr>
      <w:rFonts w:ascii="Arial" w:eastAsia="ＭＳ 明朝" w:hAnsi="Arial" w:cs="Arial" w:hint="default"/>
      <w:sz w:val="36"/>
      <w:lang w:val="en-GB" w:eastAsia="ar-SA" w:bidi="ar-SA"/>
    </w:rPr>
  </w:style>
  <w:style w:type="character" w:customStyle="1" w:styleId="headerodd">
    <w:name w:val="header odd (文字)"/>
    <w:rsid w:val="00B45CEF"/>
    <w:rPr>
      <w:rFonts w:ascii="Arial" w:eastAsia="ＭＳ 明朝" w:hAnsi="Arial" w:cs="Arial" w:hint="default"/>
      <w:b/>
      <w:bCs w:val="0"/>
      <w:sz w:val="18"/>
      <w:lang w:val="en-GB" w:eastAsia="ar-SA" w:bidi="ar-SA"/>
    </w:rPr>
  </w:style>
  <w:style w:type="character" w:customStyle="1" w:styleId="footnotetext1">
    <w:name w:val="footnote text1 (文字)"/>
    <w:rsid w:val="00B45CEF"/>
    <w:rPr>
      <w:rFonts w:ascii="ＭＳ 明朝" w:eastAsia="ＭＳ 明朝" w:hAnsi="ＭＳ 明朝" w:hint="eastAsia"/>
      <w:sz w:val="16"/>
      <w:lang w:val="en-GB" w:eastAsia="ar-SA" w:bidi="ar-SA"/>
    </w:rPr>
  </w:style>
  <w:style w:type="character" w:customStyle="1" w:styleId="65">
    <w:name w:val="(文字) (文字)6"/>
    <w:rsid w:val="00B45CEF"/>
    <w:rPr>
      <w:rFonts w:ascii="ＭＳ 明朝" w:eastAsia="ＭＳ 明朝" w:hAnsi="ＭＳ 明朝" w:hint="eastAsia"/>
      <w:lang w:val="en-GB" w:eastAsia="ar-SA" w:bidi="ar-SA"/>
    </w:rPr>
  </w:style>
  <w:style w:type="character" w:customStyle="1" w:styleId="cap">
    <w:name w:val="cap (文字)"/>
    <w:rsid w:val="00B45CEF"/>
    <w:rPr>
      <w:rFonts w:ascii="ＭＳ 明朝" w:eastAsia="ＭＳ 明朝" w:hAnsi="ＭＳ 明朝" w:hint="eastAsia"/>
      <w:b/>
      <w:bCs w:val="0"/>
      <w:lang w:val="en-GB" w:eastAsia="ar-SA" w:bidi="ar-SA"/>
    </w:rPr>
  </w:style>
  <w:style w:type="character" w:customStyle="1" w:styleId="58">
    <w:name w:val="(文字) (文字)5"/>
    <w:rsid w:val="00B45CEF"/>
    <w:rPr>
      <w:rFonts w:ascii="Courier New" w:eastAsia="ＭＳ 明朝" w:hAnsi="Courier New" w:cs="Courier New" w:hint="default"/>
      <w:lang w:val="nb-NO" w:eastAsia="ar-SA" w:bidi="ar-SA"/>
    </w:rPr>
  </w:style>
  <w:style w:type="character" w:customStyle="1" w:styleId="bt">
    <w:name w:val="bt (文字)"/>
    <w:rsid w:val="00B45CEF"/>
    <w:rPr>
      <w:rFonts w:ascii="ＭＳ 明朝" w:eastAsia="ＭＳ 明朝" w:hAnsi="ＭＳ 明朝" w:hint="eastAsia"/>
      <w:lang w:val="en-GB" w:eastAsia="ar-SA" w:bidi="ar-SA"/>
    </w:rPr>
  </w:style>
  <w:style w:type="character" w:customStyle="1" w:styleId="afffff">
    <w:name w:val="番号付け記号"/>
    <w:rsid w:val="00B45CEF"/>
  </w:style>
  <w:style w:type="character" w:customStyle="1" w:styleId="WW8Num27z0">
    <w:name w:val="WW8Num27z0"/>
    <w:rsid w:val="00B45CEF"/>
    <w:rPr>
      <w:rFonts w:ascii="Arial" w:eastAsia="Times New Roman" w:hAnsi="Arial" w:cs="Arial" w:hint="default"/>
    </w:rPr>
  </w:style>
  <w:style w:type="character" w:customStyle="1" w:styleId="WW8Num27z1">
    <w:name w:val="WW8Num27z1"/>
    <w:rsid w:val="00B45CEF"/>
    <w:rPr>
      <w:rFonts w:ascii="Courier New" w:hAnsi="Courier New" w:cs="Courier New" w:hint="default"/>
    </w:rPr>
  </w:style>
  <w:style w:type="character" w:customStyle="1" w:styleId="WW8Num27z2">
    <w:name w:val="WW8Num27z2"/>
    <w:rsid w:val="00B45CEF"/>
    <w:rPr>
      <w:rFonts w:ascii="Wingdings" w:hAnsi="Wingdings" w:hint="default"/>
    </w:rPr>
  </w:style>
  <w:style w:type="character" w:customStyle="1" w:styleId="WW8Num27z3">
    <w:name w:val="WW8Num27z3"/>
    <w:rsid w:val="00B45CEF"/>
    <w:rPr>
      <w:rFonts w:ascii="Symbol" w:hAnsi="Symbol" w:hint="default"/>
    </w:rPr>
  </w:style>
  <w:style w:type="character" w:customStyle="1" w:styleId="WW8Num29z0">
    <w:name w:val="WW8Num29z0"/>
    <w:rsid w:val="00B45CEF"/>
    <w:rPr>
      <w:rFonts w:ascii="Times New Roman" w:eastAsia="ＭＳ 明朝" w:hAnsi="Times New Roman" w:cs="Times New Roman" w:hint="default"/>
    </w:rPr>
  </w:style>
  <w:style w:type="character" w:customStyle="1" w:styleId="WW8Num29z1">
    <w:name w:val="WW8Num29z1"/>
    <w:rsid w:val="00B45CEF"/>
    <w:rPr>
      <w:rFonts w:ascii="Courier New" w:hAnsi="Courier New" w:cs="Courier New" w:hint="default"/>
    </w:rPr>
  </w:style>
  <w:style w:type="character" w:customStyle="1" w:styleId="WW8Num29z2">
    <w:name w:val="WW8Num29z2"/>
    <w:rsid w:val="00B45CEF"/>
    <w:rPr>
      <w:rFonts w:ascii="Wingdings" w:hAnsi="Wingdings" w:hint="default"/>
    </w:rPr>
  </w:style>
  <w:style w:type="character" w:customStyle="1" w:styleId="WW8Num29z3">
    <w:name w:val="WW8Num29z3"/>
    <w:rsid w:val="00B45CEF"/>
    <w:rPr>
      <w:rFonts w:ascii="Symbol" w:hAnsi="Symbol" w:hint="default"/>
    </w:rPr>
  </w:style>
  <w:style w:type="character" w:customStyle="1" w:styleId="WW8Num31z0">
    <w:name w:val="WW8Num31z0"/>
    <w:rsid w:val="00B45CEF"/>
    <w:rPr>
      <w:rFonts w:ascii="Symbol" w:hAnsi="Symbol" w:hint="default"/>
    </w:rPr>
  </w:style>
  <w:style w:type="character" w:customStyle="1" w:styleId="WW8Num31z1">
    <w:name w:val="WW8Num31z1"/>
    <w:rsid w:val="00B45CEF"/>
    <w:rPr>
      <w:rFonts w:ascii="Courier New" w:hAnsi="Courier New" w:cs="Courier New" w:hint="default"/>
    </w:rPr>
  </w:style>
  <w:style w:type="character" w:customStyle="1" w:styleId="WW8Num31z2">
    <w:name w:val="WW8Num31z2"/>
    <w:rsid w:val="00B45CEF"/>
    <w:rPr>
      <w:rFonts w:ascii="Wingdings" w:hAnsi="Wingdings" w:hint="default"/>
    </w:rPr>
  </w:style>
  <w:style w:type="character" w:customStyle="1" w:styleId="WW8Num34z2">
    <w:name w:val="WW8Num34z2"/>
    <w:rsid w:val="00B45CEF"/>
    <w:rPr>
      <w:rFonts w:ascii="Wingdings" w:hAnsi="Wingdings" w:hint="default"/>
    </w:rPr>
  </w:style>
  <w:style w:type="character" w:customStyle="1" w:styleId="WW8Num34z3">
    <w:name w:val="WW8Num34z3"/>
    <w:rsid w:val="00B45CEF"/>
    <w:rPr>
      <w:rFonts w:ascii="Symbol" w:hAnsi="Symbol" w:hint="default"/>
    </w:rPr>
  </w:style>
  <w:style w:type="character" w:customStyle="1" w:styleId="WW8Num37z0">
    <w:name w:val="WW8Num37z0"/>
    <w:rsid w:val="00B45CEF"/>
    <w:rPr>
      <w:rFonts w:ascii="Times New Roman" w:eastAsia="SimSun" w:hAnsi="Times New Roman" w:cs="Times New Roman" w:hint="default"/>
    </w:rPr>
  </w:style>
  <w:style w:type="character" w:customStyle="1" w:styleId="WW8Num37z1">
    <w:name w:val="WW8Num37z1"/>
    <w:rsid w:val="00B45CEF"/>
    <w:rPr>
      <w:rFonts w:ascii="Wingdings" w:hAnsi="Wingdings" w:hint="default"/>
    </w:rPr>
  </w:style>
  <w:style w:type="character" w:customStyle="1" w:styleId="WW8Num38z0">
    <w:name w:val="WW8Num38z0"/>
    <w:rsid w:val="00B45CEF"/>
    <w:rPr>
      <w:rFonts w:ascii="Times New Roman" w:eastAsia="SimSun" w:hAnsi="Times New Roman" w:cs="Times New Roman" w:hint="default"/>
    </w:rPr>
  </w:style>
  <w:style w:type="character" w:customStyle="1" w:styleId="WW8Num38z1">
    <w:name w:val="WW8Num38z1"/>
    <w:rsid w:val="00B45CEF"/>
    <w:rPr>
      <w:rFonts w:ascii="Wingdings" w:hAnsi="Wingdings" w:hint="default"/>
    </w:rPr>
  </w:style>
  <w:style w:type="character" w:customStyle="1" w:styleId="WW8Num41z0">
    <w:name w:val="WW8Num41z0"/>
    <w:rsid w:val="00B45CEF"/>
    <w:rPr>
      <w:rFonts w:ascii="Times New Roman" w:eastAsia="SimSun" w:hAnsi="Times New Roman" w:cs="Times New Roman" w:hint="default"/>
    </w:rPr>
  </w:style>
  <w:style w:type="character" w:customStyle="1" w:styleId="WW8Num41z1">
    <w:name w:val="WW8Num41z1"/>
    <w:rsid w:val="00B45CEF"/>
    <w:rPr>
      <w:rFonts w:ascii="Wingdings" w:hAnsi="Wingdings" w:hint="default"/>
    </w:rPr>
  </w:style>
  <w:style w:type="character" w:customStyle="1" w:styleId="WW8NumSt20z0">
    <w:name w:val="WW8NumSt20z0"/>
    <w:rsid w:val="00B45CEF"/>
    <w:rPr>
      <w:rFonts w:ascii="Geneva" w:hAnsi="Geneva" w:hint="default"/>
    </w:rPr>
  </w:style>
  <w:style w:type="character" w:customStyle="1" w:styleId="DefaultParagraphFont1">
    <w:name w:val="Default Paragraph Font1"/>
    <w:rsid w:val="00B45CEF"/>
  </w:style>
  <w:style w:type="character" w:customStyle="1" w:styleId="CommentReference1">
    <w:name w:val="Comment Reference1"/>
    <w:rsid w:val="00B45CEF"/>
    <w:rPr>
      <w:sz w:val="16"/>
    </w:rPr>
  </w:style>
  <w:style w:type="character" w:customStyle="1" w:styleId="CharChar22">
    <w:name w:val="Char Char22"/>
    <w:rsid w:val="00B45CEF"/>
    <w:rPr>
      <w:rFonts w:ascii="Arial" w:hAnsi="Arial" w:cs="Arial" w:hint="default"/>
      <w:lang w:val="en-GB"/>
    </w:rPr>
  </w:style>
  <w:style w:type="character" w:customStyle="1" w:styleId="h4CharChar">
    <w:name w:val="h4 Char Char"/>
    <w:rsid w:val="00B45CEF"/>
    <w:rPr>
      <w:rFonts w:ascii="Arial" w:hAnsi="Arial" w:cs="Arial" w:hint="default"/>
      <w:sz w:val="24"/>
      <w:lang w:val="en-GB" w:eastAsia="ja-JP" w:bidi="ar-SA"/>
    </w:rPr>
  </w:style>
  <w:style w:type="character" w:customStyle="1" w:styleId="FigureCaption1">
    <w:name w:val="Figure Caption1"/>
    <w:aliases w:val="fc Char1,Figure Caption Char Char"/>
    <w:rsid w:val="00B45CE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CE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5CE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CEF"/>
    <w:rPr>
      <w:lang w:val="en-GB" w:eastAsia="ja-JP" w:bidi="ar-SA"/>
    </w:rPr>
  </w:style>
  <w:style w:type="character" w:customStyle="1" w:styleId="CarCar10">
    <w:name w:val="Car Car10"/>
    <w:rsid w:val="00B45CEF"/>
    <w:rPr>
      <w:rFonts w:ascii="Arial" w:hAnsi="Arial" w:cs="Arial" w:hint="default"/>
      <w:lang w:val="en-GB" w:eastAsia="ja-JP" w:bidi="ar-SA"/>
    </w:rPr>
  </w:style>
  <w:style w:type="character" w:customStyle="1" w:styleId="CharChar23">
    <w:name w:val="Char Char23"/>
    <w:rsid w:val="00B45CEF"/>
    <w:rPr>
      <w:rFonts w:ascii="Arial" w:hAnsi="Arial" w:cs="Arial" w:hint="default"/>
      <w:lang w:val="en-GB" w:eastAsia="en-US"/>
    </w:rPr>
  </w:style>
  <w:style w:type="character" w:customStyle="1" w:styleId="EmailStyle97">
    <w:name w:val="EmailStyle97"/>
    <w:semiHidden/>
    <w:rsid w:val="00B45CEF"/>
    <w:rPr>
      <w:rFonts w:ascii="Arial" w:hAnsi="Arial" w:cs="Arial" w:hint="default"/>
      <w:color w:val="auto"/>
      <w:sz w:val="20"/>
      <w:szCs w:val="20"/>
    </w:rPr>
  </w:style>
  <w:style w:type="character" w:customStyle="1" w:styleId="THC">
    <w:name w:val="TH C"/>
    <w:rsid w:val="00B45CEF"/>
    <w:rPr>
      <w:rFonts w:ascii="Arial" w:eastAsia="ＭＳ 明朝" w:hAnsi="Arial" w:cs="Arial" w:hint="default"/>
      <w:b/>
      <w:bCs/>
      <w:lang w:val="en-GB" w:eastAsia="ja-JP"/>
    </w:rPr>
  </w:style>
  <w:style w:type="character" w:customStyle="1" w:styleId="B1C">
    <w:name w:val="B1 C"/>
    <w:rsid w:val="00B45CEF"/>
    <w:rPr>
      <w:lang w:val="en-GB" w:eastAsia="en-US" w:bidi="ar-SA"/>
    </w:rPr>
  </w:style>
  <w:style w:type="character" w:customStyle="1" w:styleId="Heading4C">
    <w:name w:val="Heading 4 C"/>
    <w:rsid w:val="00B45CEF"/>
    <w:rPr>
      <w:rFonts w:ascii="Arial" w:hAnsi="Arial" w:cs="Arial" w:hint="default"/>
      <w:sz w:val="24"/>
      <w:szCs w:val="28"/>
      <w:lang w:val="en-GB" w:eastAsia="en-US" w:bidi="ar-SA"/>
    </w:rPr>
  </w:style>
  <w:style w:type="character" w:customStyle="1" w:styleId="Titre3">
    <w:name w:val="Titre 3"/>
    <w:rsid w:val="00B45CEF"/>
    <w:rPr>
      <w:rFonts w:ascii="Arial" w:hAnsi="Arial" w:cs="Arial" w:hint="default"/>
      <w:sz w:val="28"/>
      <w:szCs w:val="28"/>
      <w:lang w:val="en-GB" w:eastAsia="en-GB"/>
    </w:rPr>
  </w:style>
  <w:style w:type="character" w:customStyle="1" w:styleId="B3c">
    <w:name w:val="B3 c"/>
    <w:rsid w:val="00B45CEF"/>
    <w:rPr>
      <w:lang w:val="en-GB" w:eastAsia="en-GB"/>
    </w:rPr>
  </w:style>
  <w:style w:type="character" w:customStyle="1" w:styleId="B2C">
    <w:name w:val="B2 C"/>
    <w:rsid w:val="00B45CEF"/>
    <w:rPr>
      <w:lang w:val="en-GB" w:eastAsia="en-GB"/>
    </w:rPr>
  </w:style>
  <w:style w:type="character" w:customStyle="1" w:styleId="H6C">
    <w:name w:val="H6 C"/>
    <w:rsid w:val="00B45CEF"/>
    <w:rPr>
      <w:rFonts w:ascii="Arial" w:eastAsia="Times New Roman" w:hAnsi="Arial" w:cs="Arial" w:hint="default"/>
      <w:sz w:val="22"/>
      <w:lang w:eastAsia="en-US"/>
    </w:rPr>
  </w:style>
  <w:style w:type="character" w:customStyle="1" w:styleId="h51">
    <w:name w:val="h5 1"/>
    <w:rsid w:val="00B45CEF"/>
    <w:rPr>
      <w:rFonts w:ascii="Arial" w:eastAsia="ＭＳ 明朝" w:hAnsi="Arial" w:cs="Arial" w:hint="default"/>
      <w:sz w:val="22"/>
      <w:lang w:val="en-GB" w:eastAsia="en-US" w:bidi="ar-SA"/>
    </w:rPr>
  </w:style>
  <w:style w:type="character" w:customStyle="1" w:styleId="st1">
    <w:name w:val="st1"/>
    <w:rsid w:val="00B45C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CEF"/>
    <w:rPr>
      <w:rFonts w:ascii="Arial" w:hAnsi="Arial" w:cs="Arial" w:hint="default"/>
      <w:sz w:val="24"/>
      <w:szCs w:val="28"/>
      <w:lang w:val="en-GB" w:eastAsia="en-US"/>
    </w:rPr>
  </w:style>
  <w:style w:type="character" w:customStyle="1" w:styleId="T1Char5">
    <w:name w:val="T1 Char5"/>
    <w:aliases w:val="Header 6 Char Char5"/>
    <w:rsid w:val="00B45CE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CE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45CE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CE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CE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CE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CE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CEF"/>
    <w:rPr>
      <w:rFonts w:ascii="Arial" w:eastAsia="ＭＳ 明朝" w:hAnsi="Arial" w:cs="Arial" w:hint="default"/>
      <w:sz w:val="22"/>
      <w:lang w:val="en-GB" w:eastAsia="en-US" w:bidi="ar-SA"/>
    </w:rPr>
  </w:style>
  <w:style w:type="character" w:customStyle="1" w:styleId="T1Car">
    <w:name w:val="T1 Car"/>
    <w:aliases w:val="Header 6 Car Car"/>
    <w:rsid w:val="00B45CEF"/>
    <w:rPr>
      <w:rFonts w:ascii="Arial" w:eastAsia="ＭＳ 明朝" w:hAnsi="Arial" w:cs="Arial" w:hint="default"/>
      <w:lang w:val="en-GB" w:eastAsia="en-US" w:bidi="ar-SA"/>
    </w:rPr>
  </w:style>
  <w:style w:type="character" w:customStyle="1" w:styleId="CarCar4">
    <w:name w:val="Car Car4"/>
    <w:rsid w:val="00B45CEF"/>
    <w:rPr>
      <w:rFonts w:ascii="Arial" w:eastAsia="ＭＳ 明朝" w:hAnsi="Arial" w:cs="Arial" w:hint="default"/>
      <w:lang w:val="en-GB" w:eastAsia="en-US" w:bidi="ar-SA"/>
    </w:rPr>
  </w:style>
  <w:style w:type="character" w:customStyle="1" w:styleId="CarCar8">
    <w:name w:val="Car Car8"/>
    <w:rsid w:val="00B45CEF"/>
    <w:rPr>
      <w:rFonts w:ascii="Arial" w:eastAsia="ＭＳ 明朝" w:hAnsi="Arial" w:cs="Arial" w:hint="default"/>
      <w:sz w:val="36"/>
      <w:lang w:val="en-GB" w:eastAsia="en-US" w:bidi="ar-SA"/>
    </w:rPr>
  </w:style>
  <w:style w:type="character" w:customStyle="1" w:styleId="CarCar3">
    <w:name w:val="Car Car3"/>
    <w:rsid w:val="00B45CEF"/>
    <w:rPr>
      <w:rFonts w:ascii="Arial" w:eastAsia="ＭＳ 明朝" w:hAnsi="Arial" w:cs="Arial" w:hint="default"/>
      <w:sz w:val="36"/>
      <w:lang w:val="en-GB" w:eastAsia="en-US" w:bidi="ar-SA"/>
    </w:rPr>
  </w:style>
  <w:style w:type="character" w:customStyle="1" w:styleId="CarCar7">
    <w:name w:val="Car Car7"/>
    <w:rsid w:val="00B45CE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CE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CEF"/>
    <w:rPr>
      <w:b/>
      <w:bCs w:val="0"/>
      <w:lang w:val="en-GB" w:eastAsia="ja-JP" w:bidi="ar-SA"/>
    </w:rPr>
  </w:style>
  <w:style w:type="character" w:customStyle="1" w:styleId="CarCar6">
    <w:name w:val="Car Car6"/>
    <w:rsid w:val="00B45CE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CEF"/>
    <w:rPr>
      <w:lang w:val="en-GB" w:eastAsia="ja-JP" w:bidi="ar-SA"/>
    </w:rPr>
  </w:style>
  <w:style w:type="character" w:customStyle="1" w:styleId="T1Char6">
    <w:name w:val="T1 Char6"/>
    <w:aliases w:val="Header 6 Char Char6"/>
    <w:rsid w:val="00B45CEF"/>
  </w:style>
  <w:style w:type="character" w:customStyle="1" w:styleId="capChar5">
    <w:name w:val="cap Char5"/>
    <w:aliases w:val="cap Char Char5,Caption Char Char4,Caption Char1 Char Char4,cap Char Char1 Char4,Caption Char Char1 Char Char4,cap Char2 Char Char Char4"/>
    <w:rsid w:val="00B45CEF"/>
    <w:rPr>
      <w:b/>
      <w:bCs w:val="0"/>
      <w:lang w:val="en-GB" w:eastAsia="en-US" w:bidi="ar-SA"/>
    </w:rPr>
  </w:style>
  <w:style w:type="character" w:customStyle="1" w:styleId="Head2AZchn">
    <w:name w:val="Head2A Zchn"/>
    <w:aliases w:val="2 Zchn,H2 Zchn,h2 Zchn,DO NOT USE_h2 Zchn,h21 Zchn,UNDERRUBRIK 1-2 Zchn Zchn"/>
    <w:rsid w:val="00B45CE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CE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CE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45CEF"/>
    <w:rPr>
      <w:rFonts w:ascii="Arial" w:hAnsi="Arial" w:cs="Arial" w:hint="default"/>
      <w:sz w:val="22"/>
      <w:lang w:val="en-GB" w:eastAsia="en-GB" w:bidi="ar-SA"/>
    </w:rPr>
  </w:style>
  <w:style w:type="character" w:customStyle="1" w:styleId="T1Zchn">
    <w:name w:val="T1 Zchn"/>
    <w:aliases w:val="Header 6 Zchn Zchn"/>
    <w:rsid w:val="00B45CEF"/>
  </w:style>
  <w:style w:type="character" w:customStyle="1" w:styleId="capChar3">
    <w:name w:val="cap Char3"/>
    <w:aliases w:val="cap Char Char3,Caption Char Char2,Caption Char1 Char Char2,cap Char Char1 Char2,Caption Char Char1 Char Char2,cap Char2 Char Char Char2"/>
    <w:rsid w:val="00B45CEF"/>
    <w:rPr>
      <w:rFonts w:ascii="Times New Roman" w:eastAsia="Batang" w:hAnsi="Times New Roman" w:cs="Times New Roman" w:hint="default"/>
      <w:b/>
      <w:bCs w:val="0"/>
      <w:lang w:val="en-GB"/>
    </w:rPr>
  </w:style>
  <w:style w:type="character" w:customStyle="1" w:styleId="Heading6Char2">
    <w:name w:val="Heading 6 Char2"/>
    <w:rsid w:val="00B45CEF"/>
  </w:style>
  <w:style w:type="character" w:customStyle="1" w:styleId="capChar4">
    <w:name w:val="cap Char4"/>
    <w:aliases w:val="cap Char Char4,Caption Char Char3,Caption Char1 Char Char3,cap Char Char1 Char3,Caption Char Char1 Char Char3,cap Char2 Char Char Char3"/>
    <w:rsid w:val="00B45CEF"/>
    <w:rPr>
      <w:rFonts w:ascii="Times New Roman" w:eastAsia="ＭＳ 明朝" w:hAnsi="Times New Roman" w:cs="Times New Roman" w:hint="default"/>
      <w:b/>
      <w:bCs w:val="0"/>
      <w:lang w:val="en-GB"/>
    </w:rPr>
  </w:style>
  <w:style w:type="character" w:customStyle="1" w:styleId="T1Char8">
    <w:name w:val="T1 Char8"/>
    <w:aliases w:val="Header 6 Char Char7"/>
    <w:rsid w:val="00B45CE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CE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CEF"/>
    <w:rPr>
      <w:rFonts w:ascii="Arial" w:hAnsi="Arial" w:cs="Arial" w:hint="default"/>
      <w:sz w:val="24"/>
      <w:szCs w:val="28"/>
      <w:lang w:val="en-GB" w:eastAsia="en-US"/>
    </w:rPr>
  </w:style>
  <w:style w:type="character" w:customStyle="1" w:styleId="T1Char7">
    <w:name w:val="T1 Char7"/>
    <w:aliases w:val="Header 6 Char Char8"/>
    <w:rsid w:val="00B45CE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CE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CE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CEF"/>
    <w:rPr>
      <w:rFonts w:ascii="Arial" w:hAnsi="Arial" w:cs="Arial" w:hint="default"/>
      <w:sz w:val="24"/>
      <w:szCs w:val="24"/>
      <w:lang w:val="en-GB" w:eastAsia="en-US" w:bidi="he-IL"/>
    </w:rPr>
  </w:style>
  <w:style w:type="character" w:customStyle="1" w:styleId="T1Char9">
    <w:name w:val="T1 Char9"/>
    <w:aliases w:val="Header 6 Char Char9"/>
    <w:rsid w:val="00B45CEF"/>
    <w:rPr>
      <w:rFonts w:ascii="Arial" w:hAnsi="Arial" w:cs="Arial" w:hint="default"/>
      <w:lang w:val="en-GB" w:eastAsia="en-US" w:bidi="he-IL"/>
    </w:rPr>
  </w:style>
  <w:style w:type="character" w:customStyle="1" w:styleId="CharChar210">
    <w:name w:val="Char Char210"/>
    <w:rsid w:val="00B45CE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45CEF"/>
    <w:rPr>
      <w:b/>
      <w:bCs w:val="0"/>
      <w:lang w:val="en-GB" w:eastAsia="en-US" w:bidi="ar-SA"/>
    </w:rPr>
  </w:style>
  <w:style w:type="character" w:customStyle="1" w:styleId="CharChar13">
    <w:name w:val="Char Char13"/>
    <w:semiHidden/>
    <w:rsid w:val="00B45CEF"/>
    <w:rPr>
      <w:rFonts w:ascii="SimSun" w:eastAsia="SimSun" w:hAnsi="SimSun" w:hint="eastAsia"/>
      <w:lang w:val="en-GB" w:eastAsia="en-US" w:bidi="ar-SA"/>
    </w:rPr>
  </w:style>
  <w:style w:type="character" w:customStyle="1" w:styleId="Absatz-Standardschriftart1">
    <w:name w:val="Absatz-Standardschriftart1"/>
    <w:rsid w:val="00B45CEF"/>
  </w:style>
  <w:style w:type="character" w:customStyle="1" w:styleId="Absatz-Standardschriftart2">
    <w:name w:val="Absatz-Standardschriftart2"/>
    <w:rsid w:val="00B45CEF"/>
  </w:style>
  <w:style w:type="character" w:customStyle="1" w:styleId="313">
    <w:name w:val="(文字) (文字)31"/>
    <w:rsid w:val="00B45CEF"/>
    <w:rPr>
      <w:rFonts w:ascii="ＭＳ 明朝" w:eastAsia="ＭＳ 明朝" w:hAnsi="ＭＳ 明朝" w:hint="eastAsia"/>
      <w:lang w:val="en-GB" w:eastAsia="ar-SA" w:bidi="ar-SA"/>
    </w:rPr>
  </w:style>
  <w:style w:type="character" w:customStyle="1" w:styleId="110">
    <w:name w:val="(文字) (文字)11"/>
    <w:rsid w:val="00B45CEF"/>
    <w:rPr>
      <w:rFonts w:ascii="ＭＳ 明朝" w:eastAsia="ＭＳ 明朝" w:hAnsi="ＭＳ 明朝" w:hint="eastAsia"/>
      <w:lang w:val="en-GB" w:eastAsia="ar-SA" w:bidi="ar-SA"/>
    </w:rPr>
  </w:style>
  <w:style w:type="character" w:customStyle="1" w:styleId="Absatz-Standardschriftart3">
    <w:name w:val="Absatz-Standardschriftart3"/>
    <w:rsid w:val="00B45CEF"/>
  </w:style>
  <w:style w:type="character" w:customStyle="1" w:styleId="hps">
    <w:name w:val="hps"/>
    <w:rsid w:val="00B45CEF"/>
  </w:style>
  <w:style w:type="character" w:customStyle="1" w:styleId="1fa">
    <w:name w:val="書式なし (文字)1"/>
    <w:rsid w:val="00B45CEF"/>
    <w:rPr>
      <w:rFonts w:ascii="ＭＳ 明朝" w:eastAsia="ＭＳ 明朝" w:hAnsi="Courier New" w:cs="Courier New" w:hint="eastAsia"/>
      <w:sz w:val="21"/>
      <w:szCs w:val="21"/>
      <w:lang w:val="en-GB" w:eastAsia="en-US"/>
    </w:rPr>
  </w:style>
  <w:style w:type="character" w:customStyle="1" w:styleId="1fb">
    <w:name w:val="文末脚注文字列 (文字)1"/>
    <w:rsid w:val="00B45CEF"/>
    <w:rPr>
      <w:rFonts w:ascii="Times New Roman" w:hAnsi="Times New Roman" w:cs="Times New Roman" w:hint="default"/>
      <w:lang w:val="en-GB" w:eastAsia="en-US"/>
    </w:rPr>
  </w:style>
  <w:style w:type="character" w:customStyle="1" w:styleId="8Char1">
    <w:name w:val="标题 8 Char1"/>
    <w:rsid w:val="00B45CEF"/>
    <w:rPr>
      <w:rFonts w:ascii="Arial" w:hAnsi="Arial" w:cs="Arial" w:hint="default"/>
      <w:sz w:val="36"/>
      <w:lang w:val="en-GB" w:eastAsia="en-US" w:bidi="ar-SA"/>
    </w:rPr>
  </w:style>
  <w:style w:type="character" w:customStyle="1" w:styleId="Char15">
    <w:name w:val="批注文字 Char1"/>
    <w:rsid w:val="00B45CEF"/>
    <w:rPr>
      <w:rFonts w:ascii="SimSun" w:eastAsia="SimSun" w:hAnsi="SimSun" w:hint="eastAsia"/>
      <w:lang w:eastAsia="en-US"/>
    </w:rPr>
  </w:style>
  <w:style w:type="character" w:customStyle="1" w:styleId="Char2">
    <w:name w:val="批注主题 Char2"/>
    <w:rsid w:val="00B45CEF"/>
    <w:rPr>
      <w:rFonts w:ascii="SimSun" w:eastAsia="SimSun" w:hAnsi="SimSun" w:hint="eastAsia"/>
      <w:b/>
      <w:bCs/>
      <w:lang w:eastAsia="en-US"/>
    </w:rPr>
  </w:style>
  <w:style w:type="character" w:customStyle="1" w:styleId="Char16">
    <w:name w:val="注释标题 Char1"/>
    <w:rsid w:val="00B45CEF"/>
    <w:rPr>
      <w:rFonts w:ascii="ＭＳ 明朝" w:eastAsia="ＭＳ 明朝" w:hAnsi="ＭＳ 明朝" w:hint="eastAsia"/>
      <w:lang w:eastAsia="en-US"/>
    </w:rPr>
  </w:style>
  <w:style w:type="character" w:customStyle="1" w:styleId="9Char1">
    <w:name w:val="标题 9 Char1"/>
    <w:rsid w:val="00B45CEF"/>
    <w:rPr>
      <w:rFonts w:ascii="Arial" w:hAnsi="Arial" w:cs="Arial" w:hint="default"/>
      <w:sz w:val="36"/>
      <w:lang w:val="en-GB"/>
    </w:rPr>
  </w:style>
  <w:style w:type="character" w:customStyle="1" w:styleId="Char17">
    <w:name w:val="文档结构图 Char1"/>
    <w:semiHidden/>
    <w:rsid w:val="00B45CEF"/>
    <w:rPr>
      <w:rFonts w:ascii="Tahoma" w:hAnsi="Tahoma" w:cs="Tahoma" w:hint="default"/>
      <w:shd w:val="clear" w:color="auto" w:fill="000080"/>
      <w:lang w:val="en-GB"/>
    </w:rPr>
  </w:style>
  <w:style w:type="character" w:customStyle="1" w:styleId="Char18">
    <w:name w:val="纯文本 Char1"/>
    <w:rsid w:val="00B45CEF"/>
    <w:rPr>
      <w:rFonts w:ascii="Courier New" w:eastAsia="SimSun" w:hAnsi="Courier New" w:cs="Courier New" w:hint="default"/>
      <w:lang w:val="nb-NO"/>
    </w:rPr>
  </w:style>
  <w:style w:type="character" w:customStyle="1" w:styleId="Char19">
    <w:name w:val="批注框文本 Char1"/>
    <w:uiPriority w:val="99"/>
    <w:rsid w:val="00B45CEF"/>
    <w:rPr>
      <w:rFonts w:ascii="Tahoma" w:hAnsi="Tahoma" w:cs="Tahoma" w:hint="default"/>
      <w:sz w:val="16"/>
      <w:szCs w:val="16"/>
      <w:lang w:val="en-GB"/>
    </w:rPr>
  </w:style>
  <w:style w:type="character" w:customStyle="1" w:styleId="Char1a">
    <w:name w:val="尾注文本 Char1"/>
    <w:rsid w:val="00B45CEF"/>
    <w:rPr>
      <w:rFonts w:ascii="SimSun" w:eastAsia="SimSun" w:hAnsi="SimSun" w:hint="eastAsia"/>
      <w:lang w:val="en-GB"/>
    </w:rPr>
  </w:style>
  <w:style w:type="character" w:customStyle="1" w:styleId="Char1b">
    <w:name w:val="正文文本缩进 Char1"/>
    <w:rsid w:val="00B45CEF"/>
    <w:rPr>
      <w:rFonts w:ascii="Batang" w:eastAsia="Batang" w:hAnsi="Batang" w:hint="eastAsia"/>
      <w:lang w:val="en-GB"/>
    </w:rPr>
  </w:style>
  <w:style w:type="character" w:customStyle="1" w:styleId="2Char1">
    <w:name w:val="正文文本 2 Char1"/>
    <w:rsid w:val="00B45CEF"/>
    <w:rPr>
      <w:rFonts w:ascii="CG Times (WN)" w:eastAsia="Malgun Gothic" w:hAnsi="CG Times (WN)" w:hint="default"/>
      <w:i/>
      <w:iCs w:val="0"/>
      <w:lang w:val="en-GB" w:eastAsia="ko-KR"/>
    </w:rPr>
  </w:style>
  <w:style w:type="character" w:customStyle="1" w:styleId="3Char1">
    <w:name w:val="正文文本 3 Char1"/>
    <w:rsid w:val="00B45CEF"/>
    <w:rPr>
      <w:rFonts w:ascii="CG Times (WN)" w:eastAsia="Osaka" w:hAnsi="CG Times (WN)" w:hint="default"/>
      <w:color w:val="000000"/>
      <w:lang w:val="en-GB" w:eastAsia="ko-KR"/>
    </w:rPr>
  </w:style>
  <w:style w:type="character" w:customStyle="1" w:styleId="2Char10">
    <w:name w:val="正文文本缩进 2 Char1"/>
    <w:rsid w:val="00B45CEF"/>
    <w:rPr>
      <w:rFonts w:ascii="CG Times (WN)" w:eastAsia="ＭＳ 明朝" w:hAnsi="CG Times (WN)" w:hint="default"/>
      <w:lang w:val="en-GB"/>
    </w:rPr>
  </w:style>
  <w:style w:type="character" w:customStyle="1" w:styleId="HTMLChar1">
    <w:name w:val="HTML 预设格式 Char1"/>
    <w:rsid w:val="00B45CEF"/>
    <w:rPr>
      <w:rFonts w:ascii="Courier New" w:eastAsia="ＭＳ 明朝" w:hAnsi="Courier New" w:cs="Courier New" w:hint="default"/>
      <w:lang w:val="en-GB"/>
    </w:rPr>
  </w:style>
  <w:style w:type="character" w:customStyle="1" w:styleId="h48">
    <w:name w:val="h48"/>
    <w:rsid w:val="00B45CEF"/>
    <w:rPr>
      <w:rFonts w:ascii="Arial" w:hAnsi="Arial" w:cs="Arial" w:hint="default"/>
      <w:sz w:val="24"/>
      <w:lang w:val="en-GB"/>
    </w:rPr>
  </w:style>
  <w:style w:type="character" w:customStyle="1" w:styleId="h510">
    <w:name w:val="h51"/>
    <w:rsid w:val="00B45CEF"/>
    <w:rPr>
      <w:rFonts w:ascii="Arial" w:eastAsia="SimSun" w:hAnsi="Arial" w:cs="Arial" w:hint="default"/>
      <w:sz w:val="22"/>
      <w:lang w:val="en-GB" w:eastAsia="en-US" w:bidi="ar-SA"/>
    </w:rPr>
  </w:style>
  <w:style w:type="character" w:customStyle="1" w:styleId="gt-baf-word-clickable1">
    <w:name w:val="gt-baf-word-clickable1"/>
    <w:rsid w:val="00B45CEF"/>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CEF"/>
    <w:rPr>
      <w:rFonts w:ascii="Arial" w:hAnsi="Arial" w:cs="Arial" w:hint="default"/>
      <w:b/>
      <w:bCs w:val="0"/>
      <w:sz w:val="18"/>
      <w:lang w:val="en-GB" w:eastAsia="en-US"/>
    </w:rPr>
  </w:style>
  <w:style w:type="character" w:customStyle="1" w:styleId="Char20">
    <w:name w:val="메모 주제 Char2"/>
    <w:rsid w:val="00B45CEF"/>
    <w:rPr>
      <w:rFonts w:ascii="Times New Roman" w:eastAsia="Times New Roman" w:hAnsi="Times New Roman" w:cs="Times New Roman" w:hint="default"/>
      <w:b/>
      <w:bCs/>
      <w:lang w:val="en-GB" w:eastAsia="en-US"/>
    </w:rPr>
  </w:style>
  <w:style w:type="character" w:customStyle="1" w:styleId="searchcontent1">
    <w:name w:val="search_content1"/>
    <w:rsid w:val="00B45CEF"/>
    <w:rPr>
      <w:sz w:val="13"/>
      <w:szCs w:val="13"/>
    </w:rPr>
  </w:style>
  <w:style w:type="character" w:customStyle="1" w:styleId="1fc">
    <w:name w:val="純文字 字元1"/>
    <w:rsid w:val="00B45CEF"/>
    <w:rPr>
      <w:rFonts w:ascii="MingLiU" w:eastAsia="MingLiU" w:hAnsi="Courier New" w:cs="Courier New" w:hint="eastAsia"/>
      <w:sz w:val="24"/>
      <w:szCs w:val="24"/>
      <w:lang w:val="en-GB" w:eastAsia="en-US"/>
    </w:rPr>
  </w:style>
  <w:style w:type="character" w:customStyle="1" w:styleId="1fd">
    <w:name w:val="章節附註文字 字元1"/>
    <w:rsid w:val="00B45C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CEF"/>
    <w:rPr>
      <w:rFonts w:ascii="Arial" w:eastAsia="Times New Roman" w:hAnsi="Arial" w:cs="Arial" w:hint="default"/>
      <w:sz w:val="36"/>
      <w:lang w:val="en-GB" w:eastAsia="ja-JP" w:bidi="ar-SA"/>
    </w:rPr>
  </w:style>
  <w:style w:type="character" w:customStyle="1" w:styleId="CommentSubjectChar2">
    <w:name w:val="Comment Subject Char2"/>
    <w:rsid w:val="00B45CEF"/>
    <w:rPr>
      <w:rFonts w:ascii="Times New Roman" w:eastAsia="Times New Roman" w:hAnsi="Times New Roman" w:cs="Times New Roman" w:hint="default"/>
      <w:b/>
      <w:bCs/>
      <w:lang w:val="en-GB"/>
    </w:rPr>
  </w:style>
  <w:style w:type="character" w:customStyle="1" w:styleId="2ff5">
    <w:name w:val="段落フォント2"/>
    <w:rsid w:val="00B45CEF"/>
  </w:style>
  <w:style w:type="character" w:customStyle="1" w:styleId="2ff6">
    <w:name w:val="コメント参照2"/>
    <w:rsid w:val="00B45C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CEF"/>
    <w:rPr>
      <w:rFonts w:ascii="Arial" w:hAnsi="Arial" w:cs="Arial" w:hint="default"/>
      <w:sz w:val="36"/>
      <w:lang w:val="en-GB" w:eastAsia="en-US"/>
    </w:rPr>
  </w:style>
  <w:style w:type="character" w:customStyle="1" w:styleId="3fb">
    <w:name w:val="段落フォント3"/>
    <w:rsid w:val="00B45CEF"/>
  </w:style>
  <w:style w:type="character" w:customStyle="1" w:styleId="3fc">
    <w:name w:val="コメント参照3"/>
    <w:rsid w:val="00B45CEF"/>
    <w:rPr>
      <w:sz w:val="16"/>
    </w:rPr>
  </w:style>
  <w:style w:type="character" w:customStyle="1" w:styleId="CommentSubjectChar3">
    <w:name w:val="Comment Subject Char3"/>
    <w:rsid w:val="00B45CEF"/>
    <w:rPr>
      <w:rFonts w:ascii="Times New Roman" w:hAnsi="Times New Roman" w:cs="Times New Roman" w:hint="default"/>
      <w:b/>
      <w:bCs/>
      <w:lang w:val="en-GB" w:eastAsia="en-US"/>
    </w:rPr>
  </w:style>
  <w:style w:type="character" w:customStyle="1" w:styleId="1fe">
    <w:name w:val="吹き出し (文字)1"/>
    <w:uiPriority w:val="99"/>
    <w:semiHidden/>
    <w:rsid w:val="00B45CEF"/>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B45CEF"/>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CEF"/>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B45CEF"/>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B45CE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B45C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45CEF"/>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B45C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B45CEF"/>
    <w:rPr>
      <w:rFonts w:ascii="Arial" w:eastAsia="PMingLiU" w:hAnsi="Arial" w:cs="Arial" w:hint="default"/>
      <w:b/>
      <w:bCs/>
      <w:i/>
      <w:iCs/>
      <w:color w:val="4F81BD"/>
      <w:lang w:val="en-GB" w:eastAsia="en-US"/>
    </w:rPr>
  </w:style>
  <w:style w:type="character" w:customStyle="1" w:styleId="PlainTable35">
    <w:name w:val="Plain Table 35"/>
    <w:uiPriority w:val="19"/>
    <w:qFormat/>
    <w:rsid w:val="00B45CEF"/>
    <w:rPr>
      <w:i/>
      <w:iCs/>
      <w:color w:val="808080"/>
    </w:rPr>
  </w:style>
  <w:style w:type="character" w:customStyle="1" w:styleId="PlainTable45">
    <w:name w:val="Plain Table 45"/>
    <w:uiPriority w:val="21"/>
    <w:qFormat/>
    <w:rsid w:val="00B45CEF"/>
    <w:rPr>
      <w:b/>
      <w:bCs/>
      <w:i/>
      <w:iCs/>
      <w:color w:val="4F81BD"/>
    </w:rPr>
  </w:style>
  <w:style w:type="character" w:customStyle="1" w:styleId="PlainTable55">
    <w:name w:val="Plain Table 55"/>
    <w:uiPriority w:val="31"/>
    <w:qFormat/>
    <w:rsid w:val="00B45CEF"/>
    <w:rPr>
      <w:smallCaps/>
      <w:color w:val="C0504D"/>
      <w:u w:val="single"/>
    </w:rPr>
  </w:style>
  <w:style w:type="character" w:customStyle="1" w:styleId="TableGridLight5">
    <w:name w:val="Table Grid Light5"/>
    <w:uiPriority w:val="32"/>
    <w:qFormat/>
    <w:rsid w:val="00B45CEF"/>
    <w:rPr>
      <w:b/>
      <w:bCs/>
      <w:smallCaps/>
      <w:color w:val="C0504D"/>
      <w:spacing w:val="5"/>
      <w:u w:val="single"/>
    </w:rPr>
  </w:style>
  <w:style w:type="character" w:customStyle="1" w:styleId="GridTable1Light5">
    <w:name w:val="Grid Table 1 Light5"/>
    <w:uiPriority w:val="33"/>
    <w:qFormat/>
    <w:rsid w:val="00B45CEF"/>
    <w:rPr>
      <w:b/>
      <w:bCs/>
      <w:smallCaps/>
      <w:spacing w:val="5"/>
    </w:rPr>
  </w:style>
  <w:style w:type="character" w:customStyle="1" w:styleId="afffff1">
    <w:name w:val="註解文字 字元"/>
    <w:rsid w:val="00B45CEF"/>
    <w:rPr>
      <w:rFonts w:ascii="Times New Roman" w:eastAsia="Times New Roman" w:hAnsi="Times New Roman" w:cs="Times New Roman" w:hint="default"/>
      <w:lang w:val="en-GB"/>
    </w:rPr>
  </w:style>
  <w:style w:type="character" w:customStyle="1" w:styleId="1ff4">
    <w:name w:val="註解主旨 字元1"/>
    <w:rsid w:val="00B45CEF"/>
    <w:rPr>
      <w:b/>
      <w:bCs/>
      <w:lang w:val="en-GB" w:eastAsia="sv-SE"/>
    </w:rPr>
  </w:style>
  <w:style w:type="character" w:customStyle="1" w:styleId="NurTextZchn1">
    <w:name w:val="Nur Text Zchn1"/>
    <w:rsid w:val="00B45CEF"/>
    <w:rPr>
      <w:rFonts w:ascii="Courier New" w:hAnsi="Courier New" w:cs="Courier New" w:hint="default"/>
      <w:lang w:val="en-GB" w:eastAsia="en-US"/>
    </w:rPr>
  </w:style>
  <w:style w:type="character" w:customStyle="1" w:styleId="EndnotentextZchn1">
    <w:name w:val="Endnotentext Zchn1"/>
    <w:rsid w:val="00B45CEF"/>
    <w:rPr>
      <w:rFonts w:ascii="Times New Roman" w:hAnsi="Times New Roman" w:cs="Times New Roman" w:hint="default"/>
      <w:lang w:val="en-GB" w:eastAsia="en-US"/>
    </w:rPr>
  </w:style>
  <w:style w:type="character" w:customStyle="1" w:styleId="4f5">
    <w:name w:val="段落フォント4"/>
    <w:rsid w:val="00B45CEF"/>
  </w:style>
  <w:style w:type="character" w:customStyle="1" w:styleId="4f6">
    <w:name w:val="コメント参照4"/>
    <w:rsid w:val="00B45CEF"/>
    <w:rPr>
      <w:sz w:val="16"/>
    </w:rPr>
  </w:style>
  <w:style w:type="character" w:customStyle="1" w:styleId="Char1c">
    <w:name w:val="글자만 Char1"/>
    <w:uiPriority w:val="99"/>
    <w:semiHidden/>
    <w:rsid w:val="00B45CEF"/>
    <w:rPr>
      <w:rFonts w:ascii="Malgun Gothic" w:eastAsia="Malgun Gothic" w:hAnsi="Courier New" w:cs="Courier New" w:hint="eastAsia"/>
      <w:lang w:val="en-GB" w:eastAsia="en-US"/>
    </w:rPr>
  </w:style>
  <w:style w:type="character" w:customStyle="1" w:styleId="Char1d">
    <w:name w:val="미주 텍스트 Char1"/>
    <w:uiPriority w:val="99"/>
    <w:semiHidden/>
    <w:rsid w:val="00B45CE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45CE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45CE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45CE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45CE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45C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CEF"/>
  </w:style>
  <w:style w:type="character" w:customStyle="1" w:styleId="CommentSubjectChar4">
    <w:name w:val="Comment Subject Char4"/>
    <w:rsid w:val="00B45CEF"/>
    <w:rPr>
      <w:rFonts w:ascii="Times New Roman" w:hAnsi="Times New Roman" w:cs="Times New Roman" w:hint="default"/>
      <w:b/>
      <w:bCs/>
      <w:lang w:val="en-GB" w:eastAsia="en-US"/>
    </w:rPr>
  </w:style>
  <w:style w:type="character" w:customStyle="1" w:styleId="Char4">
    <w:name w:val="메모 주제 Char"/>
    <w:rsid w:val="00B45C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C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CEF"/>
    <w:rPr>
      <w:rFonts w:ascii="Times New Roman" w:hAnsi="Times New Roman" w:cs="Times New Roman" w:hint="default"/>
      <w:b/>
      <w:bCs w:val="0"/>
      <w:lang w:val="en-GB"/>
    </w:rPr>
  </w:style>
  <w:style w:type="character" w:customStyle="1" w:styleId="Absatz-Standardschriftart5">
    <w:name w:val="Absatz-Standardschriftart5"/>
    <w:rsid w:val="00B45CEF"/>
  </w:style>
  <w:style w:type="character" w:customStyle="1" w:styleId="PlainTable31">
    <w:name w:val="Plain Table 31"/>
    <w:uiPriority w:val="19"/>
    <w:qFormat/>
    <w:rsid w:val="00B45CEF"/>
    <w:rPr>
      <w:i/>
      <w:iCs/>
      <w:color w:val="808080"/>
    </w:rPr>
  </w:style>
  <w:style w:type="character" w:customStyle="1" w:styleId="PlainTable41">
    <w:name w:val="Plain Table 41"/>
    <w:uiPriority w:val="21"/>
    <w:qFormat/>
    <w:rsid w:val="00B45CEF"/>
    <w:rPr>
      <w:b/>
      <w:bCs/>
      <w:i/>
      <w:iCs/>
      <w:color w:val="4F81BD"/>
    </w:rPr>
  </w:style>
  <w:style w:type="character" w:customStyle="1" w:styleId="PlainTable51">
    <w:name w:val="Plain Table 51"/>
    <w:uiPriority w:val="31"/>
    <w:qFormat/>
    <w:rsid w:val="00B45CEF"/>
    <w:rPr>
      <w:smallCaps/>
      <w:color w:val="C0504D"/>
      <w:u w:val="single"/>
    </w:rPr>
  </w:style>
  <w:style w:type="character" w:customStyle="1" w:styleId="TableGridLight1">
    <w:name w:val="Table Grid Light1"/>
    <w:uiPriority w:val="32"/>
    <w:qFormat/>
    <w:rsid w:val="00B45CEF"/>
    <w:rPr>
      <w:b/>
      <w:bCs/>
      <w:smallCaps/>
      <w:color w:val="C0504D"/>
      <w:spacing w:val="5"/>
      <w:u w:val="single"/>
    </w:rPr>
  </w:style>
  <w:style w:type="character" w:customStyle="1" w:styleId="GridTable1Light1">
    <w:name w:val="Grid Table 1 Light1"/>
    <w:uiPriority w:val="33"/>
    <w:qFormat/>
    <w:rsid w:val="00B45CE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CEF"/>
    <w:rPr>
      <w:rFonts w:ascii="Arial" w:eastAsia="ＭＳ ゴシック" w:hAnsi="Arial" w:cs="Times New Roman" w:hint="default"/>
      <w:lang w:val="en-GB" w:eastAsia="en-US"/>
    </w:rPr>
  </w:style>
  <w:style w:type="character" w:customStyle="1" w:styleId="PlainTable32">
    <w:name w:val="Plain Table 32"/>
    <w:uiPriority w:val="19"/>
    <w:qFormat/>
    <w:rsid w:val="00B45CEF"/>
    <w:rPr>
      <w:i/>
      <w:iCs/>
      <w:color w:val="808080"/>
    </w:rPr>
  </w:style>
  <w:style w:type="character" w:customStyle="1" w:styleId="PlainTable42">
    <w:name w:val="Plain Table 42"/>
    <w:uiPriority w:val="21"/>
    <w:qFormat/>
    <w:rsid w:val="00B45CEF"/>
    <w:rPr>
      <w:b/>
      <w:bCs/>
      <w:i/>
      <w:iCs/>
      <w:color w:val="4F81BD"/>
    </w:rPr>
  </w:style>
  <w:style w:type="character" w:customStyle="1" w:styleId="PlainTable52">
    <w:name w:val="Plain Table 52"/>
    <w:uiPriority w:val="31"/>
    <w:qFormat/>
    <w:rsid w:val="00B45CEF"/>
    <w:rPr>
      <w:smallCaps/>
      <w:color w:val="C0504D"/>
      <w:u w:val="single"/>
    </w:rPr>
  </w:style>
  <w:style w:type="character" w:customStyle="1" w:styleId="TableGridLight2">
    <w:name w:val="Table Grid Light2"/>
    <w:uiPriority w:val="32"/>
    <w:qFormat/>
    <w:rsid w:val="00B45CEF"/>
    <w:rPr>
      <w:b/>
      <w:bCs/>
      <w:smallCaps/>
      <w:color w:val="C0504D"/>
      <w:spacing w:val="5"/>
      <w:u w:val="single"/>
    </w:rPr>
  </w:style>
  <w:style w:type="character" w:customStyle="1" w:styleId="GridTable1Light2">
    <w:name w:val="Grid Table 1 Light2"/>
    <w:uiPriority w:val="33"/>
    <w:qFormat/>
    <w:rsid w:val="00B45CEF"/>
    <w:rPr>
      <w:b/>
      <w:bCs/>
      <w:smallCaps/>
      <w:spacing w:val="5"/>
    </w:rPr>
  </w:style>
  <w:style w:type="character" w:customStyle="1" w:styleId="Absatz-Standardschriftart6">
    <w:name w:val="Absatz-Standardschriftart6"/>
    <w:rsid w:val="00B45CEF"/>
  </w:style>
  <w:style w:type="character" w:customStyle="1" w:styleId="PlainTable33">
    <w:name w:val="Plain Table 33"/>
    <w:uiPriority w:val="19"/>
    <w:qFormat/>
    <w:rsid w:val="00B45CEF"/>
    <w:rPr>
      <w:i/>
      <w:iCs/>
      <w:color w:val="808080"/>
    </w:rPr>
  </w:style>
  <w:style w:type="character" w:customStyle="1" w:styleId="PlainTable43">
    <w:name w:val="Plain Table 43"/>
    <w:uiPriority w:val="21"/>
    <w:qFormat/>
    <w:rsid w:val="00B45CEF"/>
    <w:rPr>
      <w:b/>
      <w:bCs/>
      <w:i/>
      <w:iCs/>
      <w:color w:val="4F81BD"/>
    </w:rPr>
  </w:style>
  <w:style w:type="character" w:customStyle="1" w:styleId="PlainTable53">
    <w:name w:val="Plain Table 53"/>
    <w:uiPriority w:val="31"/>
    <w:qFormat/>
    <w:rsid w:val="00B45CEF"/>
    <w:rPr>
      <w:smallCaps/>
      <w:color w:val="C0504D"/>
      <w:u w:val="single"/>
    </w:rPr>
  </w:style>
  <w:style w:type="character" w:customStyle="1" w:styleId="TableGridLight3">
    <w:name w:val="Table Grid Light3"/>
    <w:uiPriority w:val="32"/>
    <w:qFormat/>
    <w:rsid w:val="00B45CEF"/>
    <w:rPr>
      <w:b/>
      <w:bCs/>
      <w:smallCaps/>
      <w:color w:val="C0504D"/>
      <w:spacing w:val="5"/>
      <w:u w:val="single"/>
    </w:rPr>
  </w:style>
  <w:style w:type="character" w:customStyle="1" w:styleId="GridTable1Light3">
    <w:name w:val="Grid Table 1 Light3"/>
    <w:uiPriority w:val="33"/>
    <w:qFormat/>
    <w:rsid w:val="00B45CEF"/>
    <w:rPr>
      <w:b/>
      <w:bCs/>
      <w:smallCaps/>
      <w:spacing w:val="5"/>
    </w:rPr>
  </w:style>
  <w:style w:type="character" w:customStyle="1" w:styleId="Absatz-Standardschriftart7">
    <w:name w:val="Absatz-Standardschriftart7"/>
    <w:rsid w:val="00B45CEF"/>
  </w:style>
  <w:style w:type="character" w:customStyle="1" w:styleId="KommentarthemaZchn">
    <w:name w:val="Kommentarthema Zchn"/>
    <w:rsid w:val="00B45CEF"/>
    <w:rPr>
      <w:b/>
      <w:bCs/>
      <w:lang w:val="en-GB" w:eastAsia="en-US" w:bidi="ar-SA"/>
    </w:rPr>
  </w:style>
  <w:style w:type="table" w:styleId="3fd">
    <w:name w:val="Table Classic 3"/>
    <w:basedOn w:val="a3"/>
    <w:unhideWhenUsed/>
    <w:rsid w:val="00B45CE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45CE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45CE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45CE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45CE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5CEF"/>
    <w:rPr>
      <w:rFonts w:ascii="Times New Roman" w:eastAsia="Times New Roman" w:hAnsi="Times New Roman"/>
      <w:lang w:val="en-GB" w:eastAsia="ko-KR"/>
    </w:rPr>
    <w:tblPr/>
  </w:style>
  <w:style w:type="table" w:customStyle="1" w:styleId="TableGrid21">
    <w:name w:val="Table Grid2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45CE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45CE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45CE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45CE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45CE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45CE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45CE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45CE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45CE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5CEF"/>
    <w:rPr>
      <w:rFonts w:ascii="Times New Roman" w:eastAsia="PMingLiU" w:hAnsi="Times New Roman"/>
      <w:lang w:val="en-GB" w:eastAsia="ko-KR"/>
    </w:rPr>
    <w:tblPr/>
  </w:style>
  <w:style w:type="table" w:customStyle="1" w:styleId="TableGrid111">
    <w:name w:val="Table Grid11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45CE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5CE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45CEF"/>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B45CEF"/>
    <w:pPr>
      <w:numPr>
        <w:numId w:val="23"/>
      </w:numPr>
    </w:pPr>
  </w:style>
  <w:style w:type="numbering" w:customStyle="1" w:styleId="SGS">
    <w:name w:val="SGS"/>
    <w:uiPriority w:val="99"/>
    <w:rsid w:val="00B45CEF"/>
    <w:pPr>
      <w:numPr>
        <w:numId w:val="24"/>
      </w:numPr>
    </w:pPr>
  </w:style>
  <w:style w:type="numbering" w:customStyle="1" w:styleId="Style1">
    <w:name w:val="Style1"/>
    <w:uiPriority w:val="99"/>
    <w:rsid w:val="00B45CEF"/>
    <w:pPr>
      <w:numPr>
        <w:numId w:val="25"/>
      </w:numPr>
    </w:pPr>
  </w:style>
  <w:style w:type="numbering" w:customStyle="1" w:styleId="Style11">
    <w:name w:val="Style11"/>
    <w:uiPriority w:val="99"/>
    <w:rsid w:val="00B45CEF"/>
    <w:pPr>
      <w:numPr>
        <w:numId w:val="26"/>
      </w:numPr>
    </w:pPr>
  </w:style>
  <w:style w:type="character" w:styleId="afffff2">
    <w:name w:val="Emphasis"/>
    <w:qFormat/>
    <w:rsid w:val="00B45CEF"/>
    <w:rPr>
      <w:i/>
      <w:iCs/>
    </w:rPr>
  </w:style>
  <w:style w:type="paragraph" w:styleId="afffff3">
    <w:name w:val="Body Text First Indent"/>
    <w:basedOn w:val="aff6"/>
    <w:link w:val="afffff4"/>
    <w:rsid w:val="00B45CEF"/>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B45CEF"/>
    <w:rPr>
      <w:rFonts w:ascii="Times New Roman" w:eastAsia="Times New Roman" w:hAnsi="Times New Roman"/>
      <w:lang w:val="en-GB" w:eastAsia="en-US"/>
    </w:rPr>
  </w:style>
  <w:style w:type="numbering" w:customStyle="1" w:styleId="SGS12">
    <w:name w:val="SGS12"/>
    <w:uiPriority w:val="99"/>
    <w:rsid w:val="00B45CEF"/>
    <w:pPr>
      <w:numPr>
        <w:numId w:val="13"/>
      </w:numPr>
    </w:pPr>
  </w:style>
  <w:style w:type="numbering" w:customStyle="1" w:styleId="SGS2">
    <w:name w:val="SGS2"/>
    <w:uiPriority w:val="99"/>
    <w:rsid w:val="00B45CEF"/>
    <w:pPr>
      <w:numPr>
        <w:numId w:val="14"/>
      </w:numPr>
    </w:pPr>
  </w:style>
  <w:style w:type="numbering" w:customStyle="1" w:styleId="Style12">
    <w:name w:val="Style12"/>
    <w:uiPriority w:val="99"/>
    <w:rsid w:val="00B45CEF"/>
    <w:pPr>
      <w:numPr>
        <w:numId w:val="15"/>
      </w:numPr>
    </w:pPr>
  </w:style>
  <w:style w:type="numbering" w:customStyle="1" w:styleId="Style111">
    <w:name w:val="Style111"/>
    <w:uiPriority w:val="99"/>
    <w:rsid w:val="00B45CEF"/>
    <w:pPr>
      <w:numPr>
        <w:numId w:val="16"/>
      </w:numPr>
    </w:pPr>
  </w:style>
  <w:style w:type="paragraph" w:styleId="2ff7">
    <w:name w:val="Body Text First Indent 2"/>
    <w:basedOn w:val="afd"/>
    <w:link w:val="2ff8"/>
    <w:unhideWhenUsed/>
    <w:rsid w:val="00B45CEF"/>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B45CEF"/>
    <w:rPr>
      <w:rFonts w:ascii="Times New Roman" w:eastAsia="Times New Roman" w:hAnsi="Times New Roman"/>
      <w:lang w:val="en-GB" w:eastAsia="en-US"/>
    </w:rPr>
  </w:style>
  <w:style w:type="paragraph" w:styleId="afffff5">
    <w:name w:val="Closing"/>
    <w:basedOn w:val="a1"/>
    <w:link w:val="afffff6"/>
    <w:unhideWhenUsed/>
    <w:rsid w:val="00B45CEF"/>
    <w:pPr>
      <w:spacing w:after="0"/>
      <w:ind w:left="4252"/>
    </w:pPr>
    <w:rPr>
      <w:rFonts w:eastAsia="Times New Roman"/>
    </w:rPr>
  </w:style>
  <w:style w:type="character" w:customStyle="1" w:styleId="afffff6">
    <w:name w:val="結語 (文字)"/>
    <w:basedOn w:val="a2"/>
    <w:link w:val="afffff5"/>
    <w:rsid w:val="00B45CEF"/>
    <w:rPr>
      <w:rFonts w:ascii="Times New Roman" w:eastAsia="Times New Roman" w:hAnsi="Times New Roman"/>
      <w:lang w:val="en-GB" w:eastAsia="en-US"/>
    </w:rPr>
  </w:style>
  <w:style w:type="paragraph" w:styleId="afffff7">
    <w:name w:val="E-mail Signature"/>
    <w:basedOn w:val="a1"/>
    <w:link w:val="afffff8"/>
    <w:unhideWhenUsed/>
    <w:rsid w:val="00B45CEF"/>
    <w:pPr>
      <w:spacing w:after="0"/>
    </w:pPr>
    <w:rPr>
      <w:rFonts w:eastAsia="Times New Roman"/>
    </w:rPr>
  </w:style>
  <w:style w:type="character" w:customStyle="1" w:styleId="afffff8">
    <w:name w:val="電子メール署名 (文字)"/>
    <w:basedOn w:val="a2"/>
    <w:link w:val="afffff7"/>
    <w:rsid w:val="00B45CEF"/>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B45CE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45CEF"/>
    <w:pPr>
      <w:spacing w:after="0"/>
    </w:pPr>
    <w:rPr>
      <w:rFonts w:eastAsia="Times New Roman"/>
      <w:i/>
      <w:iCs/>
    </w:rPr>
  </w:style>
  <w:style w:type="character" w:customStyle="1" w:styleId="HTML6">
    <w:name w:val="HTML アドレス (文字)"/>
    <w:basedOn w:val="a2"/>
    <w:link w:val="HTML5"/>
    <w:rsid w:val="00B45CEF"/>
    <w:rPr>
      <w:rFonts w:ascii="Times New Roman" w:eastAsia="Times New Roman" w:hAnsi="Times New Roman"/>
      <w:i/>
      <w:iCs/>
      <w:lang w:val="en-GB" w:eastAsia="en-US"/>
    </w:rPr>
  </w:style>
  <w:style w:type="paragraph" w:styleId="3fe">
    <w:name w:val="index 3"/>
    <w:basedOn w:val="a1"/>
    <w:next w:val="a1"/>
    <w:unhideWhenUsed/>
    <w:rsid w:val="00B45CEF"/>
    <w:pPr>
      <w:spacing w:after="0"/>
      <w:ind w:left="600" w:hanging="200"/>
    </w:pPr>
    <w:rPr>
      <w:rFonts w:eastAsia="Times New Roman"/>
    </w:rPr>
  </w:style>
  <w:style w:type="paragraph" w:styleId="4f7">
    <w:name w:val="index 4"/>
    <w:basedOn w:val="a1"/>
    <w:next w:val="a1"/>
    <w:unhideWhenUsed/>
    <w:rsid w:val="00B45CEF"/>
    <w:pPr>
      <w:spacing w:after="0"/>
      <w:ind w:left="800" w:hanging="200"/>
    </w:pPr>
    <w:rPr>
      <w:rFonts w:eastAsia="Times New Roman"/>
    </w:rPr>
  </w:style>
  <w:style w:type="paragraph" w:styleId="59">
    <w:name w:val="index 5"/>
    <w:basedOn w:val="a1"/>
    <w:next w:val="a1"/>
    <w:unhideWhenUsed/>
    <w:rsid w:val="00B45CEF"/>
    <w:pPr>
      <w:spacing w:after="0"/>
      <w:ind w:left="1000" w:hanging="200"/>
    </w:pPr>
    <w:rPr>
      <w:rFonts w:eastAsia="Times New Roman"/>
    </w:rPr>
  </w:style>
  <w:style w:type="paragraph" w:styleId="66">
    <w:name w:val="index 6"/>
    <w:basedOn w:val="a1"/>
    <w:next w:val="a1"/>
    <w:unhideWhenUsed/>
    <w:rsid w:val="00B45CEF"/>
    <w:pPr>
      <w:spacing w:after="0"/>
      <w:ind w:left="1200" w:hanging="200"/>
    </w:pPr>
    <w:rPr>
      <w:rFonts w:eastAsia="Times New Roman"/>
    </w:rPr>
  </w:style>
  <w:style w:type="paragraph" w:styleId="74">
    <w:name w:val="index 7"/>
    <w:basedOn w:val="a1"/>
    <w:next w:val="a1"/>
    <w:unhideWhenUsed/>
    <w:rsid w:val="00B45CEF"/>
    <w:pPr>
      <w:spacing w:after="0"/>
      <w:ind w:left="1400" w:hanging="200"/>
    </w:pPr>
    <w:rPr>
      <w:rFonts w:eastAsia="Times New Roman"/>
    </w:rPr>
  </w:style>
  <w:style w:type="paragraph" w:styleId="84">
    <w:name w:val="index 8"/>
    <w:basedOn w:val="a1"/>
    <w:next w:val="a1"/>
    <w:unhideWhenUsed/>
    <w:rsid w:val="00B45CEF"/>
    <w:pPr>
      <w:spacing w:after="0"/>
      <w:ind w:left="1600" w:hanging="200"/>
    </w:pPr>
    <w:rPr>
      <w:rFonts w:eastAsia="Times New Roman"/>
    </w:rPr>
  </w:style>
  <w:style w:type="paragraph" w:styleId="93">
    <w:name w:val="index 9"/>
    <w:basedOn w:val="a1"/>
    <w:next w:val="a1"/>
    <w:unhideWhenUsed/>
    <w:rsid w:val="00B45CEF"/>
    <w:pPr>
      <w:spacing w:after="0"/>
      <w:ind w:left="1800" w:hanging="200"/>
    </w:pPr>
    <w:rPr>
      <w:rFonts w:eastAsia="Times New Roman"/>
    </w:rPr>
  </w:style>
  <w:style w:type="paragraph" w:styleId="afffffa">
    <w:name w:val="List Continue"/>
    <w:basedOn w:val="a1"/>
    <w:unhideWhenUsed/>
    <w:rsid w:val="00B45CEF"/>
    <w:pPr>
      <w:spacing w:after="120"/>
      <w:ind w:left="283"/>
      <w:contextualSpacing/>
    </w:pPr>
    <w:rPr>
      <w:rFonts w:eastAsia="Times New Roman"/>
    </w:rPr>
  </w:style>
  <w:style w:type="paragraph" w:customStyle="1" w:styleId="CarCar52">
    <w:name w:val="Car Car52"/>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45CEF"/>
    <w:rPr>
      <w:rFonts w:eastAsia="SimSun"/>
      <w:lang w:val="en-GB" w:eastAsia="en-US" w:bidi="ar-SA"/>
    </w:rPr>
  </w:style>
  <w:style w:type="character" w:customStyle="1" w:styleId="CharChar112">
    <w:name w:val="Char Char112"/>
    <w:rsid w:val="00B45CEF"/>
    <w:rPr>
      <w:rFonts w:ascii="Tahoma" w:eastAsia="SimSun" w:hAnsi="Tahoma" w:cs="Tahoma"/>
      <w:lang w:val="en-GB" w:eastAsia="en-US" w:bidi="ar-SA"/>
    </w:rPr>
  </w:style>
  <w:style w:type="paragraph" w:styleId="2ff9">
    <w:name w:val="List Continue 2"/>
    <w:basedOn w:val="a1"/>
    <w:unhideWhenUsed/>
    <w:rsid w:val="00B45CEF"/>
    <w:pPr>
      <w:spacing w:after="120"/>
      <w:ind w:left="566"/>
      <w:contextualSpacing/>
    </w:pPr>
    <w:rPr>
      <w:rFonts w:eastAsia="Times New Roman"/>
    </w:rPr>
  </w:style>
  <w:style w:type="paragraph" w:styleId="3ff">
    <w:name w:val="List Continue 3"/>
    <w:basedOn w:val="a1"/>
    <w:unhideWhenUsed/>
    <w:rsid w:val="00B45CEF"/>
    <w:pPr>
      <w:spacing w:after="120"/>
      <w:ind w:left="849"/>
      <w:contextualSpacing/>
    </w:pPr>
    <w:rPr>
      <w:rFonts w:eastAsia="Times New Roman"/>
    </w:rPr>
  </w:style>
  <w:style w:type="character" w:customStyle="1" w:styleId="CharChar152">
    <w:name w:val="Char Char152"/>
    <w:rsid w:val="00B45CEF"/>
    <w:rPr>
      <w:rFonts w:ascii="Arial" w:hAnsi="Arial"/>
      <w:sz w:val="36"/>
      <w:lang w:val="en-GB"/>
    </w:rPr>
  </w:style>
  <w:style w:type="character" w:customStyle="1" w:styleId="h410">
    <w:name w:val="h410"/>
    <w:rsid w:val="00B45CEF"/>
    <w:rPr>
      <w:rFonts w:ascii="Arial" w:hAnsi="Arial"/>
      <w:sz w:val="24"/>
      <w:lang w:val="en-GB"/>
    </w:rPr>
  </w:style>
  <w:style w:type="character" w:customStyle="1" w:styleId="h53">
    <w:name w:val="h53"/>
    <w:rsid w:val="00B45CEF"/>
    <w:rPr>
      <w:rFonts w:ascii="Arial" w:eastAsia="SimSun" w:hAnsi="Arial"/>
      <w:sz w:val="22"/>
      <w:lang w:val="en-GB" w:eastAsia="en-US" w:bidi="ar-SA"/>
    </w:rPr>
  </w:style>
  <w:style w:type="paragraph" w:styleId="4f8">
    <w:name w:val="List Continue 4"/>
    <w:basedOn w:val="a1"/>
    <w:unhideWhenUsed/>
    <w:rsid w:val="00B45CEF"/>
    <w:pPr>
      <w:spacing w:after="120"/>
      <w:ind w:left="1132"/>
      <w:contextualSpacing/>
    </w:pPr>
    <w:rPr>
      <w:rFonts w:eastAsia="Times New Roman"/>
    </w:rPr>
  </w:style>
  <w:style w:type="character" w:customStyle="1" w:styleId="PlainTable34">
    <w:name w:val="Plain Table 34"/>
    <w:uiPriority w:val="19"/>
    <w:qFormat/>
    <w:rsid w:val="00B45CEF"/>
    <w:rPr>
      <w:i/>
      <w:iCs/>
      <w:color w:val="808080"/>
    </w:rPr>
  </w:style>
  <w:style w:type="character" w:customStyle="1" w:styleId="PlainTable44">
    <w:name w:val="Plain Table 44"/>
    <w:uiPriority w:val="21"/>
    <w:qFormat/>
    <w:rsid w:val="00B45CEF"/>
    <w:rPr>
      <w:b/>
      <w:bCs/>
      <w:i/>
      <w:iCs/>
      <w:color w:val="4F81BD"/>
    </w:rPr>
  </w:style>
  <w:style w:type="character" w:customStyle="1" w:styleId="PlainTable54">
    <w:name w:val="Plain Table 54"/>
    <w:uiPriority w:val="31"/>
    <w:qFormat/>
    <w:rsid w:val="00B45CEF"/>
    <w:rPr>
      <w:smallCaps/>
      <w:color w:val="C0504D"/>
      <w:u w:val="single"/>
    </w:rPr>
  </w:style>
  <w:style w:type="character" w:customStyle="1" w:styleId="TableGridLight4">
    <w:name w:val="Table Grid Light4"/>
    <w:uiPriority w:val="32"/>
    <w:qFormat/>
    <w:rsid w:val="00B45CEF"/>
    <w:rPr>
      <w:b/>
      <w:bCs/>
      <w:smallCaps/>
      <w:color w:val="C0504D"/>
      <w:spacing w:val="5"/>
      <w:u w:val="single"/>
    </w:rPr>
  </w:style>
  <w:style w:type="character" w:customStyle="1" w:styleId="GridTable1Light4">
    <w:name w:val="Grid Table 1 Light4"/>
    <w:uiPriority w:val="33"/>
    <w:qFormat/>
    <w:rsid w:val="00B45CEF"/>
    <w:rPr>
      <w:b/>
      <w:bCs/>
      <w:smallCaps/>
      <w:spacing w:val="5"/>
    </w:rPr>
  </w:style>
  <w:style w:type="paragraph" w:customStyle="1" w:styleId="GridTable34">
    <w:name w:val="Grid Table 34"/>
    <w:basedOn w:val="10"/>
    <w:next w:val="a1"/>
    <w:uiPriority w:val="39"/>
    <w:unhideWhenUsed/>
    <w:qFormat/>
    <w:rsid w:val="00B45C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B45CEF"/>
    <w:pPr>
      <w:spacing w:after="120"/>
      <w:ind w:left="1415"/>
      <w:contextualSpacing/>
    </w:pPr>
    <w:rPr>
      <w:rFonts w:eastAsia="Times New Roman"/>
    </w:rPr>
  </w:style>
  <w:style w:type="paragraph" w:styleId="afffffb">
    <w:name w:val="macro"/>
    <w:link w:val="afffffc"/>
    <w:unhideWhenUsed/>
    <w:rsid w:val="00B45CE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B45CEF"/>
    <w:rPr>
      <w:rFonts w:ascii="Consolas" w:eastAsia="Times New Roman" w:hAnsi="Consolas"/>
      <w:lang w:val="en-GB" w:eastAsia="en-US"/>
    </w:rPr>
  </w:style>
  <w:style w:type="paragraph" w:customStyle="1" w:styleId="85">
    <w:name w:val="修订8"/>
    <w:hidden/>
    <w:semiHidden/>
    <w:qFormat/>
    <w:rsid w:val="00B45CEF"/>
    <w:rPr>
      <w:rFonts w:ascii="Times New Roman" w:eastAsia="Batang" w:hAnsi="Times New Roman"/>
      <w:lang w:val="en-GB" w:eastAsia="en-US"/>
    </w:rPr>
  </w:style>
  <w:style w:type="paragraph" w:customStyle="1" w:styleId="75">
    <w:name w:val="无间隔7"/>
    <w:qFormat/>
    <w:rsid w:val="00B45CE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CEF"/>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B45CEF"/>
    <w:rPr>
      <w:rFonts w:ascii="Calibri" w:eastAsia="Calibri" w:hAnsi="Calibri"/>
      <w:sz w:val="22"/>
      <w:szCs w:val="22"/>
      <w:lang w:val="en-US" w:eastAsia="en-GB"/>
    </w:rPr>
  </w:style>
  <w:style w:type="paragraph" w:customStyle="1" w:styleId="Char21">
    <w:name w:val="(文字) (文字)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B45CEF"/>
    <w:rPr>
      <w:color w:val="808080"/>
    </w:rPr>
  </w:style>
  <w:style w:type="paragraph" w:customStyle="1" w:styleId="CharCharCharCharCharCharCharCharCharCharCharCharChar2">
    <w:name w:val="Char Char Char Char Char Char Char Char Char Char Char Char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CE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CE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CE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CEF"/>
    <w:rPr>
      <w:rFonts w:ascii="Times New Roman" w:eastAsia="游明朝" w:hAnsi="Times New Roman"/>
      <w:b/>
      <w:bCs/>
      <w:lang w:val="en-GB" w:eastAsia="en-US"/>
    </w:rPr>
  </w:style>
  <w:style w:type="paragraph" w:customStyle="1" w:styleId="msonormal0">
    <w:name w:val="msonormal"/>
    <w:basedOn w:val="a1"/>
    <w:qFormat/>
    <w:rsid w:val="00B45CE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CEF"/>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CEF"/>
    <w:rPr>
      <w:rFonts w:ascii="Times New Roman" w:eastAsia="游明朝" w:hAnsi="Times New Roman"/>
      <w:lang w:val="en-GB" w:eastAsia="en-US"/>
    </w:rPr>
  </w:style>
  <w:style w:type="character" w:customStyle="1" w:styleId="Char5">
    <w:name w:val="批注主题 Char"/>
    <w:rsid w:val="00B45CEF"/>
    <w:rPr>
      <w:b/>
      <w:bCs/>
      <w:lang w:val="en-GB" w:eastAsia="en-US" w:bidi="ar-SA"/>
    </w:rPr>
  </w:style>
  <w:style w:type="paragraph" w:customStyle="1" w:styleId="afffffe">
    <w:name w:val="无间隔"/>
    <w:qFormat/>
    <w:rsid w:val="00B45CEF"/>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B45C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45CEF"/>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B45CEF"/>
    <w:rPr>
      <w:rFonts w:eastAsia="Times New Roman"/>
    </w:rPr>
  </w:style>
  <w:style w:type="character" w:customStyle="1" w:styleId="affffff1">
    <w:name w:val="挨拶文 (文字)"/>
    <w:basedOn w:val="a2"/>
    <w:link w:val="affffff0"/>
    <w:rsid w:val="00B45CEF"/>
    <w:rPr>
      <w:rFonts w:ascii="Times New Roman" w:eastAsia="Times New Roman" w:hAnsi="Times New Roman"/>
      <w:lang w:val="en-GB" w:eastAsia="en-US"/>
    </w:rPr>
  </w:style>
  <w:style w:type="paragraph" w:styleId="affffff2">
    <w:name w:val="Signature"/>
    <w:basedOn w:val="a1"/>
    <w:link w:val="affffff3"/>
    <w:unhideWhenUsed/>
    <w:rsid w:val="00B45CEF"/>
    <w:pPr>
      <w:spacing w:after="0"/>
      <w:ind w:left="4252"/>
    </w:pPr>
    <w:rPr>
      <w:rFonts w:eastAsia="Times New Roman"/>
    </w:rPr>
  </w:style>
  <w:style w:type="character" w:customStyle="1" w:styleId="affffff3">
    <w:name w:val="署名 (文字)"/>
    <w:basedOn w:val="a2"/>
    <w:link w:val="affffff2"/>
    <w:rsid w:val="00B45CEF"/>
    <w:rPr>
      <w:rFonts w:ascii="Times New Roman" w:eastAsia="Times New Roman" w:hAnsi="Times New Roman"/>
      <w:lang w:val="en-GB" w:eastAsia="en-US"/>
    </w:rPr>
  </w:style>
  <w:style w:type="paragraph" w:styleId="affffff4">
    <w:name w:val="table of authorities"/>
    <w:basedOn w:val="a1"/>
    <w:next w:val="a1"/>
    <w:unhideWhenUsed/>
    <w:rsid w:val="00B45CEF"/>
    <w:pPr>
      <w:spacing w:after="0"/>
      <w:ind w:left="200" w:hanging="200"/>
    </w:pPr>
    <w:rPr>
      <w:rFonts w:eastAsia="Times New Roman"/>
    </w:rPr>
  </w:style>
  <w:style w:type="paragraph" w:customStyle="1" w:styleId="TOAHeading1">
    <w:name w:val="TOA Heading1"/>
    <w:basedOn w:val="a1"/>
    <w:next w:val="a1"/>
    <w:semiHidden/>
    <w:unhideWhenUsed/>
    <w:rsid w:val="00B45CEF"/>
    <w:pPr>
      <w:spacing w:before="120"/>
    </w:pPr>
    <w:rPr>
      <w:rFonts w:ascii="Cambria" w:eastAsia="Times New Roman" w:hAnsi="Cambria"/>
      <w:b/>
      <w:bCs/>
      <w:sz w:val="24"/>
      <w:szCs w:val="24"/>
    </w:rPr>
  </w:style>
  <w:style w:type="paragraph" w:styleId="afffd">
    <w:name w:val="Block Text"/>
    <w:basedOn w:val="a1"/>
    <w:qFormat/>
    <w:rsid w:val="00B45CE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B45CEF"/>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B45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B45CEF"/>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B45CEF"/>
    <w:rPr>
      <w:lang w:eastAsia="en-US"/>
    </w:rPr>
  </w:style>
  <w:style w:type="paragraph" w:customStyle="1" w:styleId="76">
    <w:name w:val="吹き出し7"/>
    <w:basedOn w:val="a1"/>
    <w:qFormat/>
    <w:rsid w:val="00B45CEF"/>
    <w:rPr>
      <w:rFonts w:ascii="Tahoma" w:eastAsia="ＭＳ 明朝" w:hAnsi="Tahoma" w:cs="Tahoma"/>
      <w:sz w:val="16"/>
      <w:szCs w:val="16"/>
      <w:lang w:eastAsia="en-GB"/>
    </w:rPr>
  </w:style>
  <w:style w:type="paragraph" w:customStyle="1" w:styleId="5b">
    <w:name w:val="変更箇所5"/>
    <w:hidden/>
    <w:semiHidden/>
    <w:qFormat/>
    <w:rsid w:val="00B45CEF"/>
    <w:rPr>
      <w:rFonts w:ascii="Times New Roman" w:eastAsia="ＭＳ 明朝" w:hAnsi="Times New Roman"/>
      <w:lang w:val="en-GB" w:eastAsia="en-US"/>
    </w:rPr>
  </w:style>
  <w:style w:type="character" w:customStyle="1" w:styleId="5c">
    <w:name w:val="段落フォント5"/>
    <w:rsid w:val="00B45CEF"/>
  </w:style>
  <w:style w:type="character" w:customStyle="1" w:styleId="5d">
    <w:name w:val="コメント参照5"/>
    <w:rsid w:val="00B45CEF"/>
    <w:rPr>
      <w:sz w:val="16"/>
    </w:rPr>
  </w:style>
  <w:style w:type="paragraph" w:customStyle="1" w:styleId="5e">
    <w:name w:val="図表番号5"/>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B45CEF"/>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B45CEF"/>
    <w:pPr>
      <w:ind w:left="851" w:hanging="284"/>
    </w:pPr>
  </w:style>
  <w:style w:type="paragraph" w:customStyle="1" w:styleId="5f0">
    <w:name w:val="箇条書き5"/>
    <w:basedOn w:val="ac"/>
    <w:qFormat/>
    <w:rsid w:val="00B45CEF"/>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B45CEF"/>
    <w:pPr>
      <w:tabs>
        <w:tab w:val="clear" w:pos="644"/>
        <w:tab w:val="num" w:pos="1494"/>
      </w:tabs>
      <w:ind w:left="851" w:hanging="284"/>
    </w:pPr>
  </w:style>
  <w:style w:type="paragraph" w:customStyle="1" w:styleId="350">
    <w:name w:val="箇条書き 35"/>
    <w:basedOn w:val="251"/>
    <w:qFormat/>
    <w:rsid w:val="00B45CEF"/>
    <w:pPr>
      <w:ind w:left="1135"/>
    </w:pPr>
  </w:style>
  <w:style w:type="paragraph" w:customStyle="1" w:styleId="252">
    <w:name w:val="一覧 25"/>
    <w:basedOn w:val="ac"/>
    <w:qFormat/>
    <w:rsid w:val="00B45CEF"/>
    <w:pPr>
      <w:suppressAutoHyphens/>
      <w:ind w:left="851"/>
    </w:pPr>
    <w:rPr>
      <w:rFonts w:eastAsia="ＭＳ 明朝" w:cs="CG Times (WN)"/>
      <w:lang w:eastAsia="ar-SA"/>
    </w:rPr>
  </w:style>
  <w:style w:type="paragraph" w:customStyle="1" w:styleId="351">
    <w:name w:val="一覧 35"/>
    <w:basedOn w:val="252"/>
    <w:qFormat/>
    <w:rsid w:val="00B45CEF"/>
    <w:pPr>
      <w:ind w:left="1135"/>
    </w:pPr>
  </w:style>
  <w:style w:type="paragraph" w:customStyle="1" w:styleId="450">
    <w:name w:val="一覧 45"/>
    <w:basedOn w:val="351"/>
    <w:qFormat/>
    <w:rsid w:val="00B45CEF"/>
    <w:pPr>
      <w:ind w:left="1418"/>
    </w:pPr>
  </w:style>
  <w:style w:type="paragraph" w:customStyle="1" w:styleId="550">
    <w:name w:val="一覧 55"/>
    <w:basedOn w:val="450"/>
    <w:qFormat/>
    <w:rsid w:val="00B45CEF"/>
    <w:pPr>
      <w:ind w:left="1702"/>
    </w:pPr>
  </w:style>
  <w:style w:type="paragraph" w:customStyle="1" w:styleId="451">
    <w:name w:val="箇条書き 45"/>
    <w:basedOn w:val="350"/>
    <w:qFormat/>
    <w:rsid w:val="00B45CEF"/>
    <w:pPr>
      <w:ind w:left="1418"/>
    </w:pPr>
  </w:style>
  <w:style w:type="paragraph" w:customStyle="1" w:styleId="551">
    <w:name w:val="箇条書き 55"/>
    <w:basedOn w:val="451"/>
    <w:qFormat/>
    <w:rsid w:val="00B45CEF"/>
    <w:pPr>
      <w:ind w:left="1702"/>
    </w:pPr>
  </w:style>
  <w:style w:type="paragraph" w:customStyle="1" w:styleId="5f1">
    <w:name w:val="コメント文字列5"/>
    <w:basedOn w:val="a1"/>
    <w:qFormat/>
    <w:rsid w:val="00B45CEF"/>
    <w:pPr>
      <w:suppressAutoHyphens/>
    </w:pPr>
    <w:rPr>
      <w:rFonts w:eastAsia="ＭＳ 明朝" w:cs="CG Times (WN)"/>
      <w:lang w:eastAsia="ar-SA"/>
    </w:rPr>
  </w:style>
  <w:style w:type="paragraph" w:customStyle="1" w:styleId="5f2">
    <w:name w:val="コメント内容5"/>
    <w:basedOn w:val="5f1"/>
    <w:next w:val="5f1"/>
    <w:qFormat/>
    <w:rsid w:val="00B45CEF"/>
    <w:rPr>
      <w:b/>
      <w:bCs/>
    </w:rPr>
  </w:style>
  <w:style w:type="paragraph" w:customStyle="1" w:styleId="5f3">
    <w:name w:val="見出しマップ5"/>
    <w:basedOn w:val="a1"/>
    <w:qFormat/>
    <w:rsid w:val="00B45CEF"/>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B45CEF"/>
    <w:pPr>
      <w:suppressAutoHyphens/>
    </w:pPr>
    <w:rPr>
      <w:rFonts w:ascii="Courier New" w:eastAsia="ＭＳ 明朝" w:hAnsi="Courier New" w:cs="CG Times (WN)"/>
      <w:lang w:val="nb-NO" w:eastAsia="ar-SA"/>
    </w:rPr>
  </w:style>
  <w:style w:type="paragraph" w:customStyle="1" w:styleId="Web5">
    <w:name w:val="標準 (Web)5"/>
    <w:basedOn w:val="a1"/>
    <w:qFormat/>
    <w:rsid w:val="00B45CE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45CEF"/>
    <w:pPr>
      <w:suppressAutoHyphens/>
      <w:ind w:left="567"/>
    </w:pPr>
    <w:rPr>
      <w:rFonts w:ascii="Arial" w:eastAsia="ＭＳ 明朝" w:hAnsi="Arial" w:cs="Arial"/>
      <w:lang w:eastAsia="ar-SA"/>
    </w:rPr>
  </w:style>
  <w:style w:type="paragraph" w:customStyle="1" w:styleId="5f5">
    <w:name w:val="標準インデント5"/>
    <w:basedOn w:val="a1"/>
    <w:qFormat/>
    <w:rsid w:val="00B45CEF"/>
    <w:pPr>
      <w:suppressAutoHyphens/>
      <w:ind w:left="708"/>
    </w:pPr>
    <w:rPr>
      <w:rFonts w:eastAsia="ＭＳ 明朝" w:cs="CG Times (WN)"/>
      <w:lang w:eastAsia="ar-SA"/>
    </w:rPr>
  </w:style>
  <w:style w:type="paragraph" w:customStyle="1" w:styleId="5f6">
    <w:name w:val="記5"/>
    <w:basedOn w:val="a1"/>
    <w:next w:val="a1"/>
    <w:qFormat/>
    <w:rsid w:val="00B45CEF"/>
    <w:pPr>
      <w:suppressAutoHyphens/>
    </w:pPr>
    <w:rPr>
      <w:rFonts w:eastAsia="ＭＳ 明朝" w:cs="CG Times (WN)"/>
      <w:lang w:eastAsia="ar-SA"/>
    </w:rPr>
  </w:style>
  <w:style w:type="paragraph" w:customStyle="1" w:styleId="HTML50">
    <w:name w:val="HTML 書式付き5"/>
    <w:basedOn w:val="a1"/>
    <w:qFormat/>
    <w:rsid w:val="00B45CEF"/>
    <w:pPr>
      <w:suppressAutoHyphens/>
    </w:pPr>
    <w:rPr>
      <w:rFonts w:ascii="Courier New" w:eastAsia="ＭＳ 明朝" w:hAnsi="Courier New" w:cs="Courier New"/>
      <w:lang w:eastAsia="ar-SA"/>
    </w:rPr>
  </w:style>
  <w:style w:type="paragraph" w:customStyle="1" w:styleId="254">
    <w:name w:val="本文 25"/>
    <w:basedOn w:val="a1"/>
    <w:qFormat/>
    <w:rsid w:val="00B45CEF"/>
    <w:pPr>
      <w:suppressAutoHyphens/>
      <w:spacing w:after="120"/>
    </w:pPr>
    <w:rPr>
      <w:rFonts w:eastAsia="ＭＳ 明朝" w:cs="CG Times (WN)"/>
      <w:lang w:eastAsia="ar-SA"/>
    </w:rPr>
  </w:style>
  <w:style w:type="paragraph" w:customStyle="1" w:styleId="352">
    <w:name w:val="本文 35"/>
    <w:basedOn w:val="a1"/>
    <w:qFormat/>
    <w:rsid w:val="00B45CEF"/>
    <w:pPr>
      <w:suppressAutoHyphens/>
      <w:spacing w:after="120"/>
    </w:pPr>
    <w:rPr>
      <w:rFonts w:eastAsia="ＭＳ 明朝" w:cs="CG Times (WN)"/>
      <w:lang w:eastAsia="ar-SA"/>
    </w:rPr>
  </w:style>
  <w:style w:type="paragraph" w:customStyle="1" w:styleId="930">
    <w:name w:val="目录 93"/>
    <w:basedOn w:val="81"/>
    <w:qFormat/>
    <w:rsid w:val="00B45CEF"/>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45CE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45CEF"/>
    <w:rPr>
      <w:rFonts w:ascii="Arial" w:eastAsia="Times New Roman" w:hAnsi="Arial"/>
      <w:sz w:val="22"/>
      <w:lang w:val="en-GB" w:eastAsia="en-GB"/>
    </w:rPr>
  </w:style>
  <w:style w:type="paragraph" w:customStyle="1" w:styleId="ZchnZchn3">
    <w:name w:val="Zchn Zchn3"/>
    <w:semiHidden/>
    <w:qFormat/>
    <w:rsid w:val="00B45C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45CEF"/>
    <w:rPr>
      <w:rFonts w:ascii="Courier New" w:hAnsi="Courier New"/>
      <w:lang w:val="nb-NO" w:eastAsia="ja-JP"/>
    </w:rPr>
  </w:style>
  <w:style w:type="paragraph" w:customStyle="1" w:styleId="CharCharCharCharCharChar1">
    <w:name w:val="Char Char Char Char Char Ch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45CEF"/>
    <w:rPr>
      <w:rFonts w:ascii="Tahoma" w:hAnsi="Tahoma"/>
      <w:shd w:val="clear" w:color="auto" w:fill="000080"/>
      <w:lang w:val="en-GB" w:eastAsia="en-US"/>
    </w:rPr>
  </w:style>
  <w:style w:type="character" w:customStyle="1" w:styleId="CharChar101">
    <w:name w:val="Char Char101"/>
    <w:qFormat/>
    <w:rsid w:val="00B45CEF"/>
    <w:rPr>
      <w:rFonts w:ascii="Times New Roman" w:hAnsi="Times New Roman"/>
      <w:lang w:val="en-GB" w:eastAsia="en-US"/>
    </w:rPr>
  </w:style>
  <w:style w:type="character" w:customStyle="1" w:styleId="CharChar91">
    <w:name w:val="Char Char91"/>
    <w:qFormat/>
    <w:rsid w:val="00B45CEF"/>
    <w:rPr>
      <w:rFonts w:ascii="Tahoma" w:hAnsi="Tahoma"/>
      <w:sz w:val="16"/>
      <w:lang w:val="en-GB" w:eastAsia="en-US"/>
    </w:rPr>
  </w:style>
  <w:style w:type="character" w:customStyle="1" w:styleId="CharChar81">
    <w:name w:val="Char Char81"/>
    <w:semiHidden/>
    <w:qFormat/>
    <w:rsid w:val="00B45CEF"/>
    <w:rPr>
      <w:rFonts w:ascii="Times New Roman" w:hAnsi="Times New Roman"/>
      <w:b/>
      <w:lang w:val="en-GB" w:eastAsia="en-US"/>
    </w:rPr>
  </w:style>
  <w:style w:type="paragraph" w:customStyle="1" w:styleId="CharChar2CharChar1">
    <w:name w:val="Char Char2 Char Char1"/>
    <w:basedOn w:val="a1"/>
    <w:qFormat/>
    <w:rsid w:val="00B45CE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5CEF"/>
    <w:rPr>
      <w:rFonts w:ascii="Arial" w:hAnsi="Arial" w:cs="Arial" w:hint="default"/>
      <w:sz w:val="22"/>
      <w:lang w:val="en-GB" w:eastAsia="en-US" w:bidi="ar-SA"/>
    </w:rPr>
  </w:style>
  <w:style w:type="character" w:customStyle="1" w:styleId="CharChar51">
    <w:name w:val="Char Char51"/>
    <w:rsid w:val="00B45CEF"/>
    <w:rPr>
      <w:rFonts w:ascii="Arial" w:hAnsi="Arial" w:cs="Arial" w:hint="default"/>
      <w:sz w:val="28"/>
      <w:lang w:val="en-GB" w:eastAsia="en-US" w:bidi="ar-SA"/>
    </w:rPr>
  </w:style>
  <w:style w:type="character" w:customStyle="1" w:styleId="CharChar211">
    <w:name w:val="Char Char211"/>
    <w:rsid w:val="00B45CEF"/>
    <w:rPr>
      <w:rFonts w:ascii="Times New Roman" w:hAnsi="Times New Roman"/>
      <w:lang w:val="en-GB" w:eastAsia="en-US"/>
    </w:rPr>
  </w:style>
  <w:style w:type="character" w:customStyle="1" w:styleId="CharChar61">
    <w:name w:val="Char Char61"/>
    <w:rsid w:val="00B45CEF"/>
    <w:rPr>
      <w:rFonts w:ascii="Arial" w:eastAsia="SimSun" w:hAnsi="Arial"/>
      <w:sz w:val="32"/>
      <w:lang w:val="en-GB" w:eastAsia="en-US" w:bidi="ar-SA"/>
    </w:rPr>
  </w:style>
  <w:style w:type="character" w:customStyle="1" w:styleId="CharChar161">
    <w:name w:val="Char Char161"/>
    <w:rsid w:val="00B45CEF"/>
    <w:rPr>
      <w:rFonts w:ascii="Arial" w:eastAsia="SimSun" w:hAnsi="Arial"/>
      <w:lang w:val="en-GB" w:eastAsia="en-US" w:bidi="ar-SA"/>
    </w:rPr>
  </w:style>
  <w:style w:type="character" w:customStyle="1" w:styleId="CharChar141">
    <w:name w:val="Char Char141"/>
    <w:rsid w:val="00B45CEF"/>
    <w:rPr>
      <w:rFonts w:ascii="Arial" w:eastAsia="SimSun" w:hAnsi="Arial"/>
      <w:sz w:val="36"/>
      <w:lang w:val="en-GB" w:eastAsia="en-US" w:bidi="ar-SA"/>
    </w:rPr>
  </w:style>
  <w:style w:type="paragraph" w:customStyle="1" w:styleId="CarCar1CharCharCarCar1">
    <w:name w:val="Car Car1 Char Char Car C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5CEF"/>
    <w:rPr>
      <w:rFonts w:ascii="Arial" w:hAnsi="Arial"/>
      <w:lang w:val="en-GB" w:eastAsia="en-US"/>
    </w:rPr>
  </w:style>
  <w:style w:type="character" w:customStyle="1" w:styleId="CharChar171">
    <w:name w:val="Char Char171"/>
    <w:rsid w:val="00B45CEF"/>
    <w:rPr>
      <w:rFonts w:ascii="Tahoma" w:hAnsi="Tahoma" w:cs="Tahoma"/>
      <w:shd w:val="clear" w:color="auto" w:fill="000080"/>
      <w:lang w:val="en-GB" w:eastAsia="en-US"/>
    </w:rPr>
  </w:style>
  <w:style w:type="character" w:customStyle="1" w:styleId="CharChar191">
    <w:name w:val="Char Char191"/>
    <w:rsid w:val="00B45CEF"/>
    <w:rPr>
      <w:rFonts w:ascii="Times New Roman" w:hAnsi="Times New Roman"/>
      <w:lang w:val="en-GB"/>
    </w:rPr>
  </w:style>
  <w:style w:type="character" w:customStyle="1" w:styleId="CharChar201">
    <w:name w:val="Char Char201"/>
    <w:rsid w:val="00B45CEF"/>
    <w:rPr>
      <w:rFonts w:ascii="Tahoma" w:hAnsi="Tahoma" w:cs="Tahoma"/>
      <w:sz w:val="16"/>
      <w:szCs w:val="16"/>
      <w:lang w:val="en-GB" w:eastAsia="en-US"/>
    </w:rPr>
  </w:style>
  <w:style w:type="character" w:customStyle="1" w:styleId="CharChar301">
    <w:name w:val="Char Char301"/>
    <w:rsid w:val="00B45CEF"/>
    <w:rPr>
      <w:rFonts w:ascii="Arial" w:hAnsi="Arial"/>
      <w:lang w:val="en-GB" w:eastAsia="en-US"/>
    </w:rPr>
  </w:style>
  <w:style w:type="character" w:customStyle="1" w:styleId="CharChar291">
    <w:name w:val="Char Char291"/>
    <w:qFormat/>
    <w:rsid w:val="00B45CEF"/>
    <w:rPr>
      <w:rFonts w:ascii="Arial" w:hAnsi="Arial"/>
      <w:sz w:val="36"/>
      <w:lang w:val="en-GB" w:eastAsia="en-US"/>
    </w:rPr>
  </w:style>
  <w:style w:type="character" w:customStyle="1" w:styleId="CharChar261">
    <w:name w:val="Char Char261"/>
    <w:rsid w:val="00B45CEF"/>
    <w:rPr>
      <w:rFonts w:ascii="Times New Roman" w:hAnsi="Times New Roman"/>
      <w:lang w:val="en-GB" w:eastAsia="en-US"/>
    </w:rPr>
  </w:style>
  <w:style w:type="character" w:customStyle="1" w:styleId="CharChar281">
    <w:name w:val="Char Char281"/>
    <w:qFormat/>
    <w:rsid w:val="00B45CEF"/>
    <w:rPr>
      <w:rFonts w:ascii="Arial" w:hAnsi="Arial"/>
      <w:sz w:val="36"/>
      <w:lang w:val="en-GB" w:eastAsia="en-US"/>
    </w:rPr>
  </w:style>
  <w:style w:type="character" w:customStyle="1" w:styleId="CharChar271">
    <w:name w:val="Char Char271"/>
    <w:rsid w:val="00B45CEF"/>
    <w:rPr>
      <w:rFonts w:ascii="Arial" w:hAnsi="Arial"/>
      <w:b/>
      <w:i/>
      <w:noProof/>
      <w:sz w:val="18"/>
      <w:lang w:val="en-GB" w:eastAsia="en-US"/>
    </w:rPr>
  </w:style>
  <w:style w:type="character" w:customStyle="1" w:styleId="CharChar111">
    <w:name w:val="Char Char111"/>
    <w:rsid w:val="00B45CEF"/>
    <w:rPr>
      <w:lang w:val="en-GB" w:eastAsia="en-US" w:bidi="ar-SA"/>
    </w:rPr>
  </w:style>
  <w:style w:type="paragraph" w:customStyle="1" w:styleId="TOC911">
    <w:name w:val="TOC 911"/>
    <w:basedOn w:val="81"/>
    <w:qFormat/>
    <w:rsid w:val="00B45CE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45CEF"/>
    <w:pPr>
      <w:suppressAutoHyphens/>
      <w:spacing w:before="120" w:after="120"/>
    </w:pPr>
    <w:rPr>
      <w:rFonts w:eastAsia="ＭＳ 明朝"/>
      <w:b/>
      <w:lang w:eastAsia="ar-SA"/>
    </w:rPr>
  </w:style>
  <w:style w:type="paragraph" w:customStyle="1" w:styleId="1Char1">
    <w:name w:val="(文字) (文字)1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45C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5CEF"/>
    <w:rPr>
      <w:rFonts w:ascii="Arial" w:hAnsi="Arial"/>
      <w:sz w:val="36"/>
      <w:lang w:val="en-GB"/>
    </w:rPr>
  </w:style>
  <w:style w:type="character" w:customStyle="1" w:styleId="CharChar131">
    <w:name w:val="Char Char131"/>
    <w:semiHidden/>
    <w:rsid w:val="00B45CEF"/>
    <w:rPr>
      <w:rFonts w:ascii="SimSun" w:eastAsia="SimSun" w:hAnsi="SimSun" w:hint="eastAsia"/>
      <w:lang w:val="en-GB" w:eastAsia="en-US" w:bidi="ar-SA"/>
    </w:rPr>
  </w:style>
  <w:style w:type="character" w:customStyle="1" w:styleId="Char6">
    <w:name w:val="日期 Char"/>
    <w:rsid w:val="00B45CEF"/>
    <w:rPr>
      <w:lang w:val="en-GB" w:eastAsia="en-US"/>
    </w:rPr>
  </w:style>
  <w:style w:type="paragraph" w:customStyle="1" w:styleId="TOC92">
    <w:name w:val="TOC 92"/>
    <w:basedOn w:val="81"/>
    <w:qFormat/>
    <w:rsid w:val="00B45CE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45CEF"/>
    <w:pPr>
      <w:keepNext/>
      <w:keepLines/>
      <w:spacing w:after="0"/>
      <w:jc w:val="both"/>
    </w:pPr>
    <w:rPr>
      <w:rFonts w:ascii="Arial" w:eastAsia="SimSun" w:hAnsi="Arial"/>
      <w:sz w:val="18"/>
      <w:szCs w:val="18"/>
    </w:rPr>
  </w:style>
  <w:style w:type="paragraph" w:customStyle="1" w:styleId="95">
    <w:name w:val="修订9"/>
    <w:hidden/>
    <w:semiHidden/>
    <w:qFormat/>
    <w:rsid w:val="00B45CEF"/>
    <w:rPr>
      <w:rFonts w:ascii="Times New Roman" w:eastAsia="Batang" w:hAnsi="Times New Roman"/>
      <w:lang w:val="en-GB" w:eastAsia="en-US"/>
    </w:rPr>
  </w:style>
  <w:style w:type="paragraph" w:customStyle="1" w:styleId="tah00">
    <w:name w:val="tah0"/>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CE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45CEF"/>
    <w:rPr>
      <w:b/>
      <w:bCs/>
      <w:lang w:eastAsia="en-US"/>
    </w:rPr>
  </w:style>
  <w:style w:type="character" w:customStyle="1" w:styleId="Char23">
    <w:name w:val="日期 Char2"/>
    <w:rsid w:val="00B45CEF"/>
    <w:rPr>
      <w:rFonts w:eastAsia="Times New Roman"/>
      <w:lang w:val="en-GB" w:eastAsia="en-US"/>
    </w:rPr>
  </w:style>
  <w:style w:type="paragraph" w:customStyle="1" w:styleId="101">
    <w:name w:val="修订10"/>
    <w:hidden/>
    <w:semiHidden/>
    <w:qFormat/>
    <w:rsid w:val="00B45CEF"/>
    <w:rPr>
      <w:rFonts w:ascii="Times New Roman" w:eastAsia="Batang" w:hAnsi="Times New Roman"/>
      <w:lang w:val="en-GB" w:eastAsia="en-US"/>
    </w:rPr>
  </w:style>
  <w:style w:type="paragraph" w:customStyle="1" w:styleId="86">
    <w:name w:val="无间隔8"/>
    <w:qFormat/>
    <w:rsid w:val="00B45CEF"/>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CEF"/>
    <w:rPr>
      <w:rFonts w:ascii="Arial" w:hAnsi="Arial"/>
      <w:sz w:val="24"/>
      <w:lang w:val="en-GB"/>
    </w:rPr>
  </w:style>
  <w:style w:type="character" w:customStyle="1" w:styleId="ListChar5">
    <w:name w:val="List Char5"/>
    <w:rsid w:val="00B45CEF"/>
    <w:rPr>
      <w:rFonts w:ascii="Times New Roman" w:hAnsi="Times New Roman"/>
      <w:lang w:val="en-GB" w:eastAsia="en-US"/>
    </w:rPr>
  </w:style>
  <w:style w:type="character" w:customStyle="1" w:styleId="Char31">
    <w:name w:val="批注框文本 Char3"/>
    <w:uiPriority w:val="99"/>
    <w:rsid w:val="00B45CEF"/>
    <w:rPr>
      <w:rFonts w:ascii="Segoe UI" w:hAnsi="Segoe UI" w:cs="Segoe UI"/>
      <w:sz w:val="18"/>
      <w:szCs w:val="18"/>
      <w:lang w:val="en-GB"/>
    </w:rPr>
  </w:style>
  <w:style w:type="character" w:customStyle="1" w:styleId="Char41">
    <w:name w:val="批注文字 Char4"/>
    <w:uiPriority w:val="99"/>
    <w:qFormat/>
    <w:rsid w:val="00B45CEF"/>
    <w:rPr>
      <w:lang w:val="en-GB"/>
    </w:rPr>
  </w:style>
  <w:style w:type="character" w:customStyle="1" w:styleId="Char32">
    <w:name w:val="文档结构图 Char3"/>
    <w:uiPriority w:val="99"/>
    <w:rsid w:val="00B45CEF"/>
    <w:rPr>
      <w:rFonts w:ascii="Tahoma" w:hAnsi="Tahoma" w:cs="Tahoma"/>
      <w:shd w:val="clear" w:color="auto" w:fill="000080"/>
      <w:lang w:val="en-GB"/>
    </w:rPr>
  </w:style>
  <w:style w:type="character" w:customStyle="1" w:styleId="8Char3">
    <w:name w:val="标题 8 Char3"/>
    <w:rsid w:val="00B45CEF"/>
    <w:rPr>
      <w:rFonts w:ascii="Arial" w:eastAsia="SimSun" w:hAnsi="Arial"/>
      <w:sz w:val="36"/>
      <w:lang w:eastAsia="zh-CN"/>
    </w:rPr>
  </w:style>
  <w:style w:type="character" w:customStyle="1" w:styleId="9Char3">
    <w:name w:val="标题 9 Char3"/>
    <w:rsid w:val="00B45CEF"/>
    <w:rPr>
      <w:rFonts w:ascii="Arial" w:eastAsia="SimSun" w:hAnsi="Arial"/>
      <w:sz w:val="36"/>
      <w:lang w:eastAsia="zh-CN"/>
    </w:rPr>
  </w:style>
  <w:style w:type="character" w:customStyle="1" w:styleId="Char33">
    <w:name w:val="纯文本 Char3"/>
    <w:uiPriority w:val="99"/>
    <w:rsid w:val="00B45CEF"/>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5CEF"/>
    <w:rPr>
      <w:rFonts w:ascii="Arial" w:hAnsi="Arial"/>
      <w:b/>
      <w:noProof/>
      <w:sz w:val="18"/>
      <w:lang w:val="en-GB"/>
    </w:rPr>
  </w:style>
  <w:style w:type="character" w:customStyle="1" w:styleId="Char1f3">
    <w:name w:val="列表 Char1"/>
    <w:rsid w:val="00B45CE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CEF"/>
    <w:rPr>
      <w:rFonts w:ascii="Arial" w:hAnsi="Arial"/>
      <w:sz w:val="32"/>
      <w:lang w:val="en-GB" w:eastAsia="en-US"/>
    </w:rPr>
  </w:style>
  <w:style w:type="character" w:customStyle="1" w:styleId="abstractlabel">
    <w:name w:val="abstractlabel"/>
    <w:rsid w:val="00B45CEF"/>
  </w:style>
  <w:style w:type="character" w:customStyle="1" w:styleId="TF2">
    <w:name w:val="TF (文字)"/>
    <w:rsid w:val="00B45CEF"/>
    <w:rPr>
      <w:rFonts w:ascii="Arial" w:hAnsi="Arial"/>
      <w:b/>
      <w:lang w:val="en-US" w:eastAsia="en-US"/>
    </w:rPr>
  </w:style>
  <w:style w:type="table" w:customStyle="1" w:styleId="TableStyle111">
    <w:name w:val="Table Style111"/>
    <w:basedOn w:val="a3"/>
    <w:rsid w:val="00B45CEF"/>
    <w:rPr>
      <w:rFonts w:ascii="Times New Roman" w:eastAsia="SimSun" w:hAnsi="Times New Roman"/>
      <w:lang w:val="sv-SE" w:eastAsia="sv-SE"/>
    </w:rPr>
    <w:tblPr/>
  </w:style>
  <w:style w:type="table" w:customStyle="1" w:styleId="TableColorful11">
    <w:name w:val="Table Colorful 11"/>
    <w:basedOn w:val="a3"/>
    <w:next w:val="1ff5"/>
    <w:rsid w:val="00B45C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B45CE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5CEF"/>
    <w:rPr>
      <w:rFonts w:ascii="Times New Roman" w:eastAsia="PMingLiU" w:hAnsi="Times New Roman"/>
      <w:lang w:val="sv-SE" w:eastAsia="sv-SE"/>
    </w:rPr>
    <w:tblPr/>
  </w:style>
  <w:style w:type="table" w:customStyle="1" w:styleId="TableGrid43">
    <w:name w:val="Table Grid43"/>
    <w:basedOn w:val="a3"/>
    <w:next w:val="aff"/>
    <w:qFormat/>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5CEF"/>
    <w:rPr>
      <w:rFonts w:ascii="Times New Roman" w:eastAsia="SimSun" w:hAnsi="Times New Roman"/>
      <w:lang w:val="sv-SE" w:eastAsia="sv-SE"/>
    </w:rPr>
    <w:tblPr/>
  </w:style>
  <w:style w:type="table" w:customStyle="1" w:styleId="TableGrid212">
    <w:name w:val="Table Grid2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5C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45C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5C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B45C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45CEF"/>
    <w:pPr>
      <w:keepNext/>
      <w:keepLines/>
      <w:spacing w:after="0"/>
    </w:pPr>
    <w:rPr>
      <w:rFonts w:ascii="Arial" w:eastAsia="SimSun" w:hAnsi="Arial"/>
      <w:sz w:val="18"/>
      <w:lang w:eastAsia="zh-CN"/>
    </w:rPr>
  </w:style>
  <w:style w:type="character" w:customStyle="1" w:styleId="B12">
    <w:name w:val="B1 (文字)"/>
    <w:qFormat/>
    <w:locked/>
    <w:rsid w:val="00B45CEF"/>
    <w:rPr>
      <w:lang w:val="en-GB"/>
    </w:rPr>
  </w:style>
  <w:style w:type="paragraph" w:customStyle="1" w:styleId="B8">
    <w:name w:val="B8"/>
    <w:basedOn w:val="B7"/>
    <w:link w:val="B8Char"/>
    <w:qFormat/>
    <w:rsid w:val="00B45CEF"/>
    <w:pPr>
      <w:ind w:left="2552"/>
    </w:pPr>
    <w:rPr>
      <w:lang w:eastAsia="ja-JP"/>
    </w:rPr>
  </w:style>
  <w:style w:type="character" w:customStyle="1" w:styleId="B8Char">
    <w:name w:val="B8 Char"/>
    <w:link w:val="B8"/>
    <w:rsid w:val="00B45CEF"/>
    <w:rPr>
      <w:rFonts w:eastAsia="SimSun"/>
      <w:lang w:eastAsia="ja-JP"/>
    </w:rPr>
  </w:style>
  <w:style w:type="paragraph" w:customStyle="1" w:styleId="BalloonText1">
    <w:name w:val="Balloon Text1"/>
    <w:basedOn w:val="a1"/>
    <w:uiPriority w:val="99"/>
    <w:rsid w:val="00B45CE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45CEF"/>
    <w:pPr>
      <w:overflowPunct w:val="0"/>
      <w:autoSpaceDE w:val="0"/>
      <w:autoSpaceDN w:val="0"/>
    </w:pPr>
    <w:rPr>
      <w:rFonts w:eastAsia="Calibri"/>
      <w:b/>
      <w:bCs/>
      <w:lang w:val="en-US"/>
    </w:rPr>
  </w:style>
  <w:style w:type="paragraph" w:customStyle="1" w:styleId="87">
    <w:name w:val="87"/>
    <w:basedOn w:val="a1"/>
    <w:uiPriority w:val="99"/>
    <w:rsid w:val="00B45CE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45CEF"/>
    <w:rPr>
      <w:lang w:eastAsia="en-US"/>
    </w:rPr>
  </w:style>
  <w:style w:type="paragraph" w:customStyle="1" w:styleId="TAHLeft">
    <w:name w:val="TAH + Left"/>
    <w:basedOn w:val="TAL"/>
    <w:uiPriority w:val="99"/>
    <w:rsid w:val="00B45CEF"/>
    <w:rPr>
      <w:rFonts w:eastAsia="SimSun"/>
    </w:rPr>
  </w:style>
  <w:style w:type="paragraph" w:customStyle="1" w:styleId="63-13">
    <w:name w:val=".6.3-13"/>
    <w:basedOn w:val="TAH"/>
    <w:rsid w:val="00B45CEF"/>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5CEF"/>
    <w:rPr>
      <w:rFonts w:ascii="Times New Roman" w:hAnsi="Times New Roman"/>
      <w:lang w:val="en-GB"/>
    </w:rPr>
  </w:style>
  <w:style w:type="character" w:customStyle="1" w:styleId="H10">
    <w:name w:val="H1_"/>
    <w:rsid w:val="00B45CE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CEF"/>
    <w:rPr>
      <w:lang w:val="en-GB" w:eastAsia="en-US" w:bidi="ar-SA"/>
    </w:rPr>
  </w:style>
  <w:style w:type="character" w:customStyle="1" w:styleId="Heading2-">
    <w:name w:val="Heading 2-"/>
    <w:rsid w:val="00B45CEF"/>
    <w:rPr>
      <w:rFonts w:ascii="Arial" w:hAnsi="Arial"/>
      <w:sz w:val="32"/>
      <w:lang w:val="en-GB"/>
    </w:rPr>
  </w:style>
  <w:style w:type="character" w:customStyle="1" w:styleId="T1Char4">
    <w:name w:val="T1 Char4"/>
    <w:aliases w:val="Header 6 Char Char4"/>
    <w:rsid w:val="00B45CE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5CE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CEF"/>
    <w:rPr>
      <w:rFonts w:ascii="Arial" w:hAnsi="Arial"/>
      <w:sz w:val="32"/>
      <w:lang w:val="en-GB" w:eastAsia="en-US"/>
    </w:rPr>
  </w:style>
  <w:style w:type="paragraph" w:customStyle="1" w:styleId="TDC91">
    <w:name w:val="TDC 91"/>
    <w:basedOn w:val="81"/>
    <w:uiPriority w:val="99"/>
    <w:rsid w:val="00B45C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45CEF"/>
    <w:rPr>
      <w:rFonts w:eastAsia="ＭＳ 明朝"/>
      <w:lang w:val="en-GB" w:eastAsia="x-none"/>
    </w:rPr>
  </w:style>
  <w:style w:type="character" w:customStyle="1" w:styleId="HTMLPreformattedChar1">
    <w:name w:val="HTML Preformatted Char1"/>
    <w:rsid w:val="00B45CEF"/>
    <w:rPr>
      <w:rFonts w:ascii="Courier New" w:eastAsia="ＭＳ 明朝" w:hAnsi="Courier New"/>
      <w:lang w:val="en-GB" w:eastAsia="x-none"/>
    </w:rPr>
  </w:style>
  <w:style w:type="paragraph" w:customStyle="1" w:styleId="Epgrafe1">
    <w:name w:val="Epígrafe1"/>
    <w:basedOn w:val="a1"/>
    <w:next w:val="a1"/>
    <w:uiPriority w:val="99"/>
    <w:rsid w:val="00B45CE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B45CE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B45CEF"/>
    <w:pPr>
      <w:ind w:firstLineChars="200" w:firstLine="420"/>
    </w:pPr>
    <w:rPr>
      <w:rFonts w:eastAsia="SimSun"/>
      <w:lang w:eastAsia="zh-CN"/>
    </w:rPr>
  </w:style>
  <w:style w:type="paragraph" w:customStyle="1" w:styleId="B-Body">
    <w:name w:val="B-Body"/>
    <w:link w:val="B-BodyChar"/>
    <w:qFormat/>
    <w:rsid w:val="00B45C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5CEF"/>
    <w:rPr>
      <w:rFonts w:ascii="Times New Roman" w:eastAsia="SimSun" w:hAnsi="Times New Roman"/>
      <w:sz w:val="22"/>
      <w:lang w:val="en-GB" w:eastAsia="en-GB"/>
    </w:rPr>
  </w:style>
  <w:style w:type="paragraph" w:customStyle="1" w:styleId="4fa">
    <w:name w:val="列出段落4"/>
    <w:basedOn w:val="a1"/>
    <w:uiPriority w:val="99"/>
    <w:qFormat/>
    <w:rsid w:val="00B45CEF"/>
    <w:pPr>
      <w:ind w:firstLineChars="200" w:firstLine="420"/>
    </w:pPr>
    <w:rPr>
      <w:rFonts w:eastAsia="SimSun"/>
      <w:lang w:eastAsia="zh-CN"/>
    </w:rPr>
  </w:style>
  <w:style w:type="paragraph" w:customStyle="1" w:styleId="TF1">
    <w:name w:val="TF1"/>
    <w:link w:val="TFZchn"/>
    <w:rsid w:val="00B45CEF"/>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CEF"/>
    <w:rPr>
      <w:rFonts w:ascii="Arial" w:hAnsi="Arial"/>
      <w:sz w:val="28"/>
      <w:lang w:val="en-GB"/>
    </w:rPr>
  </w:style>
  <w:style w:type="paragraph" w:customStyle="1" w:styleId="Commentnokia0">
    <w:name w:val="Comment nokia"/>
    <w:basedOn w:val="40"/>
    <w:uiPriority w:val="99"/>
    <w:rsid w:val="00B45CEF"/>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B45CEF"/>
    <w:pPr>
      <w:ind w:firstLineChars="200" w:firstLine="420"/>
    </w:pPr>
    <w:rPr>
      <w:rFonts w:eastAsia="SimSun"/>
      <w:lang w:eastAsia="zh-CN"/>
    </w:rPr>
  </w:style>
  <w:style w:type="character" w:customStyle="1" w:styleId="Titre32">
    <w:name w:val="Titre 32"/>
    <w:rsid w:val="00B45CEF"/>
    <w:rPr>
      <w:rFonts w:ascii="Arial" w:hAnsi="Arial"/>
      <w:sz w:val="28"/>
      <w:szCs w:val="28"/>
      <w:lang w:val="en-GB" w:eastAsia="en-GB"/>
    </w:rPr>
  </w:style>
  <w:style w:type="character" w:customStyle="1" w:styleId="Titre31">
    <w:name w:val="Titre 31"/>
    <w:rsid w:val="00B45CEF"/>
    <w:rPr>
      <w:rFonts w:ascii="Arial" w:hAnsi="Arial"/>
      <w:sz w:val="28"/>
      <w:szCs w:val="28"/>
      <w:lang w:val="en-GB" w:eastAsia="en-GB"/>
    </w:rPr>
  </w:style>
  <w:style w:type="character" w:customStyle="1" w:styleId="trans">
    <w:name w:val="trans"/>
    <w:rsid w:val="00B45CEF"/>
  </w:style>
  <w:style w:type="character" w:customStyle="1" w:styleId="Head2A1">
    <w:name w:val="Head2A1"/>
    <w:rsid w:val="00B45CEF"/>
    <w:rPr>
      <w:rFonts w:ascii="Arial" w:eastAsia="ＭＳ 明朝" w:hAnsi="Arial" w:cs="Arial" w:hint="default"/>
      <w:sz w:val="32"/>
      <w:lang w:val="en-GB" w:eastAsia="en-US" w:bidi="ar-SA"/>
    </w:rPr>
  </w:style>
  <w:style w:type="character" w:customStyle="1" w:styleId="Heading7Char4">
    <w:name w:val="Heading 7 Char4"/>
    <w:rsid w:val="00B45CEF"/>
    <w:rPr>
      <w:rFonts w:ascii="Arial" w:eastAsia="Times New Roman" w:hAnsi="Arial"/>
    </w:rPr>
  </w:style>
  <w:style w:type="character" w:customStyle="1" w:styleId="Heading8Char4">
    <w:name w:val="Heading 8 Char4"/>
    <w:rsid w:val="00B45CEF"/>
    <w:rPr>
      <w:rFonts w:ascii="Arial" w:eastAsia="Times New Roman" w:hAnsi="Arial"/>
      <w:sz w:val="36"/>
    </w:rPr>
  </w:style>
  <w:style w:type="character" w:customStyle="1" w:styleId="Heading9Char3">
    <w:name w:val="Heading 9 Char3"/>
    <w:rsid w:val="00B45CEF"/>
    <w:rPr>
      <w:rFonts w:ascii="Arial" w:eastAsia="Times New Roman" w:hAnsi="Arial"/>
      <w:sz w:val="36"/>
    </w:rPr>
  </w:style>
  <w:style w:type="character" w:customStyle="1" w:styleId="FooterChar3">
    <w:name w:val="Footer Char3"/>
    <w:rsid w:val="00B45CEF"/>
    <w:rPr>
      <w:rFonts w:ascii="Arial" w:eastAsia="Times New Roman" w:hAnsi="Arial"/>
      <w:b/>
      <w:i/>
      <w:noProof/>
      <w:sz w:val="18"/>
    </w:rPr>
  </w:style>
  <w:style w:type="character" w:customStyle="1" w:styleId="CommentTextChar3">
    <w:name w:val="Comment Text Char3"/>
    <w:rsid w:val="00B45CEF"/>
    <w:rPr>
      <w:rFonts w:eastAsia="SimSun"/>
      <w:lang w:val="en-GB"/>
    </w:rPr>
  </w:style>
  <w:style w:type="character" w:customStyle="1" w:styleId="DocumentMapChar2">
    <w:name w:val="Document Map Char2"/>
    <w:uiPriority w:val="99"/>
    <w:rsid w:val="00B45CEF"/>
    <w:rPr>
      <w:rFonts w:ascii="Tahoma" w:eastAsia="Times New Roman" w:hAnsi="Tahoma" w:cs="Tahoma"/>
      <w:shd w:val="clear" w:color="auto" w:fill="000080"/>
      <w:lang w:val="en-GB"/>
    </w:rPr>
  </w:style>
  <w:style w:type="character" w:customStyle="1" w:styleId="NoteHeadingChar2">
    <w:name w:val="Note Heading Char2"/>
    <w:rsid w:val="00B45CEF"/>
    <w:rPr>
      <w:lang w:val="x-none" w:eastAsia="x-none"/>
    </w:rPr>
  </w:style>
  <w:style w:type="character" w:customStyle="1" w:styleId="PlainTextChar4">
    <w:name w:val="Plain Text Char4"/>
    <w:rsid w:val="00B45CEF"/>
    <w:rPr>
      <w:rFonts w:ascii="Courier New" w:eastAsia="SimSun" w:hAnsi="Courier New"/>
      <w:lang w:val="nb-NO"/>
    </w:rPr>
  </w:style>
  <w:style w:type="character" w:customStyle="1" w:styleId="BalloonTextChar2">
    <w:name w:val="Balloon Text Char2"/>
    <w:uiPriority w:val="99"/>
    <w:rsid w:val="00B45CEF"/>
    <w:rPr>
      <w:rFonts w:ascii="Tahoma" w:eastAsia="Times New Roman" w:hAnsi="Tahoma" w:cs="Tahoma"/>
      <w:sz w:val="16"/>
      <w:szCs w:val="16"/>
      <w:lang w:val="en-GB"/>
    </w:rPr>
  </w:style>
  <w:style w:type="character" w:customStyle="1" w:styleId="BodyTextIndentChar4">
    <w:name w:val="Body Text Indent Char4"/>
    <w:rsid w:val="00B45CEF"/>
    <w:rPr>
      <w:rFonts w:eastAsia="Batang"/>
      <w:lang w:val="en-GB"/>
    </w:rPr>
  </w:style>
  <w:style w:type="character" w:customStyle="1" w:styleId="BodyText2Char4">
    <w:name w:val="Body Text 2 Char4"/>
    <w:rsid w:val="00B45CEF"/>
    <w:rPr>
      <w:rFonts w:ascii="CG Times (WN)" w:eastAsia="Malgun Gothic" w:hAnsi="CG Times (WN)"/>
      <w:i/>
      <w:lang w:val="en-GB" w:eastAsia="ko-KR"/>
    </w:rPr>
  </w:style>
  <w:style w:type="character" w:customStyle="1" w:styleId="BodyText3Char4">
    <w:name w:val="Body Text 3 Char4"/>
    <w:rsid w:val="00B45CEF"/>
    <w:rPr>
      <w:rFonts w:ascii="CG Times (WN)" w:eastAsia="Osaka" w:hAnsi="CG Times (WN)"/>
      <w:color w:val="000000"/>
      <w:lang w:val="en-GB" w:eastAsia="ko-KR"/>
    </w:rPr>
  </w:style>
  <w:style w:type="character" w:customStyle="1" w:styleId="BodyTextIndent2Char4">
    <w:name w:val="Body Text Indent 2 Char4"/>
    <w:rsid w:val="00B45CEF"/>
    <w:rPr>
      <w:rFonts w:ascii="CG Times (WN)" w:hAnsi="CG Times (WN)"/>
      <w:lang w:val="en-GB"/>
    </w:rPr>
  </w:style>
  <w:style w:type="character" w:customStyle="1" w:styleId="HTMLPreformattedChar2">
    <w:name w:val="HTML Preformatted Char2"/>
    <w:rsid w:val="00B45CEF"/>
    <w:rPr>
      <w:rFonts w:ascii="Courier New" w:hAnsi="Courier New"/>
      <w:lang w:val="en-GB" w:eastAsia="x-none"/>
    </w:rPr>
  </w:style>
  <w:style w:type="character" w:customStyle="1" w:styleId="ListChar4">
    <w:name w:val="List Char4"/>
    <w:qFormat/>
    <w:rsid w:val="00B45CEF"/>
    <w:rPr>
      <w:rFonts w:eastAsia="Times New Roman"/>
    </w:rPr>
  </w:style>
  <w:style w:type="paragraph" w:customStyle="1" w:styleId="wxs">
    <w:name w:val="wxs_正文"/>
    <w:basedOn w:val="a1"/>
    <w:uiPriority w:val="99"/>
    <w:qFormat/>
    <w:rsid w:val="00B45CE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45CE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45C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5CE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45CEF"/>
    <w:rPr>
      <w:rFonts w:eastAsia="SimSun"/>
      <w:lang w:eastAsia="zh-CN"/>
    </w:rPr>
  </w:style>
  <w:style w:type="table" w:customStyle="1" w:styleId="1ff9">
    <w:name w:val="网格型1"/>
    <w:basedOn w:val="a3"/>
    <w:next w:val="aff"/>
    <w:qFormat/>
    <w:rsid w:val="00B45CE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45CE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45C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B45CEF"/>
    <w:pPr>
      <w:spacing w:after="120"/>
      <w:ind w:left="0" w:firstLine="0"/>
    </w:pPr>
    <w:rPr>
      <w:rFonts w:eastAsia="SimSun"/>
      <w:b/>
      <w:lang w:eastAsia="zh-CN"/>
    </w:rPr>
  </w:style>
  <w:style w:type="paragraph" w:customStyle="1" w:styleId="ReferenceLine">
    <w:name w:val="Reference Line"/>
    <w:basedOn w:val="aff6"/>
    <w:uiPriority w:val="99"/>
    <w:rsid w:val="00B45CEF"/>
    <w:pPr>
      <w:widowControl w:val="0"/>
      <w:spacing w:after="120"/>
    </w:pPr>
    <w:rPr>
      <w:rFonts w:eastAsia="‚l‚r ‚oƒSƒVƒbƒN"/>
      <w:snapToGrid w:val="0"/>
      <w:lang w:eastAsia="zh-CN"/>
    </w:rPr>
  </w:style>
  <w:style w:type="paragraph" w:customStyle="1" w:styleId="L3">
    <w:name w:val="L3"/>
    <w:uiPriority w:val="99"/>
    <w:rsid w:val="00B45CE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45CE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B45CEF"/>
    <w:pPr>
      <w:spacing w:before="120" w:after="220"/>
    </w:pPr>
    <w:rPr>
      <w:rFonts w:ascii="Arial" w:eastAsia="ＭＳ 明朝" w:hAnsi="Arial"/>
      <w:noProof/>
      <w:lang w:val="en-US" w:eastAsia="en-US"/>
    </w:rPr>
  </w:style>
  <w:style w:type="paragraph" w:customStyle="1" w:styleId="nroaml">
    <w:name w:val="nroaml"/>
    <w:basedOn w:val="H6"/>
    <w:uiPriority w:val="99"/>
    <w:rsid w:val="00B45CE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45CE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B45CEF"/>
    <w:rPr>
      <w:b/>
    </w:rPr>
  </w:style>
  <w:style w:type="paragraph" w:customStyle="1" w:styleId="ActionPoint">
    <w:name w:val="ActionPoint"/>
    <w:basedOn w:val="a1"/>
    <w:uiPriority w:val="99"/>
    <w:rsid w:val="00B45CE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45C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45CEF"/>
    <w:pPr>
      <w:pBdr>
        <w:top w:val="none" w:sz="0" w:space="0" w:color="auto"/>
      </w:pBdr>
      <w:tabs>
        <w:tab w:val="clear" w:pos="432"/>
        <w:tab w:val="num" w:pos="360"/>
      </w:tabs>
      <w:spacing w:before="480"/>
      <w:ind w:left="578" w:hanging="578"/>
      <w:outlineLvl w:val="1"/>
    </w:pPr>
    <w:rPr>
      <w:sz w:val="24"/>
    </w:rPr>
  </w:style>
  <w:style w:type="character" w:styleId="HTML7">
    <w:name w:val="HTML Code"/>
    <w:rsid w:val="00B45CEF"/>
    <w:rPr>
      <w:rFonts w:ascii="Arial Unicode MS" w:eastAsia="Arial Unicode MS" w:hAnsi="Arial Unicode MS" w:cs="Arial Unicode MS"/>
      <w:sz w:val="20"/>
      <w:szCs w:val="20"/>
    </w:rPr>
  </w:style>
  <w:style w:type="paragraph" w:customStyle="1" w:styleId="NormalAfter0pt">
    <w:name w:val="Normal + After:  0 pt"/>
    <w:basedOn w:val="a1"/>
    <w:uiPriority w:val="99"/>
    <w:rsid w:val="00B45CEF"/>
    <w:pPr>
      <w:autoSpaceDE w:val="0"/>
      <w:autoSpaceDN w:val="0"/>
      <w:adjustRightInd w:val="0"/>
      <w:spacing w:after="0"/>
    </w:pPr>
    <w:rPr>
      <w:rFonts w:ascii="Arial" w:eastAsia="SimSun" w:hAnsi="Arial"/>
      <w:lang w:eastAsia="zh-CN"/>
    </w:rPr>
  </w:style>
  <w:style w:type="character" w:customStyle="1" w:styleId="PTK">
    <w:name w:val="PTK"/>
    <w:semiHidden/>
    <w:rsid w:val="00B45CEF"/>
    <w:rPr>
      <w:rFonts w:ascii="Arial" w:hAnsi="Arial" w:cs="Arial"/>
      <w:color w:val="000080"/>
      <w:sz w:val="20"/>
      <w:szCs w:val="20"/>
    </w:rPr>
  </w:style>
  <w:style w:type="paragraph" w:customStyle="1" w:styleId="TdocList">
    <w:name w:val="Tdoc_List"/>
    <w:basedOn w:val="a1"/>
    <w:uiPriority w:val="99"/>
    <w:rsid w:val="00B45C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45CEF"/>
    <w:pPr>
      <w:ind w:left="2836"/>
    </w:pPr>
    <w:rPr>
      <w:rFonts w:eastAsia="Times New Roman"/>
      <w:lang w:val="x-none"/>
    </w:rPr>
  </w:style>
  <w:style w:type="table" w:customStyle="1" w:styleId="TableGrid7">
    <w:name w:val="Table Grid7"/>
    <w:basedOn w:val="a3"/>
    <w:next w:val="aff"/>
    <w:uiPriority w:val="39"/>
    <w:qFormat/>
    <w:rsid w:val="00B45CE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45CEF"/>
    <w:rPr>
      <w:lang w:val="en-GB" w:eastAsia="en-US"/>
    </w:rPr>
  </w:style>
  <w:style w:type="paragraph" w:customStyle="1" w:styleId="T">
    <w:name w:val="T"/>
    <w:basedOn w:val="TAC"/>
    <w:uiPriority w:val="99"/>
    <w:rsid w:val="00B45CEF"/>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B45CEF"/>
    <w:rPr>
      <w:rFonts w:ascii="Arial" w:hAnsi="Arial"/>
      <w:b/>
      <w:i/>
      <w:noProof/>
      <w:sz w:val="18"/>
    </w:rPr>
  </w:style>
  <w:style w:type="character" w:customStyle="1" w:styleId="Char34">
    <w:name w:val="批注文字 Char3"/>
    <w:uiPriority w:val="99"/>
    <w:qFormat/>
    <w:rsid w:val="00B45CEF"/>
    <w:rPr>
      <w:lang w:val="en-GB" w:eastAsia="en-US"/>
    </w:rPr>
  </w:style>
  <w:style w:type="paragraph" w:customStyle="1" w:styleId="Pl0">
    <w:name w:val="Pl"/>
    <w:basedOn w:val="a1"/>
    <w:uiPriority w:val="99"/>
    <w:rsid w:val="00B45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B45CEF"/>
    <w:pPr>
      <w:spacing w:after="0"/>
    </w:pPr>
    <w:rPr>
      <w:rFonts w:ascii="Calibri" w:eastAsia="Calibri" w:hAnsi="Calibri" w:cs="Calibri"/>
      <w:lang w:val="en-US" w:eastAsia="ja-JP"/>
    </w:rPr>
  </w:style>
  <w:style w:type="paragraph" w:customStyle="1" w:styleId="Caption3">
    <w:name w:val="Caption3"/>
    <w:basedOn w:val="a1"/>
    <w:next w:val="a1"/>
    <w:qFormat/>
    <w:rsid w:val="00B45CEF"/>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B45CEF"/>
    <w:rPr>
      <w:rFonts w:ascii="Arial" w:eastAsia="Times New Roman" w:hAnsi="Arial"/>
      <w:sz w:val="36"/>
      <w:lang w:val="en-GB" w:eastAsia="en-GB"/>
    </w:rPr>
  </w:style>
  <w:style w:type="character" w:customStyle="1" w:styleId="9Char2">
    <w:name w:val="标题 9 Char2"/>
    <w:aliases w:val="Figure Heading Char2,FH Char2"/>
    <w:rsid w:val="00B45CEF"/>
    <w:rPr>
      <w:rFonts w:ascii="Arial" w:eastAsia="Times New Roman" w:hAnsi="Arial"/>
      <w:sz w:val="36"/>
      <w:lang w:val="en-GB" w:eastAsia="en-GB"/>
    </w:rPr>
  </w:style>
  <w:style w:type="character" w:customStyle="1" w:styleId="Char26">
    <w:name w:val="批注框文本 Char2"/>
    <w:rsid w:val="00B45CEF"/>
    <w:rPr>
      <w:rFonts w:ascii="Segoe UI" w:eastAsia="Times New Roman" w:hAnsi="Segoe UI"/>
      <w:sz w:val="18"/>
      <w:szCs w:val="18"/>
      <w:lang w:val="x-none" w:eastAsia="en-GB"/>
    </w:rPr>
  </w:style>
  <w:style w:type="character" w:customStyle="1" w:styleId="Char27">
    <w:name w:val="文档结构图 Char2"/>
    <w:rsid w:val="00B45CEF"/>
    <w:rPr>
      <w:rFonts w:ascii="Tahoma" w:eastAsia="Times New Roman" w:hAnsi="Tahoma"/>
      <w:shd w:val="clear" w:color="auto" w:fill="000080"/>
      <w:lang w:val="en-GB" w:eastAsia="en-GB"/>
    </w:rPr>
  </w:style>
  <w:style w:type="character" w:customStyle="1" w:styleId="Char28">
    <w:name w:val="纯文本 Char2"/>
    <w:rsid w:val="00B45CEF"/>
    <w:rPr>
      <w:rFonts w:ascii="Courier New" w:eastAsia="Times New Roman" w:hAnsi="Courier New"/>
      <w:lang w:val="nb-NO" w:eastAsia="en-GB"/>
    </w:rPr>
  </w:style>
  <w:style w:type="table" w:customStyle="1" w:styleId="SGSTableBasic111">
    <w:name w:val="SGS Table Basic 111"/>
    <w:basedOn w:val="a3"/>
    <w:next w:val="aff"/>
    <w:rsid w:val="00B45CE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B45C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45CEF"/>
    <w:rPr>
      <w:i w:val="0"/>
      <w:color w:val="008000"/>
    </w:rPr>
  </w:style>
  <w:style w:type="character" w:customStyle="1" w:styleId="opdict3lineoneresulttip">
    <w:name w:val="op_dict3_lineone_result_tip"/>
    <w:rsid w:val="00B45CEF"/>
    <w:rPr>
      <w:color w:val="999999"/>
    </w:rPr>
  </w:style>
  <w:style w:type="character" w:customStyle="1" w:styleId="c-icon">
    <w:name w:val="c-icon"/>
    <w:rsid w:val="00B45CEF"/>
  </w:style>
  <w:style w:type="paragraph" w:customStyle="1" w:styleId="StyleFPArialLatin9ptCentrGauche5cmDroite50">
    <w:name w:val="Style FP + Arial (Latin) 9 pt Centré Gauche? :  5 cm Droite :  5.."/>
    <w:basedOn w:val="FP"/>
    <w:uiPriority w:val="99"/>
    <w:rsid w:val="00B45C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B45CEF"/>
    <w:rPr>
      <w:rFonts w:eastAsia="ＭＳ 明朝"/>
      <w:lang w:val="en-GB" w:eastAsia="ar-SA" w:bidi="ar-SA"/>
    </w:rPr>
  </w:style>
  <w:style w:type="paragraph" w:customStyle="1" w:styleId="Char110">
    <w:name w:val="Char11"/>
    <w:uiPriority w:val="99"/>
    <w:semiHidden/>
    <w:rsid w:val="00B45C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5CEF"/>
    <w:rPr>
      <w:rFonts w:ascii="Arial" w:hAnsi="Arial"/>
      <w:b/>
      <w:i/>
      <w:noProof/>
      <w:sz w:val="18"/>
      <w:lang w:val="en-GB"/>
    </w:rPr>
  </w:style>
  <w:style w:type="character" w:customStyle="1" w:styleId="CharChar181">
    <w:name w:val="Char Char181"/>
    <w:rsid w:val="00B45CEF"/>
    <w:rPr>
      <w:rFonts w:ascii="Arial" w:hAnsi="Arial"/>
      <w:lang w:val="x-none" w:eastAsia="en-US"/>
    </w:rPr>
  </w:style>
  <w:style w:type="paragraph" w:customStyle="1" w:styleId="CharCharCharChar2">
    <w:name w:val="Char Char Char Char2"/>
    <w:qFormat/>
    <w:rsid w:val="00B45C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5CEF"/>
    <w:rPr>
      <w:rFonts w:ascii="Arial" w:eastAsia="ＭＳ 明朝" w:hAnsi="Arial"/>
      <w:lang w:val="en-GB" w:eastAsia="en-US"/>
    </w:rPr>
  </w:style>
  <w:style w:type="character" w:customStyle="1" w:styleId="CarCar81">
    <w:name w:val="Car Car81"/>
    <w:rsid w:val="00B45CEF"/>
    <w:rPr>
      <w:rFonts w:ascii="Arial" w:eastAsia="ＭＳ 明朝" w:hAnsi="Arial"/>
      <w:sz w:val="36"/>
      <w:lang w:val="en-GB" w:eastAsia="en-US"/>
    </w:rPr>
  </w:style>
  <w:style w:type="character" w:customStyle="1" w:styleId="CarCar31">
    <w:name w:val="Car Car31"/>
    <w:rsid w:val="00B45CEF"/>
    <w:rPr>
      <w:rFonts w:ascii="Arial" w:eastAsia="ＭＳ 明朝" w:hAnsi="Arial"/>
      <w:sz w:val="36"/>
      <w:lang w:val="en-GB" w:eastAsia="en-US"/>
    </w:rPr>
  </w:style>
  <w:style w:type="character" w:customStyle="1" w:styleId="CarCar71">
    <w:name w:val="Car Car71"/>
    <w:rsid w:val="00B45CEF"/>
    <w:rPr>
      <w:rFonts w:eastAsia="ＭＳ 明朝"/>
      <w:lang w:val="en-GB" w:eastAsia="en-US"/>
    </w:rPr>
  </w:style>
  <w:style w:type="character" w:customStyle="1" w:styleId="CarCar61">
    <w:name w:val="Car Car61"/>
    <w:rsid w:val="00B45CEF"/>
    <w:rPr>
      <w:rFonts w:ascii="Courier New" w:hAnsi="Courier New"/>
      <w:lang w:val="nb-NO" w:eastAsia="ja-JP"/>
    </w:rPr>
  </w:style>
  <w:style w:type="character" w:customStyle="1" w:styleId="CarCar21">
    <w:name w:val="Car Car21"/>
    <w:rsid w:val="00B45CEF"/>
    <w:rPr>
      <w:rFonts w:eastAsia="ＭＳ 明朝"/>
      <w:lang w:val="en-GB" w:eastAsia="ja-JP"/>
    </w:rPr>
  </w:style>
  <w:style w:type="character" w:customStyle="1" w:styleId="CarCar91">
    <w:name w:val="Car Car91"/>
    <w:rsid w:val="00B45CEF"/>
    <w:rPr>
      <w:rFonts w:ascii="Arial" w:hAnsi="Arial"/>
      <w:lang w:val="en-GB" w:eastAsia="ja-JP"/>
    </w:rPr>
  </w:style>
  <w:style w:type="character" w:customStyle="1" w:styleId="CarCar101">
    <w:name w:val="Car Car101"/>
    <w:rsid w:val="00B45CEF"/>
    <w:rPr>
      <w:rFonts w:ascii="Arial" w:hAnsi="Arial"/>
      <w:lang w:val="en-GB" w:eastAsia="ja-JP"/>
    </w:rPr>
  </w:style>
  <w:style w:type="character" w:customStyle="1" w:styleId="811">
    <w:name w:val="(文字) (文字)81"/>
    <w:rsid w:val="00B45CEF"/>
    <w:rPr>
      <w:rFonts w:ascii="Arial" w:eastAsia="ＭＳ 明朝" w:hAnsi="Arial"/>
      <w:lang w:val="en-GB" w:eastAsia="ar-SA" w:bidi="ar-SA"/>
    </w:rPr>
  </w:style>
  <w:style w:type="character" w:customStyle="1" w:styleId="710">
    <w:name w:val="(文字) (文字)71"/>
    <w:rsid w:val="00B45CEF"/>
    <w:rPr>
      <w:rFonts w:ascii="Arial" w:eastAsia="ＭＳ 明朝" w:hAnsi="Arial"/>
      <w:sz w:val="36"/>
      <w:lang w:val="en-GB" w:eastAsia="ar-SA" w:bidi="ar-SA"/>
    </w:rPr>
  </w:style>
  <w:style w:type="character" w:customStyle="1" w:styleId="610">
    <w:name w:val="(文字) (文字)61"/>
    <w:rsid w:val="00B45CEF"/>
    <w:rPr>
      <w:rFonts w:eastAsia="ＭＳ 明朝"/>
      <w:lang w:val="en-GB" w:eastAsia="ar-SA" w:bidi="ar-SA"/>
    </w:rPr>
  </w:style>
  <w:style w:type="character" w:customStyle="1" w:styleId="513">
    <w:name w:val="(文字) (文字)51"/>
    <w:rsid w:val="00B45CEF"/>
    <w:rPr>
      <w:rFonts w:ascii="Courier New" w:eastAsia="ＭＳ 明朝" w:hAnsi="Courier New"/>
      <w:lang w:val="nb-NO" w:eastAsia="ar-SA" w:bidi="ar-SA"/>
    </w:rPr>
  </w:style>
  <w:style w:type="character" w:customStyle="1" w:styleId="CharChar231">
    <w:name w:val="Char Char231"/>
    <w:rsid w:val="00B45CEF"/>
    <w:rPr>
      <w:rFonts w:ascii="Arial" w:hAnsi="Arial"/>
      <w:lang w:val="en-GB" w:eastAsia="en-US"/>
    </w:rPr>
  </w:style>
  <w:style w:type="character" w:customStyle="1" w:styleId="Titre33">
    <w:name w:val="Titre 33"/>
    <w:rsid w:val="00B45C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45CEF"/>
    <w:rPr>
      <w:rFonts w:ascii="Arial" w:hAnsi="Arial"/>
      <w:sz w:val="28"/>
    </w:rPr>
  </w:style>
  <w:style w:type="table" w:customStyle="1" w:styleId="TableNormal1">
    <w:name w:val="Table Normal1"/>
    <w:basedOn w:val="a3"/>
    <w:semiHidden/>
    <w:rsid w:val="00B45CE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45CEF"/>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B45CEF"/>
    <w:rPr>
      <w:rFonts w:ascii="Times New Roman" w:eastAsia="ＭＳ 明朝" w:hAnsi="Times New Roman"/>
      <w:lang w:val="en-GB" w:eastAsia="en-US"/>
    </w:rPr>
  </w:style>
  <w:style w:type="character" w:customStyle="1" w:styleId="68">
    <w:name w:val="段落フォント6"/>
    <w:rsid w:val="00B45CEF"/>
  </w:style>
  <w:style w:type="character" w:customStyle="1" w:styleId="69">
    <w:name w:val="コメント参照6"/>
    <w:rsid w:val="00B45CEF"/>
    <w:rPr>
      <w:sz w:val="16"/>
    </w:rPr>
  </w:style>
  <w:style w:type="paragraph" w:customStyle="1" w:styleId="6a">
    <w:name w:val="図表番号6"/>
    <w:basedOn w:val="a1"/>
    <w:uiPriority w:val="99"/>
    <w:rsid w:val="00B45CE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B45C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B45CEF"/>
  </w:style>
  <w:style w:type="paragraph" w:customStyle="1" w:styleId="6c">
    <w:name w:val="箇条書き6"/>
    <w:basedOn w:val="ac"/>
    <w:uiPriority w:val="99"/>
    <w:rsid w:val="00B45C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B45CEF"/>
  </w:style>
  <w:style w:type="paragraph" w:customStyle="1" w:styleId="360">
    <w:name w:val="箇条書き 36"/>
    <w:basedOn w:val="261"/>
    <w:uiPriority w:val="99"/>
    <w:rsid w:val="00B45CEF"/>
  </w:style>
  <w:style w:type="paragraph" w:customStyle="1" w:styleId="262">
    <w:name w:val="一覧 26"/>
    <w:basedOn w:val="ac"/>
    <w:uiPriority w:val="99"/>
    <w:rsid w:val="00B45CE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B45CEF"/>
    <w:pPr>
      <w:ind w:left="1135"/>
    </w:pPr>
  </w:style>
  <w:style w:type="paragraph" w:customStyle="1" w:styleId="460">
    <w:name w:val="一覧 46"/>
    <w:basedOn w:val="361"/>
    <w:uiPriority w:val="99"/>
    <w:rsid w:val="00B45CEF"/>
    <w:pPr>
      <w:ind w:left="1418"/>
    </w:pPr>
  </w:style>
  <w:style w:type="paragraph" w:customStyle="1" w:styleId="560">
    <w:name w:val="一覧 56"/>
    <w:basedOn w:val="460"/>
    <w:uiPriority w:val="99"/>
    <w:rsid w:val="00B45CEF"/>
  </w:style>
  <w:style w:type="paragraph" w:customStyle="1" w:styleId="461">
    <w:name w:val="箇条書き 46"/>
    <w:basedOn w:val="360"/>
    <w:uiPriority w:val="99"/>
    <w:rsid w:val="00B45CEF"/>
    <w:pPr>
      <w:tabs>
        <w:tab w:val="clear" w:pos="644"/>
        <w:tab w:val="num" w:pos="1494"/>
      </w:tabs>
      <w:ind w:left="1418" w:hanging="284"/>
    </w:pPr>
  </w:style>
  <w:style w:type="paragraph" w:customStyle="1" w:styleId="561">
    <w:name w:val="箇条書き 56"/>
    <w:basedOn w:val="461"/>
    <w:uiPriority w:val="99"/>
    <w:rsid w:val="00B45CEF"/>
    <w:pPr>
      <w:ind w:left="1702"/>
    </w:pPr>
  </w:style>
  <w:style w:type="paragraph" w:customStyle="1" w:styleId="6d">
    <w:name w:val="コメント文字列6"/>
    <w:basedOn w:val="a1"/>
    <w:uiPriority w:val="99"/>
    <w:rsid w:val="00B45CEF"/>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B45CEF"/>
    <w:rPr>
      <w:b/>
      <w:bCs/>
    </w:rPr>
  </w:style>
  <w:style w:type="paragraph" w:customStyle="1" w:styleId="6f">
    <w:name w:val="見出しマップ6"/>
    <w:basedOn w:val="a1"/>
    <w:uiPriority w:val="99"/>
    <w:rsid w:val="00B45CE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B45CE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B45C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45C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B45CE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B45CE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B45CE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B45CE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B45CE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B45CEF"/>
    <w:rPr>
      <w:color w:val="808080"/>
      <w:shd w:val="clear" w:color="auto" w:fill="E6E6E6"/>
    </w:rPr>
  </w:style>
  <w:style w:type="character" w:customStyle="1" w:styleId="MediumShading1-Accent1Char">
    <w:name w:val="Medium Shading 1 - Accent 1 Char"/>
    <w:link w:val="4fb"/>
    <w:uiPriority w:val="1"/>
    <w:rsid w:val="00B45CEF"/>
    <w:rPr>
      <w:rFonts w:ascii="Arial" w:eastAsia="PMingLiU" w:hAnsi="Arial"/>
      <w:lang w:val="x-none" w:eastAsia="x-none"/>
    </w:rPr>
  </w:style>
  <w:style w:type="character" w:customStyle="1" w:styleId="MediumGrid2-Accent2Char">
    <w:name w:val="Medium Grid 2 - Accent 2 Char"/>
    <w:link w:val="96"/>
    <w:uiPriority w:val="29"/>
    <w:rsid w:val="00B45CEF"/>
    <w:rPr>
      <w:rFonts w:ascii="Arial" w:eastAsia="PMingLiU" w:hAnsi="Arial"/>
      <w:i/>
      <w:iCs/>
      <w:color w:val="000000"/>
      <w:lang w:val="en-GB" w:eastAsia="en-GB"/>
    </w:rPr>
  </w:style>
  <w:style w:type="character" w:customStyle="1" w:styleId="MediumGrid3-Accent2Char">
    <w:name w:val="Medium Grid 3 - Accent 2 Char"/>
    <w:link w:val="102"/>
    <w:uiPriority w:val="30"/>
    <w:rsid w:val="00B45CEF"/>
    <w:rPr>
      <w:rFonts w:ascii="Arial" w:eastAsia="PMingLiU" w:hAnsi="Arial"/>
      <w:b/>
      <w:bCs/>
      <w:i/>
      <w:iCs/>
      <w:color w:val="4F81BD"/>
      <w:lang w:val="en-GB" w:eastAsia="en-GB"/>
    </w:rPr>
  </w:style>
  <w:style w:type="table" w:styleId="4fc">
    <w:name w:val="Medium Shading 1 Accent 3"/>
    <w:basedOn w:val="a3"/>
    <w:uiPriority w:val="29"/>
    <w:unhideWhenUsed/>
    <w:qFormat/>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B45C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B45C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B45C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45C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5CE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45C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45C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45C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45C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45CE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45C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45C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45CEF"/>
    <w:pPr>
      <w:autoSpaceDN w:val="0"/>
    </w:pPr>
    <w:rPr>
      <w:rFonts w:ascii="Times New Roman" w:eastAsia="SimSun" w:hAnsi="Times New Roman"/>
      <w:lang w:val="en-GB" w:eastAsia="en-US"/>
    </w:rPr>
  </w:style>
  <w:style w:type="paragraph" w:customStyle="1" w:styleId="ColorfulShading-Accent11">
    <w:name w:val="Colorful Shading - Accent 11"/>
    <w:qFormat/>
    <w:rsid w:val="00B45CEF"/>
    <w:pPr>
      <w:autoSpaceDN w:val="0"/>
    </w:pPr>
    <w:rPr>
      <w:rFonts w:ascii="Times New Roman" w:eastAsia="SimSun" w:hAnsi="Times New Roman"/>
      <w:lang w:val="en-GB" w:eastAsia="en-US"/>
    </w:rPr>
  </w:style>
  <w:style w:type="character" w:customStyle="1" w:styleId="2ffa">
    <w:name w:val="未处理的提及2"/>
    <w:uiPriority w:val="52"/>
    <w:rsid w:val="00B45CEF"/>
    <w:rPr>
      <w:color w:val="808080"/>
      <w:shd w:val="clear" w:color="auto" w:fill="E6E6E6"/>
    </w:rPr>
  </w:style>
  <w:style w:type="character" w:customStyle="1" w:styleId="1ffa">
    <w:name w:val="未处理的提及1"/>
    <w:uiPriority w:val="52"/>
    <w:rsid w:val="00B45CEF"/>
    <w:rPr>
      <w:color w:val="808080"/>
      <w:shd w:val="clear" w:color="auto" w:fill="E6E6E6"/>
    </w:rPr>
  </w:style>
  <w:style w:type="table" w:customStyle="1" w:styleId="SGSTableBasic13">
    <w:name w:val="SGS Table Basic 1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45CEF"/>
    <w:rPr>
      <w:rFonts w:ascii="Times New Roman" w:eastAsia="ＭＳ 明朝" w:hAnsi="Times New Roman"/>
      <w:lang w:val="sv-SE" w:eastAsia="sv-SE"/>
    </w:rPr>
    <w:tblPr/>
  </w:style>
  <w:style w:type="table" w:customStyle="1" w:styleId="TableGrid113">
    <w:name w:val="Table Grid113"/>
    <w:basedOn w:val="a3"/>
    <w:next w:val="aff"/>
    <w:uiPriority w:val="39"/>
    <w:qFormat/>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B45CEF"/>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45CEF"/>
    <w:pPr>
      <w:numPr>
        <w:numId w:val="29"/>
      </w:numPr>
    </w:pPr>
  </w:style>
  <w:style w:type="table" w:customStyle="1" w:styleId="TableClassic212">
    <w:name w:val="Table Classic 212"/>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45C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B45C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B45C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B45CEF"/>
    <w:rPr>
      <w:rFonts w:ascii="Times New Roman" w:eastAsia="SimSun" w:hAnsi="Times New Roman"/>
      <w:lang w:val="en-GB" w:eastAsia="en-US"/>
    </w:rPr>
  </w:style>
  <w:style w:type="paragraph" w:customStyle="1" w:styleId="113">
    <w:name w:val="修订11"/>
    <w:hidden/>
    <w:semiHidden/>
    <w:qFormat/>
    <w:rsid w:val="00B45CEF"/>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B45CEF"/>
    <w:rPr>
      <w:rFonts w:ascii="Times New Roman" w:eastAsia="Times New Roman" w:hAnsi="Times New Roman"/>
      <w:lang w:eastAsia="en-GB"/>
    </w:rPr>
  </w:style>
  <w:style w:type="character" w:customStyle="1" w:styleId="1ffc">
    <w:name w:val="表題 (文字)1"/>
    <w:aliases w:val="Section Header (文字)1"/>
    <w:rsid w:val="00B45CE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45CEF"/>
    <w:pPr>
      <w:autoSpaceDN w:val="0"/>
    </w:pPr>
    <w:rPr>
      <w:rFonts w:ascii="Times New Roman" w:eastAsia="ＭＳ 明朝" w:hAnsi="Times New Roman"/>
      <w:lang w:val="en-GB" w:eastAsia="en-US"/>
    </w:rPr>
  </w:style>
  <w:style w:type="paragraph" w:customStyle="1" w:styleId="98">
    <w:name w:val="吹き出し9"/>
    <w:basedOn w:val="a1"/>
    <w:uiPriority w:val="99"/>
    <w:rsid w:val="00B45CEF"/>
    <w:pPr>
      <w:autoSpaceDN w:val="0"/>
    </w:pPr>
    <w:rPr>
      <w:rFonts w:ascii="Tahoma" w:eastAsia="ＭＳ 明朝" w:hAnsi="Tahoma" w:cs="Tahoma"/>
      <w:sz w:val="16"/>
      <w:szCs w:val="16"/>
      <w:lang w:eastAsia="zh-CN"/>
    </w:rPr>
  </w:style>
  <w:style w:type="paragraph" w:customStyle="1" w:styleId="78">
    <w:name w:val="図表番号7"/>
    <w:basedOn w:val="a1"/>
    <w:uiPriority w:val="99"/>
    <w:rsid w:val="00B45CEF"/>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45CE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45CEF"/>
    <w:pPr>
      <w:ind w:left="851" w:hanging="284"/>
    </w:pPr>
  </w:style>
  <w:style w:type="paragraph" w:customStyle="1" w:styleId="7a">
    <w:name w:val="箇条書き7"/>
    <w:basedOn w:val="ac"/>
    <w:uiPriority w:val="99"/>
    <w:rsid w:val="00B45CE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45CEF"/>
    <w:pPr>
      <w:tabs>
        <w:tab w:val="clear" w:pos="644"/>
        <w:tab w:val="num" w:pos="1494"/>
      </w:tabs>
      <w:ind w:left="851" w:hanging="284"/>
    </w:pPr>
  </w:style>
  <w:style w:type="paragraph" w:customStyle="1" w:styleId="370">
    <w:name w:val="箇条書き 37"/>
    <w:basedOn w:val="271"/>
    <w:uiPriority w:val="99"/>
    <w:rsid w:val="00B45CEF"/>
    <w:pPr>
      <w:ind w:left="1135"/>
    </w:pPr>
  </w:style>
  <w:style w:type="paragraph" w:customStyle="1" w:styleId="272">
    <w:name w:val="一覧 27"/>
    <w:basedOn w:val="ac"/>
    <w:uiPriority w:val="99"/>
    <w:rsid w:val="00B45CE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45CEF"/>
    <w:pPr>
      <w:ind w:left="1135"/>
    </w:pPr>
  </w:style>
  <w:style w:type="paragraph" w:customStyle="1" w:styleId="470">
    <w:name w:val="一覧 47"/>
    <w:basedOn w:val="371"/>
    <w:uiPriority w:val="99"/>
    <w:rsid w:val="00B45CEF"/>
    <w:pPr>
      <w:ind w:left="1418"/>
    </w:pPr>
  </w:style>
  <w:style w:type="paragraph" w:customStyle="1" w:styleId="570">
    <w:name w:val="一覧 57"/>
    <w:basedOn w:val="470"/>
    <w:uiPriority w:val="99"/>
    <w:rsid w:val="00B45CEF"/>
    <w:pPr>
      <w:ind w:left="1702"/>
    </w:pPr>
  </w:style>
  <w:style w:type="paragraph" w:customStyle="1" w:styleId="471">
    <w:name w:val="箇条書き 47"/>
    <w:basedOn w:val="370"/>
    <w:uiPriority w:val="99"/>
    <w:rsid w:val="00B45CEF"/>
    <w:pPr>
      <w:ind w:left="1418"/>
    </w:pPr>
  </w:style>
  <w:style w:type="paragraph" w:customStyle="1" w:styleId="571">
    <w:name w:val="箇条書き 57"/>
    <w:basedOn w:val="471"/>
    <w:uiPriority w:val="99"/>
    <w:rsid w:val="00B45CEF"/>
    <w:pPr>
      <w:ind w:left="1702"/>
    </w:pPr>
  </w:style>
  <w:style w:type="paragraph" w:customStyle="1" w:styleId="7b">
    <w:name w:val="コメント文字列7"/>
    <w:basedOn w:val="a1"/>
    <w:uiPriority w:val="99"/>
    <w:rsid w:val="00B45CEF"/>
    <w:pPr>
      <w:suppressAutoHyphens/>
      <w:autoSpaceDN w:val="0"/>
    </w:pPr>
    <w:rPr>
      <w:rFonts w:eastAsia="ＭＳ 明朝" w:cs="CG Times (WN)"/>
      <w:lang w:eastAsia="ar-SA"/>
    </w:rPr>
  </w:style>
  <w:style w:type="paragraph" w:customStyle="1" w:styleId="7c">
    <w:name w:val="コメント内容7"/>
    <w:basedOn w:val="7b"/>
    <w:next w:val="7b"/>
    <w:uiPriority w:val="99"/>
    <w:rsid w:val="00B45CEF"/>
    <w:rPr>
      <w:b/>
      <w:bCs/>
    </w:rPr>
  </w:style>
  <w:style w:type="paragraph" w:customStyle="1" w:styleId="7d">
    <w:name w:val="見出しマップ7"/>
    <w:basedOn w:val="a1"/>
    <w:uiPriority w:val="99"/>
    <w:rsid w:val="00B45CEF"/>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45CE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45CE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45CEF"/>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45CEF"/>
    <w:pPr>
      <w:suppressAutoHyphens/>
      <w:autoSpaceDN w:val="0"/>
      <w:ind w:left="708"/>
    </w:pPr>
    <w:rPr>
      <w:rFonts w:eastAsia="ＭＳ 明朝" w:cs="CG Times (WN)"/>
      <w:lang w:eastAsia="ar-SA"/>
    </w:rPr>
  </w:style>
  <w:style w:type="paragraph" w:customStyle="1" w:styleId="7f0">
    <w:name w:val="記7"/>
    <w:basedOn w:val="a1"/>
    <w:next w:val="a1"/>
    <w:uiPriority w:val="99"/>
    <w:rsid w:val="00B45CEF"/>
    <w:pPr>
      <w:suppressAutoHyphens/>
      <w:autoSpaceDN w:val="0"/>
    </w:pPr>
    <w:rPr>
      <w:rFonts w:eastAsia="ＭＳ 明朝" w:cs="CG Times (WN)"/>
      <w:lang w:eastAsia="ar-SA"/>
    </w:rPr>
  </w:style>
  <w:style w:type="paragraph" w:customStyle="1" w:styleId="HTML70">
    <w:name w:val="HTML 書式付き7"/>
    <w:basedOn w:val="a1"/>
    <w:uiPriority w:val="99"/>
    <w:rsid w:val="00B45CE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45CEF"/>
    <w:pPr>
      <w:suppressAutoHyphens/>
      <w:autoSpaceDN w:val="0"/>
      <w:spacing w:after="120"/>
    </w:pPr>
    <w:rPr>
      <w:rFonts w:eastAsia="ＭＳ 明朝" w:cs="CG Times (WN)"/>
      <w:lang w:eastAsia="ar-SA"/>
    </w:rPr>
  </w:style>
  <w:style w:type="paragraph" w:customStyle="1" w:styleId="372">
    <w:name w:val="本文 37"/>
    <w:basedOn w:val="a1"/>
    <w:uiPriority w:val="99"/>
    <w:rsid w:val="00B45CEF"/>
    <w:pPr>
      <w:suppressAutoHyphens/>
      <w:autoSpaceDN w:val="0"/>
      <w:spacing w:after="120"/>
    </w:pPr>
    <w:rPr>
      <w:rFonts w:eastAsia="ＭＳ 明朝" w:cs="CG Times (WN)"/>
      <w:lang w:eastAsia="ar-SA"/>
    </w:rPr>
  </w:style>
  <w:style w:type="character" w:customStyle="1" w:styleId="7f1">
    <w:name w:val="段落フォント7"/>
    <w:rsid w:val="00B45CEF"/>
  </w:style>
  <w:style w:type="character" w:customStyle="1" w:styleId="7f2">
    <w:name w:val="コメント参照7"/>
    <w:rsid w:val="00B45CEF"/>
    <w:rPr>
      <w:sz w:val="16"/>
    </w:rPr>
  </w:style>
  <w:style w:type="paragraph" w:customStyle="1" w:styleId="1ffd">
    <w:name w:val="正文1"/>
    <w:qFormat/>
    <w:rsid w:val="00B45C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45CE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45CEF"/>
    <w:rPr>
      <w:rFonts w:ascii="游ゴシック Light" w:hAnsi="游ゴシック Light" w:cs="游ゴシック Light" w:hint="default"/>
      <w:lang w:val="nb-NO" w:eastAsia="ja-JP" w:bidi="ar-SA"/>
    </w:rPr>
  </w:style>
  <w:style w:type="character" w:customStyle="1" w:styleId="CharChar72">
    <w:name w:val="Char Char72"/>
    <w:qFormat/>
    <w:rsid w:val="00B45CEF"/>
    <w:rPr>
      <w:rFonts w:ascii="Calibri" w:hAnsi="Calibri" w:cs="Calibri" w:hint="default"/>
      <w:shd w:val="clear" w:color="auto" w:fill="000080"/>
      <w:lang w:val="en-GB" w:eastAsia="en-US"/>
    </w:rPr>
  </w:style>
  <w:style w:type="character" w:customStyle="1" w:styleId="CharChar102">
    <w:name w:val="Char Char102"/>
    <w:semiHidden/>
    <w:qFormat/>
    <w:rsid w:val="00B45CEF"/>
    <w:rPr>
      <w:rFonts w:ascii="Osaka" w:hAnsi="Osaka" w:cs="Osaka" w:hint="default"/>
      <w:lang w:val="en-GB" w:eastAsia="en-US"/>
    </w:rPr>
  </w:style>
  <w:style w:type="character" w:customStyle="1" w:styleId="CharChar92">
    <w:name w:val="Char Char92"/>
    <w:qFormat/>
    <w:rsid w:val="00B45CEF"/>
    <w:rPr>
      <w:rFonts w:ascii="Calibri" w:hAnsi="Calibri" w:cs="Calibri" w:hint="default"/>
      <w:sz w:val="16"/>
      <w:szCs w:val="16"/>
      <w:lang w:val="en-GB" w:eastAsia="en-US"/>
    </w:rPr>
  </w:style>
  <w:style w:type="character" w:customStyle="1" w:styleId="CharChar82">
    <w:name w:val="Char Char82"/>
    <w:semiHidden/>
    <w:qFormat/>
    <w:rsid w:val="00B45CEF"/>
    <w:rPr>
      <w:rFonts w:ascii="Osaka" w:hAnsi="Osaka" w:cs="Osaka" w:hint="default"/>
      <w:b/>
      <w:bCs/>
      <w:lang w:val="en-GB" w:eastAsia="en-US"/>
    </w:rPr>
  </w:style>
  <w:style w:type="character" w:customStyle="1" w:styleId="CharChar292">
    <w:name w:val="Char Char292"/>
    <w:qFormat/>
    <w:rsid w:val="00B45CEF"/>
    <w:rPr>
      <w:rFonts w:ascii="Helvetica" w:hAnsi="Helvetica" w:cs="Helvetica" w:hint="default"/>
      <w:sz w:val="36"/>
      <w:lang w:val="en-GB" w:eastAsia="en-US" w:bidi="ar-SA"/>
    </w:rPr>
  </w:style>
  <w:style w:type="character" w:customStyle="1" w:styleId="CharChar282">
    <w:name w:val="Char Char282"/>
    <w:qFormat/>
    <w:rsid w:val="00B45CEF"/>
    <w:rPr>
      <w:rFonts w:ascii="Helvetica" w:hAnsi="Helvetica" w:cs="Helvetica" w:hint="default"/>
      <w:sz w:val="32"/>
      <w:lang w:val="en-GB"/>
    </w:rPr>
  </w:style>
  <w:style w:type="character" w:customStyle="1" w:styleId="ZchnZchn52">
    <w:name w:val="Zchn Zchn52"/>
    <w:qFormat/>
    <w:rsid w:val="00B45CE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B45CEF"/>
    <w:rPr>
      <w:color w:val="808080"/>
      <w:shd w:val="clear" w:color="auto" w:fill="E6E6E6"/>
    </w:rPr>
  </w:style>
  <w:style w:type="paragraph" w:customStyle="1" w:styleId="Char1f4">
    <w:name w:val="(文字) (文字) Char1"/>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45CE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B45CEF"/>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45CE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45CEF"/>
  </w:style>
  <w:style w:type="character" w:customStyle="1" w:styleId="B1Car">
    <w:name w:val="B1+ Car"/>
    <w:link w:val="B1"/>
    <w:rsid w:val="00B45CEF"/>
    <w:rPr>
      <w:rFonts w:ascii="Times New Roman" w:eastAsia="SimSun" w:hAnsi="Times New Roman"/>
      <w:lang w:val="en-GB" w:eastAsia="x-none"/>
    </w:rPr>
  </w:style>
  <w:style w:type="paragraph" w:customStyle="1" w:styleId="103">
    <w:name w:val="无间隔10"/>
    <w:qFormat/>
    <w:rsid w:val="00B45CEF"/>
    <w:rPr>
      <w:rFonts w:ascii="Times New Roman" w:eastAsia="SimSun" w:hAnsi="Times New Roman"/>
      <w:lang w:val="en-GB" w:eastAsia="en-US"/>
    </w:rPr>
  </w:style>
  <w:style w:type="paragraph" w:customStyle="1" w:styleId="LightShading-Accent53">
    <w:name w:val="Light Shading - Accent 53"/>
    <w:hidden/>
    <w:uiPriority w:val="99"/>
    <w:semiHidden/>
    <w:rsid w:val="00B45CEF"/>
    <w:rPr>
      <w:rFonts w:ascii="Times New Roman" w:eastAsia="SimSun" w:hAnsi="Times New Roman"/>
      <w:lang w:val="en-GB" w:eastAsia="en-US"/>
    </w:rPr>
  </w:style>
  <w:style w:type="paragraph" w:customStyle="1" w:styleId="LightList-Accent53">
    <w:name w:val="Light List - Accent 53"/>
    <w:basedOn w:val="a1"/>
    <w:uiPriority w:val="34"/>
    <w:qFormat/>
    <w:rsid w:val="00B45C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5CEF"/>
    <w:rPr>
      <w:rFonts w:ascii="Times New Roman" w:eastAsia="SimSun" w:hAnsi="Times New Roman"/>
      <w:lang w:val="en-GB" w:eastAsia="en-US"/>
    </w:rPr>
  </w:style>
  <w:style w:type="character" w:customStyle="1" w:styleId="3ff4">
    <w:name w:val="未处理的提及3"/>
    <w:uiPriority w:val="52"/>
    <w:rsid w:val="00B45CEF"/>
    <w:rPr>
      <w:color w:val="808080"/>
      <w:shd w:val="clear" w:color="auto" w:fill="E6E6E6"/>
    </w:rPr>
  </w:style>
  <w:style w:type="paragraph" w:customStyle="1" w:styleId="LightList-Accent34">
    <w:name w:val="Light List - Accent 34"/>
    <w:hidden/>
    <w:uiPriority w:val="99"/>
    <w:semiHidden/>
    <w:rsid w:val="00B45CEF"/>
    <w:rPr>
      <w:rFonts w:ascii="Times New Roman" w:eastAsia="SimSun" w:hAnsi="Times New Roman"/>
      <w:lang w:val="en-GB" w:eastAsia="en-US"/>
    </w:rPr>
  </w:style>
  <w:style w:type="paragraph" w:customStyle="1" w:styleId="ColorfulShading-Accent13">
    <w:name w:val="Colorful Shading - Accent 13"/>
    <w:hidden/>
    <w:uiPriority w:val="99"/>
    <w:unhideWhenUsed/>
    <w:rsid w:val="00B45CEF"/>
    <w:rPr>
      <w:rFonts w:ascii="Times New Roman" w:eastAsia="SimSun" w:hAnsi="Times New Roman"/>
      <w:lang w:val="en-GB" w:eastAsia="en-US"/>
    </w:rPr>
  </w:style>
  <w:style w:type="character" w:customStyle="1" w:styleId="UnresolvedMention5">
    <w:name w:val="Unresolved Mention5"/>
    <w:uiPriority w:val="99"/>
    <w:unhideWhenUsed/>
    <w:rsid w:val="00B45CEF"/>
    <w:rPr>
      <w:color w:val="808080"/>
      <w:shd w:val="clear" w:color="auto" w:fill="E6E6E6"/>
    </w:rPr>
  </w:style>
  <w:style w:type="character" w:customStyle="1" w:styleId="MediumGrid2Char1">
    <w:name w:val="Medium Grid 2 Char1"/>
    <w:link w:val="99"/>
    <w:uiPriority w:val="1"/>
    <w:rsid w:val="00B45CEF"/>
    <w:rPr>
      <w:rFonts w:ascii="Arial" w:eastAsia="PMingLiU" w:hAnsi="Arial"/>
      <w:lang w:val="x-none" w:eastAsia="x-none"/>
    </w:rPr>
  </w:style>
  <w:style w:type="character" w:customStyle="1" w:styleId="ColorfulGrid-Accent1Char1">
    <w:name w:val="Colorful Grid - Accent 1 Char1"/>
    <w:uiPriority w:val="29"/>
    <w:rsid w:val="00B45CEF"/>
    <w:rPr>
      <w:rFonts w:ascii="Arial" w:eastAsia="PMingLiU" w:hAnsi="Arial"/>
      <w:i/>
      <w:iCs/>
      <w:color w:val="000000"/>
      <w:lang w:val="en-GB" w:eastAsia="en-GB"/>
    </w:rPr>
  </w:style>
  <w:style w:type="character" w:customStyle="1" w:styleId="LightShading-Accent2Char1">
    <w:name w:val="Light Shading - Accent 2 Char1"/>
    <w:uiPriority w:val="30"/>
    <w:rsid w:val="00B45CEF"/>
    <w:rPr>
      <w:rFonts w:ascii="Arial" w:eastAsia="PMingLiU" w:hAnsi="Arial"/>
      <w:b/>
      <w:bCs/>
      <w:i/>
      <w:iCs/>
      <w:color w:val="4F81BD"/>
      <w:lang w:val="en-GB" w:eastAsia="en-GB"/>
    </w:rPr>
  </w:style>
  <w:style w:type="table" w:styleId="131">
    <w:name w:val="Colorful List Accent 3"/>
    <w:basedOn w:val="a3"/>
    <w:uiPriority w:val="29"/>
    <w:unhideWhenUsed/>
    <w:qFormat/>
    <w:rsid w:val="00B45C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45C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B45C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B45CEF"/>
    <w:rPr>
      <w:rFonts w:ascii="Calibri" w:eastAsia="Calibri" w:hAnsi="Calibri"/>
      <w:sz w:val="22"/>
      <w:szCs w:val="22"/>
      <w:lang w:eastAsia="en-GB"/>
    </w:rPr>
  </w:style>
  <w:style w:type="table" w:styleId="99">
    <w:name w:val="Medium Grid 2"/>
    <w:basedOn w:val="a3"/>
    <w:link w:val="MediumGrid2Char1"/>
    <w:uiPriority w:val="1"/>
    <w:unhideWhenUsed/>
    <w:rsid w:val="00B45C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B45C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45CEF"/>
    <w:rPr>
      <w:rFonts w:ascii="Times New Roman" w:eastAsia="Batang" w:hAnsi="Times New Roman"/>
      <w:lang w:val="en-GB" w:eastAsia="en-US"/>
    </w:rPr>
  </w:style>
  <w:style w:type="paragraph" w:customStyle="1" w:styleId="114">
    <w:name w:val="无间隔11"/>
    <w:qFormat/>
    <w:rsid w:val="00B45CEF"/>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C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CE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5CE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CEF"/>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CEF"/>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5CEF"/>
    <w:rPr>
      <w:rFonts w:ascii="Times New Roman" w:eastAsia="Times New Roman" w:hAnsi="Times New Roman"/>
      <w:sz w:val="18"/>
      <w:szCs w:val="18"/>
      <w:lang w:val="en-GB" w:eastAsia="en-GB"/>
    </w:rPr>
  </w:style>
  <w:style w:type="character" w:customStyle="1" w:styleId="1fff0">
    <w:name w:val="标题 字符1"/>
    <w:aliases w:val="Section Header 字符1"/>
    <w:rsid w:val="00B45CEF"/>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CEF"/>
    <w:rPr>
      <w:rFonts w:ascii="Times New Roman" w:hAnsi="Times New Roman"/>
      <w:lang w:val="en-GB" w:eastAsia="en-US"/>
    </w:rPr>
  </w:style>
  <w:style w:type="character" w:customStyle="1" w:styleId="MediumGrid2Char2">
    <w:name w:val="Medium Grid 2 Char2"/>
    <w:uiPriority w:val="1"/>
    <w:locked/>
    <w:rsid w:val="00B45C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5CE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5C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5CEF"/>
    <w:rPr>
      <w:rFonts w:ascii="Arial" w:eastAsia="PMingLiU" w:hAnsi="Arial"/>
      <w:i/>
      <w:iCs/>
      <w:color w:val="000000"/>
      <w:lang w:val="en-GB" w:eastAsia="en-GB"/>
    </w:rPr>
  </w:style>
  <w:style w:type="character" w:customStyle="1" w:styleId="LightShading-Accent2Char2">
    <w:name w:val="Light Shading - Accent 2 Char2"/>
    <w:uiPriority w:val="30"/>
    <w:rsid w:val="00B45CEF"/>
    <w:rPr>
      <w:rFonts w:ascii="Arial" w:eastAsia="PMingLiU" w:hAnsi="Arial"/>
      <w:b/>
      <w:bCs/>
      <w:i/>
      <w:iCs/>
      <w:color w:val="4F81BD"/>
      <w:lang w:val="en-GB" w:eastAsia="en-GB"/>
    </w:rPr>
  </w:style>
  <w:style w:type="character" w:customStyle="1" w:styleId="MediumGrid11">
    <w:name w:val="Medium Grid 11"/>
    <w:uiPriority w:val="99"/>
    <w:rsid w:val="00B45CEF"/>
    <w:rPr>
      <w:color w:val="808080"/>
    </w:rPr>
  </w:style>
  <w:style w:type="character" w:customStyle="1" w:styleId="5f9">
    <w:name w:val="未处理的提及5"/>
    <w:uiPriority w:val="52"/>
    <w:rsid w:val="00B45CEF"/>
    <w:rPr>
      <w:color w:val="808080"/>
      <w:shd w:val="clear" w:color="auto" w:fill="E6E6E6"/>
    </w:rPr>
  </w:style>
  <w:style w:type="character" w:customStyle="1" w:styleId="4ff">
    <w:name w:val="未处理的提及4"/>
    <w:uiPriority w:val="52"/>
    <w:rsid w:val="00B45CEF"/>
    <w:rPr>
      <w:color w:val="808080"/>
      <w:shd w:val="clear" w:color="auto" w:fill="E6E6E6"/>
    </w:rPr>
  </w:style>
  <w:style w:type="table" w:styleId="89">
    <w:name w:val="Medium Grid 1 Accent 2"/>
    <w:basedOn w:val="a3"/>
    <w:uiPriority w:val="34"/>
    <w:unhideWhenUsed/>
    <w:rsid w:val="00B45C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B45C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B45C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B45C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45CEF"/>
    <w:pPr>
      <w:keepNext/>
      <w:keepLines/>
      <w:spacing w:after="0"/>
      <w:ind w:left="851" w:hanging="851"/>
    </w:pPr>
    <w:rPr>
      <w:rFonts w:ascii="Arial" w:eastAsia="SimSun" w:hAnsi="Arial"/>
      <w:sz w:val="18"/>
    </w:rPr>
  </w:style>
  <w:style w:type="character" w:customStyle="1" w:styleId="search-word-mail">
    <w:name w:val="search-word-mail"/>
    <w:rsid w:val="00B45CEF"/>
  </w:style>
  <w:style w:type="character" w:customStyle="1" w:styleId="ListChar6">
    <w:name w:val="List Char6"/>
    <w:rsid w:val="00B45CEF"/>
    <w:rPr>
      <w:rFonts w:ascii="Times New Roman" w:hAnsi="Times New Roman"/>
      <w:lang w:val="en-GB" w:eastAsia="en-US"/>
    </w:rPr>
  </w:style>
  <w:style w:type="character" w:customStyle="1" w:styleId="9Char4">
    <w:name w:val="标题 9 Char4"/>
    <w:aliases w:val="Figure Heading Char,FH Char"/>
    <w:locked/>
    <w:rsid w:val="00B45CEF"/>
    <w:rPr>
      <w:rFonts w:ascii="Arial" w:eastAsia="Times New Roman" w:hAnsi="Arial"/>
      <w:sz w:val="36"/>
      <w:lang w:val="en-GB" w:eastAsia="en-GB"/>
    </w:rPr>
  </w:style>
  <w:style w:type="paragraph" w:styleId="affffff7">
    <w:name w:val="envelope return"/>
    <w:basedOn w:val="a1"/>
    <w:unhideWhenUsed/>
    <w:rsid w:val="00B45CEF"/>
    <w:pPr>
      <w:overflowPunct w:val="0"/>
      <w:autoSpaceDE w:val="0"/>
      <w:autoSpaceDN w:val="0"/>
      <w:adjustRightInd w:val="0"/>
    </w:pPr>
    <w:rPr>
      <w:rFonts w:ascii="Arial" w:eastAsia="Times New Roman" w:hAnsi="Arial" w:cs="Arial"/>
    </w:rPr>
  </w:style>
  <w:style w:type="character" w:customStyle="1" w:styleId="Char29">
    <w:name w:val="列表 Char2"/>
    <w:locked/>
    <w:rsid w:val="00B45CEF"/>
    <w:rPr>
      <w:rFonts w:ascii="Times New Roman" w:eastAsia="Times New Roman" w:hAnsi="Times New Roman"/>
    </w:rPr>
  </w:style>
  <w:style w:type="character" w:customStyle="1" w:styleId="wordsection1Char">
    <w:name w:val="wordsection1 Char"/>
    <w:link w:val="wordsection1"/>
    <w:uiPriority w:val="99"/>
    <w:locked/>
    <w:rsid w:val="00B45CEF"/>
    <w:rPr>
      <w:rFonts w:ascii="Calibri" w:eastAsia="Calibri" w:hAnsi="Calibri" w:cs="Calibri"/>
      <w:lang w:val="en-US" w:eastAsia="ja-JP"/>
    </w:rPr>
  </w:style>
  <w:style w:type="paragraph" w:customStyle="1" w:styleId="xxxxxxxb1">
    <w:name w:val="x_x_x_xxxxb1"/>
    <w:basedOn w:val="a1"/>
    <w:uiPriority w:val="99"/>
    <w:rsid w:val="00B45CE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45CE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45CE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B45CE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45CEF"/>
    <w:rPr>
      <w:rFonts w:ascii="Arial" w:hAnsi="Arial" w:cs="Arial"/>
      <w:sz w:val="24"/>
      <w:szCs w:val="24"/>
      <w:lang w:eastAsia="en-US"/>
    </w:rPr>
  </w:style>
  <w:style w:type="paragraph" w:customStyle="1" w:styleId="3GPPNormalText">
    <w:name w:val="3GPP Normal Text"/>
    <w:basedOn w:val="aff6"/>
    <w:link w:val="3GPPNormalTextChar"/>
    <w:qFormat/>
    <w:rsid w:val="00B45CEF"/>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B45CEF"/>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45CEF"/>
    <w:rPr>
      <w:rFonts w:ascii="Arial" w:eastAsia="Malgun Gothic" w:hAnsi="Arial" w:cs="Arial"/>
      <w:spacing w:val="2"/>
      <w:lang w:eastAsia="en-US"/>
    </w:rPr>
  </w:style>
  <w:style w:type="paragraph" w:customStyle="1" w:styleId="IvDbodytext">
    <w:name w:val="IvD bodytext"/>
    <w:basedOn w:val="aff6"/>
    <w:link w:val="IvDbodytextChar"/>
    <w:qFormat/>
    <w:rsid w:val="00B45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B45CEF"/>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B45CEF"/>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45CEF"/>
    <w:rPr>
      <w:rFonts w:ascii="Arial" w:hAnsi="Arial" w:cs="Arial"/>
      <w:sz w:val="22"/>
      <w:szCs w:val="22"/>
    </w:rPr>
  </w:style>
  <w:style w:type="paragraph" w:customStyle="1" w:styleId="H53GPP">
    <w:name w:val="H5 3GPP"/>
    <w:basedOn w:val="a1"/>
    <w:link w:val="H53GPPChar"/>
    <w:qFormat/>
    <w:rsid w:val="00B45CE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45CE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45CE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45CE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45CE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45CE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45CE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45CE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45CE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45CEF"/>
    <w:rPr>
      <w:rFonts w:ascii="Times New Roman" w:eastAsia="Times New Roman" w:hAnsi="Times New Roman"/>
      <w:lang w:val="x-none" w:eastAsia="en-GB"/>
    </w:rPr>
  </w:style>
  <w:style w:type="character" w:customStyle="1" w:styleId="Char60">
    <w:name w:val="批注主题 Char6"/>
    <w:uiPriority w:val="99"/>
    <w:locked/>
    <w:rsid w:val="00B45CEF"/>
    <w:rPr>
      <w:rFonts w:ascii="Times New Roman" w:eastAsia="Times New Roman" w:hAnsi="Times New Roman"/>
      <w:b/>
      <w:bCs/>
      <w:lang w:val="x-none" w:eastAsia="en-GB"/>
    </w:rPr>
  </w:style>
  <w:style w:type="character" w:customStyle="1" w:styleId="Char42">
    <w:name w:val="批注框文本 Char4"/>
    <w:uiPriority w:val="99"/>
    <w:locked/>
    <w:rsid w:val="00B45CEF"/>
    <w:rPr>
      <w:rFonts w:ascii="Segoe UI" w:eastAsia="Times New Roman" w:hAnsi="Segoe UI"/>
      <w:sz w:val="18"/>
      <w:szCs w:val="18"/>
      <w:lang w:val="x-none" w:eastAsia="en-GB"/>
    </w:rPr>
  </w:style>
  <w:style w:type="character" w:customStyle="1" w:styleId="Char43">
    <w:name w:val="文档结构图 Char4"/>
    <w:uiPriority w:val="99"/>
    <w:locked/>
    <w:rsid w:val="00B45CEF"/>
    <w:rPr>
      <w:rFonts w:ascii="Tahoma" w:eastAsia="PMingLiU" w:hAnsi="Tahoma" w:cs="Tahoma"/>
      <w:shd w:val="clear" w:color="auto" w:fill="000080"/>
      <w:lang w:val="en-GB" w:eastAsia="en-GB"/>
    </w:rPr>
  </w:style>
  <w:style w:type="character" w:customStyle="1" w:styleId="Char44">
    <w:name w:val="纯文本 Char4"/>
    <w:uiPriority w:val="99"/>
    <w:locked/>
    <w:rsid w:val="00B45CEF"/>
    <w:rPr>
      <w:rFonts w:ascii="Courier New" w:eastAsia="PMingLiU" w:hAnsi="Courier New"/>
      <w:kern w:val="2"/>
      <w:sz w:val="24"/>
      <w:szCs w:val="22"/>
      <w:lang w:val="nb-NO" w:eastAsia="zh-TW"/>
    </w:rPr>
  </w:style>
  <w:style w:type="character" w:customStyle="1" w:styleId="7Char1">
    <w:name w:val="标题 7 Char1"/>
    <w:locked/>
    <w:rsid w:val="00B45CEF"/>
    <w:rPr>
      <w:rFonts w:ascii="Times New Roman" w:eastAsia="Times New Roman" w:hAnsi="Times New Roman"/>
      <w:b/>
      <w:bCs/>
      <w:sz w:val="24"/>
      <w:szCs w:val="24"/>
      <w:lang w:val="en-GB" w:eastAsia="en-GB"/>
    </w:rPr>
  </w:style>
  <w:style w:type="character" w:customStyle="1" w:styleId="6Char1">
    <w:name w:val="标题 6 Char1"/>
    <w:locked/>
    <w:rsid w:val="00B45CEF"/>
    <w:rPr>
      <w:rFonts w:ascii="Cambria" w:eastAsia="SimSun" w:hAnsi="Cambria" w:cs="Times New Roman"/>
      <w:b/>
      <w:bCs/>
      <w:sz w:val="24"/>
      <w:szCs w:val="24"/>
      <w:lang w:val="en-GB" w:eastAsia="en-GB"/>
    </w:rPr>
  </w:style>
  <w:style w:type="character" w:customStyle="1" w:styleId="Char45">
    <w:name w:val="日期 Char4"/>
    <w:uiPriority w:val="99"/>
    <w:locked/>
    <w:rsid w:val="00B45CEF"/>
    <w:rPr>
      <w:rFonts w:ascii="Times New Roman" w:eastAsia="Times New Roman" w:hAnsi="Times New Roman"/>
      <w:lang w:val="en-GB" w:eastAsia="en-US"/>
    </w:rPr>
  </w:style>
  <w:style w:type="character" w:customStyle="1" w:styleId="8Char4">
    <w:name w:val="标题 8 Char4"/>
    <w:locked/>
    <w:rsid w:val="00B45CE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45CEF"/>
    <w:rPr>
      <w:rFonts w:ascii="Arial" w:hAnsi="Arial" w:cs="Arial" w:hint="default"/>
      <w:b/>
      <w:bCs w:val="0"/>
      <w:i/>
      <w:iCs w:val="0"/>
      <w:noProof/>
      <w:sz w:val="18"/>
      <w:lang w:eastAsia="en-US"/>
    </w:rPr>
  </w:style>
  <w:style w:type="character" w:customStyle="1" w:styleId="MTDisplayEquationChar">
    <w:name w:val="MTDisplayEquation Char"/>
    <w:locked/>
    <w:rsid w:val="00B45CEF"/>
  </w:style>
  <w:style w:type="character" w:customStyle="1" w:styleId="Heading8Char5">
    <w:name w:val="Heading 8 Char5"/>
    <w:uiPriority w:val="99"/>
    <w:semiHidden/>
    <w:locked/>
    <w:rsid w:val="00B45CEF"/>
    <w:rPr>
      <w:rFonts w:ascii="Arial" w:eastAsia="SimSun" w:hAnsi="Arial" w:cs="Arial" w:hint="default"/>
      <w:sz w:val="36"/>
      <w:lang w:eastAsia="en-US"/>
    </w:rPr>
  </w:style>
  <w:style w:type="character" w:customStyle="1" w:styleId="PlainTextChar5">
    <w:name w:val="Plain Text Char5"/>
    <w:uiPriority w:val="99"/>
    <w:semiHidden/>
    <w:locked/>
    <w:rsid w:val="00B45CEF"/>
    <w:rPr>
      <w:rFonts w:ascii="Courier New" w:eastAsia="Malgun Gothic" w:hAnsi="Courier New" w:cs="Courier New" w:hint="default"/>
      <w:lang w:val="nb-NO"/>
    </w:rPr>
  </w:style>
  <w:style w:type="character" w:customStyle="1" w:styleId="BodyText2Char5">
    <w:name w:val="Body Text 2 Char5"/>
    <w:uiPriority w:val="99"/>
    <w:semiHidden/>
    <w:locked/>
    <w:rsid w:val="00B45CEF"/>
    <w:rPr>
      <w:rFonts w:ascii="Malgun Gothic" w:eastAsia="Malgun Gothic" w:hAnsi="Malgun Gothic" w:hint="eastAsia"/>
      <w:lang w:eastAsia="ja-JP"/>
    </w:rPr>
  </w:style>
  <w:style w:type="character" w:customStyle="1" w:styleId="BodyText3Char5">
    <w:name w:val="Body Text 3 Char5"/>
    <w:uiPriority w:val="99"/>
    <w:semiHidden/>
    <w:locked/>
    <w:rsid w:val="00B45CEF"/>
    <w:rPr>
      <w:rFonts w:ascii="Malgun Gothic" w:eastAsia="Malgun Gothic" w:hAnsi="Malgun Gothic" w:hint="eastAsia"/>
      <w:lang w:eastAsia="ja-JP"/>
    </w:rPr>
  </w:style>
  <w:style w:type="character" w:customStyle="1" w:styleId="NoteHeadingChar3">
    <w:name w:val="Note Heading Char3"/>
    <w:uiPriority w:val="99"/>
    <w:semiHidden/>
    <w:locked/>
    <w:rsid w:val="00B45CEF"/>
    <w:rPr>
      <w:lang w:val="x-none" w:eastAsia="x-none"/>
    </w:rPr>
  </w:style>
  <w:style w:type="character" w:customStyle="1" w:styleId="BodyTextIndent2Char5">
    <w:name w:val="Body Text Indent 2 Char5"/>
    <w:uiPriority w:val="99"/>
    <w:semiHidden/>
    <w:locked/>
    <w:rsid w:val="00B45CEF"/>
    <w:rPr>
      <w:rFonts w:ascii="CG Times (WN)" w:hAnsi="CG Times (WN)" w:hint="default"/>
    </w:rPr>
  </w:style>
  <w:style w:type="character" w:customStyle="1" w:styleId="HTMLPreformattedChar3">
    <w:name w:val="HTML Preformatted Char3"/>
    <w:uiPriority w:val="99"/>
    <w:semiHidden/>
    <w:locked/>
    <w:rsid w:val="00B45CEF"/>
    <w:rPr>
      <w:rFonts w:ascii="Courier New" w:hAnsi="Courier New" w:cs="Courier New" w:hint="default"/>
      <w:lang w:eastAsia="x-none"/>
    </w:rPr>
  </w:style>
  <w:style w:type="character" w:customStyle="1" w:styleId="h49">
    <w:name w:val="h49"/>
    <w:rsid w:val="00B45CEF"/>
    <w:rPr>
      <w:rFonts w:ascii="Arial" w:hAnsi="Arial" w:cs="Arial" w:hint="default"/>
      <w:sz w:val="24"/>
      <w:lang w:val="en-GB"/>
    </w:rPr>
  </w:style>
  <w:style w:type="character" w:customStyle="1" w:styleId="h52">
    <w:name w:val="h52"/>
    <w:rsid w:val="00B45CEF"/>
    <w:rPr>
      <w:rFonts w:ascii="Arial" w:eastAsia="SimSun" w:hAnsi="Arial" w:cs="Arial" w:hint="default"/>
      <w:sz w:val="22"/>
      <w:lang w:val="en-GB" w:eastAsia="en-US" w:bidi="ar-SA"/>
    </w:rPr>
  </w:style>
  <w:style w:type="character" w:customStyle="1" w:styleId="Head2A2">
    <w:name w:val="Head2A2"/>
    <w:rsid w:val="00B45CEF"/>
    <w:rPr>
      <w:rFonts w:ascii="Arial" w:eastAsia="ＭＳ 明朝" w:hAnsi="Arial" w:cs="Arial" w:hint="default"/>
      <w:sz w:val="32"/>
      <w:lang w:val="en-GB" w:eastAsia="en-US" w:bidi="ar-SA"/>
    </w:rPr>
  </w:style>
  <w:style w:type="character" w:customStyle="1" w:styleId="EditorsNoteChar2">
    <w:name w:val="Editor's Note Char2"/>
    <w:aliases w:val="EN Char1"/>
    <w:rsid w:val="00B45CEF"/>
    <w:rPr>
      <w:rFonts w:ascii="Times New Roman" w:eastAsia="Times New Roman" w:hAnsi="Times New Roman" w:cs="Times New Roman" w:hint="default"/>
      <w:color w:val="FF0000"/>
      <w:lang w:eastAsia="en-US"/>
    </w:rPr>
  </w:style>
  <w:style w:type="character" w:customStyle="1" w:styleId="FootnoteTextChar2">
    <w:name w:val="Footnote Text Char2"/>
    <w:rsid w:val="00B45CEF"/>
    <w:rPr>
      <w:rFonts w:ascii="Times New Roman" w:eastAsia="Times New Roman" w:hAnsi="Times New Roman" w:cs="Times New Roman" w:hint="default"/>
      <w:sz w:val="16"/>
      <w:lang w:val="en-GB"/>
    </w:rPr>
  </w:style>
  <w:style w:type="table" w:styleId="1fff3">
    <w:name w:val="Table Grid 1"/>
    <w:basedOn w:val="a3"/>
    <w:semiHidden/>
    <w:unhideWhenUsed/>
    <w:rsid w:val="00B45CE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B45C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45CE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45C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45CE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45C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45CEF"/>
    <w:pPr>
      <w:numPr>
        <w:numId w:val="33"/>
      </w:numPr>
    </w:pPr>
  </w:style>
  <w:style w:type="numbering" w:customStyle="1" w:styleId="1fff5">
    <w:name w:val="无列表1"/>
    <w:next w:val="a4"/>
    <w:semiHidden/>
    <w:rsid w:val="00B45CEF"/>
  </w:style>
  <w:style w:type="numbering" w:customStyle="1" w:styleId="1fff6">
    <w:name w:val="リストなし1"/>
    <w:next w:val="a4"/>
    <w:uiPriority w:val="99"/>
    <w:semiHidden/>
    <w:unhideWhenUsed/>
    <w:rsid w:val="00B45CEF"/>
  </w:style>
  <w:style w:type="numbering" w:customStyle="1" w:styleId="NoList1">
    <w:name w:val="No List1"/>
    <w:next w:val="a4"/>
    <w:semiHidden/>
    <w:unhideWhenUsed/>
    <w:rsid w:val="00B45CEF"/>
  </w:style>
  <w:style w:type="numbering" w:customStyle="1" w:styleId="116">
    <w:name w:val="无列表11"/>
    <w:next w:val="a4"/>
    <w:semiHidden/>
    <w:rsid w:val="00B45CEF"/>
  </w:style>
  <w:style w:type="numbering" w:customStyle="1" w:styleId="117">
    <w:name w:val="リストなし11"/>
    <w:next w:val="a4"/>
    <w:uiPriority w:val="99"/>
    <w:semiHidden/>
    <w:unhideWhenUsed/>
    <w:rsid w:val="00B45CEF"/>
  </w:style>
  <w:style w:type="numbering" w:customStyle="1" w:styleId="NoList2">
    <w:name w:val="No List2"/>
    <w:next w:val="a4"/>
    <w:semiHidden/>
    <w:unhideWhenUsed/>
    <w:rsid w:val="00B45CEF"/>
  </w:style>
  <w:style w:type="numbering" w:customStyle="1" w:styleId="NoList3">
    <w:name w:val="No List3"/>
    <w:next w:val="a4"/>
    <w:semiHidden/>
    <w:unhideWhenUsed/>
    <w:rsid w:val="00B45CEF"/>
  </w:style>
  <w:style w:type="numbering" w:customStyle="1" w:styleId="NoList11">
    <w:name w:val="No List11"/>
    <w:next w:val="a4"/>
    <w:semiHidden/>
    <w:unhideWhenUsed/>
    <w:rsid w:val="00B45CEF"/>
  </w:style>
  <w:style w:type="numbering" w:customStyle="1" w:styleId="NoList4">
    <w:name w:val="No List4"/>
    <w:next w:val="a4"/>
    <w:semiHidden/>
    <w:unhideWhenUsed/>
    <w:rsid w:val="00B45CEF"/>
  </w:style>
  <w:style w:type="numbering" w:customStyle="1" w:styleId="NoList5">
    <w:name w:val="No List5"/>
    <w:next w:val="a4"/>
    <w:semiHidden/>
    <w:unhideWhenUsed/>
    <w:rsid w:val="00B45CEF"/>
  </w:style>
  <w:style w:type="numbering" w:customStyle="1" w:styleId="NoList111">
    <w:name w:val="No List111"/>
    <w:next w:val="a4"/>
    <w:semiHidden/>
    <w:unhideWhenUsed/>
    <w:rsid w:val="00B45CEF"/>
  </w:style>
  <w:style w:type="numbering" w:customStyle="1" w:styleId="NoList21">
    <w:name w:val="No List21"/>
    <w:next w:val="a4"/>
    <w:semiHidden/>
    <w:unhideWhenUsed/>
    <w:rsid w:val="00B45CEF"/>
  </w:style>
  <w:style w:type="numbering" w:customStyle="1" w:styleId="NoList31">
    <w:name w:val="No List31"/>
    <w:next w:val="a4"/>
    <w:semiHidden/>
    <w:unhideWhenUsed/>
    <w:rsid w:val="00B45CEF"/>
  </w:style>
  <w:style w:type="numbering" w:customStyle="1" w:styleId="NoList41">
    <w:name w:val="No List41"/>
    <w:next w:val="a4"/>
    <w:semiHidden/>
    <w:unhideWhenUsed/>
    <w:rsid w:val="00B45CEF"/>
  </w:style>
  <w:style w:type="numbering" w:customStyle="1" w:styleId="NoList6">
    <w:name w:val="No List6"/>
    <w:next w:val="a4"/>
    <w:semiHidden/>
    <w:unhideWhenUsed/>
    <w:rsid w:val="00B45CEF"/>
  </w:style>
  <w:style w:type="numbering" w:customStyle="1" w:styleId="NoList7">
    <w:name w:val="No List7"/>
    <w:next w:val="a4"/>
    <w:semiHidden/>
    <w:unhideWhenUsed/>
    <w:rsid w:val="00B45CEF"/>
  </w:style>
  <w:style w:type="numbering" w:customStyle="1" w:styleId="NoList12">
    <w:name w:val="No List12"/>
    <w:next w:val="a4"/>
    <w:semiHidden/>
    <w:unhideWhenUsed/>
    <w:rsid w:val="00B45CEF"/>
  </w:style>
  <w:style w:type="numbering" w:customStyle="1" w:styleId="NoList22">
    <w:name w:val="No List22"/>
    <w:next w:val="a4"/>
    <w:semiHidden/>
    <w:unhideWhenUsed/>
    <w:rsid w:val="00B45CEF"/>
  </w:style>
  <w:style w:type="numbering" w:customStyle="1" w:styleId="NoList32">
    <w:name w:val="No List32"/>
    <w:next w:val="a4"/>
    <w:uiPriority w:val="99"/>
    <w:semiHidden/>
    <w:unhideWhenUsed/>
    <w:rsid w:val="00B45CEF"/>
  </w:style>
  <w:style w:type="paragraph" w:customStyle="1" w:styleId="TOC93">
    <w:name w:val="TOC 93"/>
    <w:basedOn w:val="81"/>
    <w:qFormat/>
    <w:rsid w:val="00B45CE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B45CEF"/>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B45CEF"/>
  </w:style>
  <w:style w:type="numbering" w:customStyle="1" w:styleId="NoList9">
    <w:name w:val="No List9"/>
    <w:next w:val="a4"/>
    <w:semiHidden/>
    <w:rsid w:val="00B45CEF"/>
  </w:style>
  <w:style w:type="numbering" w:customStyle="1" w:styleId="NoList13">
    <w:name w:val="No List13"/>
    <w:next w:val="a4"/>
    <w:semiHidden/>
    <w:rsid w:val="00B45CEF"/>
  </w:style>
  <w:style w:type="numbering" w:customStyle="1" w:styleId="NoList23">
    <w:name w:val="No List23"/>
    <w:next w:val="a4"/>
    <w:semiHidden/>
    <w:rsid w:val="00B45CEF"/>
  </w:style>
  <w:style w:type="numbering" w:customStyle="1" w:styleId="NoList10">
    <w:name w:val="No List10"/>
    <w:next w:val="a4"/>
    <w:semiHidden/>
    <w:rsid w:val="00B45CEF"/>
  </w:style>
  <w:style w:type="numbering" w:customStyle="1" w:styleId="NoList14">
    <w:name w:val="No List14"/>
    <w:next w:val="a4"/>
    <w:semiHidden/>
    <w:rsid w:val="00B45CEF"/>
  </w:style>
  <w:style w:type="numbering" w:customStyle="1" w:styleId="NoList24">
    <w:name w:val="No List24"/>
    <w:next w:val="a4"/>
    <w:semiHidden/>
    <w:rsid w:val="00B45CEF"/>
  </w:style>
  <w:style w:type="numbering" w:customStyle="1" w:styleId="NoList51">
    <w:name w:val="No List51"/>
    <w:next w:val="a4"/>
    <w:semiHidden/>
    <w:rsid w:val="00B45CEF"/>
  </w:style>
  <w:style w:type="numbering" w:customStyle="1" w:styleId="NoList15">
    <w:name w:val="No List15"/>
    <w:next w:val="a4"/>
    <w:semiHidden/>
    <w:rsid w:val="00B45CEF"/>
  </w:style>
  <w:style w:type="numbering" w:customStyle="1" w:styleId="NoList16">
    <w:name w:val="No List16"/>
    <w:next w:val="a4"/>
    <w:semiHidden/>
    <w:rsid w:val="00B45CEF"/>
  </w:style>
  <w:style w:type="numbering" w:customStyle="1" w:styleId="1fff7">
    <w:name w:val="목록 없음1"/>
    <w:next w:val="a4"/>
    <w:semiHidden/>
    <w:unhideWhenUsed/>
    <w:rsid w:val="00B45CEF"/>
  </w:style>
  <w:style w:type="numbering" w:customStyle="1" w:styleId="2ffc">
    <w:name w:val="목록 없음2"/>
    <w:next w:val="a4"/>
    <w:semiHidden/>
    <w:rsid w:val="00B45CEF"/>
  </w:style>
  <w:style w:type="numbering" w:customStyle="1" w:styleId="NoList17">
    <w:name w:val="No List17"/>
    <w:next w:val="a4"/>
    <w:uiPriority w:val="99"/>
    <w:semiHidden/>
    <w:unhideWhenUsed/>
    <w:rsid w:val="00B45CEF"/>
  </w:style>
  <w:style w:type="numbering" w:customStyle="1" w:styleId="NoList19">
    <w:name w:val="No List19"/>
    <w:next w:val="a4"/>
    <w:uiPriority w:val="99"/>
    <w:semiHidden/>
    <w:unhideWhenUsed/>
    <w:rsid w:val="00B45CEF"/>
  </w:style>
  <w:style w:type="numbering" w:customStyle="1" w:styleId="123">
    <w:name w:val="无列表12"/>
    <w:next w:val="a4"/>
    <w:semiHidden/>
    <w:rsid w:val="00B45CEF"/>
  </w:style>
  <w:style w:type="numbering" w:customStyle="1" w:styleId="NoList18">
    <w:name w:val="No List18"/>
    <w:next w:val="a4"/>
    <w:semiHidden/>
    <w:rsid w:val="00B45CEF"/>
  </w:style>
  <w:style w:type="numbering" w:customStyle="1" w:styleId="NoList110">
    <w:name w:val="No List110"/>
    <w:next w:val="a4"/>
    <w:uiPriority w:val="99"/>
    <w:semiHidden/>
    <w:rsid w:val="00B45CEF"/>
  </w:style>
  <w:style w:type="numbering" w:customStyle="1" w:styleId="133">
    <w:name w:val="无列表13"/>
    <w:next w:val="a4"/>
    <w:semiHidden/>
    <w:rsid w:val="00B45CEF"/>
  </w:style>
  <w:style w:type="numbering" w:customStyle="1" w:styleId="124">
    <w:name w:val="リストなし12"/>
    <w:next w:val="a4"/>
    <w:uiPriority w:val="99"/>
    <w:semiHidden/>
    <w:unhideWhenUsed/>
    <w:rsid w:val="00B45CEF"/>
  </w:style>
  <w:style w:type="numbering" w:customStyle="1" w:styleId="NoList25">
    <w:name w:val="No List25"/>
    <w:next w:val="a4"/>
    <w:uiPriority w:val="99"/>
    <w:semiHidden/>
    <w:rsid w:val="00B45CEF"/>
  </w:style>
  <w:style w:type="numbering" w:customStyle="1" w:styleId="1110">
    <w:name w:val="无列表111"/>
    <w:next w:val="a4"/>
    <w:semiHidden/>
    <w:rsid w:val="00B45CEF"/>
  </w:style>
  <w:style w:type="numbering" w:customStyle="1" w:styleId="1111">
    <w:name w:val="リストなし111"/>
    <w:next w:val="a4"/>
    <w:uiPriority w:val="99"/>
    <w:semiHidden/>
    <w:unhideWhenUsed/>
    <w:rsid w:val="00B45CEF"/>
  </w:style>
  <w:style w:type="numbering" w:customStyle="1" w:styleId="1210">
    <w:name w:val="无列表121"/>
    <w:next w:val="a4"/>
    <w:semiHidden/>
    <w:rsid w:val="00B45CEF"/>
  </w:style>
  <w:style w:type="numbering" w:customStyle="1" w:styleId="1211">
    <w:name w:val="リストなし121"/>
    <w:next w:val="a4"/>
    <w:uiPriority w:val="99"/>
    <w:semiHidden/>
    <w:unhideWhenUsed/>
    <w:rsid w:val="00B45CEF"/>
  </w:style>
  <w:style w:type="numbering" w:customStyle="1" w:styleId="NoList112">
    <w:name w:val="No List112"/>
    <w:next w:val="a4"/>
    <w:uiPriority w:val="99"/>
    <w:semiHidden/>
    <w:unhideWhenUsed/>
    <w:rsid w:val="00B45CEF"/>
  </w:style>
  <w:style w:type="numbering" w:customStyle="1" w:styleId="11110">
    <w:name w:val="无列表1111"/>
    <w:next w:val="a4"/>
    <w:semiHidden/>
    <w:rsid w:val="00B45CEF"/>
  </w:style>
  <w:style w:type="numbering" w:customStyle="1" w:styleId="11111">
    <w:name w:val="リストなし1111"/>
    <w:next w:val="a4"/>
    <w:uiPriority w:val="99"/>
    <w:semiHidden/>
    <w:unhideWhenUsed/>
    <w:rsid w:val="00B45CEF"/>
  </w:style>
  <w:style w:type="numbering" w:customStyle="1" w:styleId="NoList42">
    <w:name w:val="No List42"/>
    <w:next w:val="a4"/>
    <w:uiPriority w:val="99"/>
    <w:semiHidden/>
    <w:unhideWhenUsed/>
    <w:rsid w:val="00B45CEF"/>
  </w:style>
  <w:style w:type="numbering" w:customStyle="1" w:styleId="1310">
    <w:name w:val="无列表131"/>
    <w:next w:val="a4"/>
    <w:semiHidden/>
    <w:rsid w:val="00B45CEF"/>
  </w:style>
  <w:style w:type="numbering" w:customStyle="1" w:styleId="134">
    <w:name w:val="リストなし13"/>
    <w:next w:val="a4"/>
    <w:uiPriority w:val="99"/>
    <w:semiHidden/>
    <w:unhideWhenUsed/>
    <w:rsid w:val="00B45CEF"/>
  </w:style>
  <w:style w:type="numbering" w:customStyle="1" w:styleId="NoList121">
    <w:name w:val="No List121"/>
    <w:next w:val="a4"/>
    <w:uiPriority w:val="99"/>
    <w:semiHidden/>
    <w:unhideWhenUsed/>
    <w:rsid w:val="00B45CEF"/>
  </w:style>
  <w:style w:type="numbering" w:customStyle="1" w:styleId="1120">
    <w:name w:val="无列表112"/>
    <w:next w:val="a4"/>
    <w:semiHidden/>
    <w:rsid w:val="00B45CEF"/>
  </w:style>
  <w:style w:type="numbering" w:customStyle="1" w:styleId="1121">
    <w:name w:val="リストなし112"/>
    <w:next w:val="a4"/>
    <w:uiPriority w:val="99"/>
    <w:semiHidden/>
    <w:unhideWhenUsed/>
    <w:rsid w:val="00B45CEF"/>
  </w:style>
  <w:style w:type="numbering" w:customStyle="1" w:styleId="NoList20">
    <w:name w:val="No List20"/>
    <w:next w:val="a4"/>
    <w:uiPriority w:val="99"/>
    <w:semiHidden/>
    <w:unhideWhenUsed/>
    <w:rsid w:val="00B45CEF"/>
  </w:style>
  <w:style w:type="numbering" w:customStyle="1" w:styleId="NoList113">
    <w:name w:val="No List113"/>
    <w:next w:val="a4"/>
    <w:uiPriority w:val="99"/>
    <w:semiHidden/>
    <w:rsid w:val="00B45CEF"/>
  </w:style>
  <w:style w:type="numbering" w:customStyle="1" w:styleId="142">
    <w:name w:val="无列表14"/>
    <w:next w:val="a4"/>
    <w:semiHidden/>
    <w:rsid w:val="00B45CEF"/>
  </w:style>
  <w:style w:type="numbering" w:customStyle="1" w:styleId="143">
    <w:name w:val="リストなし14"/>
    <w:next w:val="a4"/>
    <w:uiPriority w:val="99"/>
    <w:semiHidden/>
    <w:unhideWhenUsed/>
    <w:rsid w:val="00B45CEF"/>
  </w:style>
  <w:style w:type="numbering" w:customStyle="1" w:styleId="NoList26">
    <w:name w:val="No List26"/>
    <w:next w:val="a4"/>
    <w:uiPriority w:val="99"/>
    <w:semiHidden/>
    <w:rsid w:val="00B45CEF"/>
  </w:style>
  <w:style w:type="numbering" w:customStyle="1" w:styleId="1130">
    <w:name w:val="无列表113"/>
    <w:next w:val="a4"/>
    <w:semiHidden/>
    <w:rsid w:val="00B45CEF"/>
  </w:style>
  <w:style w:type="numbering" w:customStyle="1" w:styleId="1131">
    <w:name w:val="リストなし113"/>
    <w:next w:val="a4"/>
    <w:uiPriority w:val="99"/>
    <w:semiHidden/>
    <w:unhideWhenUsed/>
    <w:rsid w:val="00B45CEF"/>
  </w:style>
  <w:style w:type="numbering" w:customStyle="1" w:styleId="NoList33">
    <w:name w:val="No List33"/>
    <w:next w:val="a4"/>
    <w:uiPriority w:val="99"/>
    <w:semiHidden/>
    <w:unhideWhenUsed/>
    <w:rsid w:val="00B45CEF"/>
  </w:style>
  <w:style w:type="numbering" w:customStyle="1" w:styleId="1220">
    <w:name w:val="无列表122"/>
    <w:next w:val="a4"/>
    <w:semiHidden/>
    <w:rsid w:val="00B45CEF"/>
  </w:style>
  <w:style w:type="numbering" w:customStyle="1" w:styleId="1221">
    <w:name w:val="リストなし122"/>
    <w:next w:val="a4"/>
    <w:uiPriority w:val="99"/>
    <w:semiHidden/>
    <w:unhideWhenUsed/>
    <w:rsid w:val="00B45CEF"/>
  </w:style>
  <w:style w:type="numbering" w:customStyle="1" w:styleId="NoList114">
    <w:name w:val="No List114"/>
    <w:next w:val="a4"/>
    <w:uiPriority w:val="99"/>
    <w:semiHidden/>
    <w:unhideWhenUsed/>
    <w:rsid w:val="00B45CEF"/>
  </w:style>
  <w:style w:type="numbering" w:customStyle="1" w:styleId="1112">
    <w:name w:val="无列表1112"/>
    <w:next w:val="a4"/>
    <w:semiHidden/>
    <w:rsid w:val="00B45CEF"/>
  </w:style>
  <w:style w:type="numbering" w:customStyle="1" w:styleId="11120">
    <w:name w:val="リストなし1112"/>
    <w:next w:val="a4"/>
    <w:uiPriority w:val="99"/>
    <w:semiHidden/>
    <w:unhideWhenUsed/>
    <w:rsid w:val="00B45CEF"/>
  </w:style>
  <w:style w:type="numbering" w:customStyle="1" w:styleId="NoList43">
    <w:name w:val="No List43"/>
    <w:next w:val="a4"/>
    <w:uiPriority w:val="99"/>
    <w:semiHidden/>
    <w:unhideWhenUsed/>
    <w:rsid w:val="00B45CEF"/>
  </w:style>
  <w:style w:type="numbering" w:customStyle="1" w:styleId="1320">
    <w:name w:val="无列表132"/>
    <w:next w:val="a4"/>
    <w:semiHidden/>
    <w:rsid w:val="00B45CEF"/>
  </w:style>
  <w:style w:type="numbering" w:customStyle="1" w:styleId="1311">
    <w:name w:val="リストなし131"/>
    <w:next w:val="a4"/>
    <w:uiPriority w:val="99"/>
    <w:semiHidden/>
    <w:unhideWhenUsed/>
    <w:rsid w:val="00B45CEF"/>
  </w:style>
  <w:style w:type="numbering" w:customStyle="1" w:styleId="NoList122">
    <w:name w:val="No List122"/>
    <w:next w:val="a4"/>
    <w:uiPriority w:val="99"/>
    <w:semiHidden/>
    <w:unhideWhenUsed/>
    <w:rsid w:val="00B45CEF"/>
  </w:style>
  <w:style w:type="numbering" w:customStyle="1" w:styleId="11210">
    <w:name w:val="无列表1121"/>
    <w:next w:val="a4"/>
    <w:semiHidden/>
    <w:rsid w:val="00B45CEF"/>
  </w:style>
  <w:style w:type="numbering" w:customStyle="1" w:styleId="11211">
    <w:name w:val="リストなし1121"/>
    <w:next w:val="a4"/>
    <w:uiPriority w:val="99"/>
    <w:semiHidden/>
    <w:unhideWhenUsed/>
    <w:rsid w:val="00B45CEF"/>
  </w:style>
  <w:style w:type="numbering" w:customStyle="1" w:styleId="NoList27">
    <w:name w:val="No List27"/>
    <w:next w:val="a4"/>
    <w:uiPriority w:val="99"/>
    <w:semiHidden/>
    <w:unhideWhenUsed/>
    <w:rsid w:val="00B45CEF"/>
  </w:style>
  <w:style w:type="numbering" w:customStyle="1" w:styleId="NoList115">
    <w:name w:val="No List115"/>
    <w:next w:val="a4"/>
    <w:uiPriority w:val="99"/>
    <w:semiHidden/>
    <w:rsid w:val="00B45CEF"/>
  </w:style>
  <w:style w:type="numbering" w:customStyle="1" w:styleId="150">
    <w:name w:val="无列表15"/>
    <w:next w:val="a4"/>
    <w:semiHidden/>
    <w:rsid w:val="00B45CEF"/>
  </w:style>
  <w:style w:type="numbering" w:customStyle="1" w:styleId="151">
    <w:name w:val="リストなし15"/>
    <w:next w:val="a4"/>
    <w:uiPriority w:val="99"/>
    <w:semiHidden/>
    <w:unhideWhenUsed/>
    <w:rsid w:val="00B45CEF"/>
  </w:style>
  <w:style w:type="numbering" w:customStyle="1" w:styleId="NoList28">
    <w:name w:val="No List28"/>
    <w:next w:val="a4"/>
    <w:uiPriority w:val="99"/>
    <w:semiHidden/>
    <w:rsid w:val="00B45CEF"/>
  </w:style>
  <w:style w:type="numbering" w:customStyle="1" w:styleId="1140">
    <w:name w:val="无列表114"/>
    <w:next w:val="a4"/>
    <w:semiHidden/>
    <w:rsid w:val="00B45CEF"/>
  </w:style>
  <w:style w:type="numbering" w:customStyle="1" w:styleId="1141">
    <w:name w:val="リストなし114"/>
    <w:next w:val="a4"/>
    <w:uiPriority w:val="99"/>
    <w:semiHidden/>
    <w:unhideWhenUsed/>
    <w:rsid w:val="00B45CEF"/>
  </w:style>
  <w:style w:type="numbering" w:customStyle="1" w:styleId="NoList34">
    <w:name w:val="No List34"/>
    <w:next w:val="a4"/>
    <w:uiPriority w:val="99"/>
    <w:semiHidden/>
    <w:unhideWhenUsed/>
    <w:rsid w:val="00B45CEF"/>
  </w:style>
  <w:style w:type="numbering" w:customStyle="1" w:styleId="1230">
    <w:name w:val="无列表123"/>
    <w:next w:val="a4"/>
    <w:semiHidden/>
    <w:rsid w:val="00B45CEF"/>
  </w:style>
  <w:style w:type="numbering" w:customStyle="1" w:styleId="1231">
    <w:name w:val="リストなし123"/>
    <w:next w:val="a4"/>
    <w:uiPriority w:val="99"/>
    <w:semiHidden/>
    <w:unhideWhenUsed/>
    <w:rsid w:val="00B45CEF"/>
  </w:style>
  <w:style w:type="numbering" w:customStyle="1" w:styleId="NoList116">
    <w:name w:val="No List116"/>
    <w:next w:val="a4"/>
    <w:uiPriority w:val="99"/>
    <w:semiHidden/>
    <w:unhideWhenUsed/>
    <w:rsid w:val="00B45CEF"/>
  </w:style>
  <w:style w:type="numbering" w:customStyle="1" w:styleId="1113">
    <w:name w:val="无列表1113"/>
    <w:next w:val="a4"/>
    <w:semiHidden/>
    <w:rsid w:val="00B45CEF"/>
  </w:style>
  <w:style w:type="numbering" w:customStyle="1" w:styleId="11130">
    <w:name w:val="リストなし1113"/>
    <w:next w:val="a4"/>
    <w:uiPriority w:val="99"/>
    <w:semiHidden/>
    <w:unhideWhenUsed/>
    <w:rsid w:val="00B45CEF"/>
  </w:style>
  <w:style w:type="numbering" w:customStyle="1" w:styleId="NoList44">
    <w:name w:val="No List44"/>
    <w:next w:val="a4"/>
    <w:uiPriority w:val="99"/>
    <w:semiHidden/>
    <w:unhideWhenUsed/>
    <w:rsid w:val="00B45CEF"/>
  </w:style>
  <w:style w:type="numbering" w:customStyle="1" w:styleId="1330">
    <w:name w:val="无列表133"/>
    <w:next w:val="a4"/>
    <w:semiHidden/>
    <w:rsid w:val="00B45CEF"/>
  </w:style>
  <w:style w:type="numbering" w:customStyle="1" w:styleId="1321">
    <w:name w:val="リストなし132"/>
    <w:next w:val="a4"/>
    <w:uiPriority w:val="99"/>
    <w:semiHidden/>
    <w:unhideWhenUsed/>
    <w:rsid w:val="00B45CEF"/>
  </w:style>
  <w:style w:type="numbering" w:customStyle="1" w:styleId="NoList123">
    <w:name w:val="No List123"/>
    <w:next w:val="a4"/>
    <w:uiPriority w:val="99"/>
    <w:semiHidden/>
    <w:unhideWhenUsed/>
    <w:rsid w:val="00B45CEF"/>
  </w:style>
  <w:style w:type="numbering" w:customStyle="1" w:styleId="1122">
    <w:name w:val="无列表1122"/>
    <w:next w:val="a4"/>
    <w:semiHidden/>
    <w:rsid w:val="00B45CEF"/>
  </w:style>
  <w:style w:type="numbering" w:customStyle="1" w:styleId="11220">
    <w:name w:val="リストなし1122"/>
    <w:next w:val="a4"/>
    <w:uiPriority w:val="99"/>
    <w:semiHidden/>
    <w:unhideWhenUsed/>
    <w:rsid w:val="00B45CEF"/>
  </w:style>
  <w:style w:type="numbering" w:customStyle="1" w:styleId="NoList29">
    <w:name w:val="No List29"/>
    <w:next w:val="a4"/>
    <w:uiPriority w:val="99"/>
    <w:semiHidden/>
    <w:unhideWhenUsed/>
    <w:rsid w:val="00B45CEF"/>
  </w:style>
  <w:style w:type="numbering" w:customStyle="1" w:styleId="NoList117">
    <w:name w:val="No List117"/>
    <w:next w:val="a4"/>
    <w:uiPriority w:val="99"/>
    <w:semiHidden/>
    <w:rsid w:val="00B45CEF"/>
  </w:style>
  <w:style w:type="numbering" w:customStyle="1" w:styleId="161">
    <w:name w:val="无列表16"/>
    <w:next w:val="a4"/>
    <w:semiHidden/>
    <w:rsid w:val="00B45CEF"/>
  </w:style>
  <w:style w:type="numbering" w:customStyle="1" w:styleId="162">
    <w:name w:val="リストなし16"/>
    <w:next w:val="a4"/>
    <w:uiPriority w:val="99"/>
    <w:semiHidden/>
    <w:unhideWhenUsed/>
    <w:rsid w:val="00B45CEF"/>
  </w:style>
  <w:style w:type="numbering" w:customStyle="1" w:styleId="NoList210">
    <w:name w:val="No List210"/>
    <w:next w:val="a4"/>
    <w:uiPriority w:val="99"/>
    <w:semiHidden/>
    <w:rsid w:val="00B45CEF"/>
  </w:style>
  <w:style w:type="numbering" w:customStyle="1" w:styleId="1150">
    <w:name w:val="无列表115"/>
    <w:next w:val="a4"/>
    <w:semiHidden/>
    <w:rsid w:val="00B45CEF"/>
  </w:style>
  <w:style w:type="numbering" w:customStyle="1" w:styleId="1151">
    <w:name w:val="リストなし115"/>
    <w:next w:val="a4"/>
    <w:uiPriority w:val="99"/>
    <w:semiHidden/>
    <w:unhideWhenUsed/>
    <w:rsid w:val="00B45CEF"/>
  </w:style>
  <w:style w:type="numbering" w:customStyle="1" w:styleId="NoList35">
    <w:name w:val="No List35"/>
    <w:next w:val="a4"/>
    <w:uiPriority w:val="99"/>
    <w:semiHidden/>
    <w:unhideWhenUsed/>
    <w:rsid w:val="00B45CEF"/>
  </w:style>
  <w:style w:type="numbering" w:customStyle="1" w:styleId="1240">
    <w:name w:val="无列表124"/>
    <w:next w:val="a4"/>
    <w:semiHidden/>
    <w:rsid w:val="00B45CEF"/>
  </w:style>
  <w:style w:type="numbering" w:customStyle="1" w:styleId="1241">
    <w:name w:val="リストなし124"/>
    <w:next w:val="a4"/>
    <w:uiPriority w:val="99"/>
    <w:semiHidden/>
    <w:unhideWhenUsed/>
    <w:rsid w:val="00B45CEF"/>
  </w:style>
  <w:style w:type="numbering" w:customStyle="1" w:styleId="NoList118">
    <w:name w:val="No List118"/>
    <w:next w:val="a4"/>
    <w:uiPriority w:val="99"/>
    <w:semiHidden/>
    <w:unhideWhenUsed/>
    <w:rsid w:val="00B45CEF"/>
  </w:style>
  <w:style w:type="numbering" w:customStyle="1" w:styleId="1114">
    <w:name w:val="无列表1114"/>
    <w:next w:val="a4"/>
    <w:semiHidden/>
    <w:rsid w:val="00B45CEF"/>
  </w:style>
  <w:style w:type="numbering" w:customStyle="1" w:styleId="11140">
    <w:name w:val="リストなし1114"/>
    <w:next w:val="a4"/>
    <w:uiPriority w:val="99"/>
    <w:semiHidden/>
    <w:unhideWhenUsed/>
    <w:rsid w:val="00B45CEF"/>
  </w:style>
  <w:style w:type="numbering" w:customStyle="1" w:styleId="NoList45">
    <w:name w:val="No List45"/>
    <w:next w:val="a4"/>
    <w:uiPriority w:val="99"/>
    <w:semiHidden/>
    <w:unhideWhenUsed/>
    <w:rsid w:val="00B45CEF"/>
  </w:style>
  <w:style w:type="numbering" w:customStyle="1" w:styleId="1340">
    <w:name w:val="无列表134"/>
    <w:next w:val="a4"/>
    <w:semiHidden/>
    <w:rsid w:val="00B45CEF"/>
  </w:style>
  <w:style w:type="numbering" w:customStyle="1" w:styleId="1331">
    <w:name w:val="リストなし133"/>
    <w:next w:val="a4"/>
    <w:uiPriority w:val="99"/>
    <w:semiHidden/>
    <w:unhideWhenUsed/>
    <w:rsid w:val="00B45CEF"/>
  </w:style>
  <w:style w:type="numbering" w:customStyle="1" w:styleId="NoList124">
    <w:name w:val="No List124"/>
    <w:next w:val="a4"/>
    <w:uiPriority w:val="99"/>
    <w:semiHidden/>
    <w:unhideWhenUsed/>
    <w:rsid w:val="00B45CEF"/>
  </w:style>
  <w:style w:type="numbering" w:customStyle="1" w:styleId="1123">
    <w:name w:val="无列表1123"/>
    <w:next w:val="a4"/>
    <w:semiHidden/>
    <w:rsid w:val="00B45CEF"/>
  </w:style>
  <w:style w:type="numbering" w:customStyle="1" w:styleId="11230">
    <w:name w:val="リストなし1123"/>
    <w:next w:val="a4"/>
    <w:uiPriority w:val="99"/>
    <w:semiHidden/>
    <w:unhideWhenUsed/>
    <w:rsid w:val="00B45CEF"/>
  </w:style>
  <w:style w:type="character" w:styleId="HTML9">
    <w:name w:val="HTML Sample"/>
    <w:unhideWhenUsed/>
    <w:rsid w:val="00B45CE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45CEF"/>
    <w:rPr>
      <w:rFonts w:ascii="Arial" w:eastAsia="SimSun" w:hAnsi="Arial" w:cs="Arial"/>
      <w:b/>
      <w:lang w:eastAsia="en-US"/>
    </w:rPr>
  </w:style>
  <w:style w:type="paragraph" w:customStyle="1" w:styleId="Table1">
    <w:name w:val="Table"/>
    <w:basedOn w:val="a1"/>
    <w:link w:val="Table0"/>
    <w:qFormat/>
    <w:rsid w:val="00B45CEF"/>
    <w:pPr>
      <w:autoSpaceDN w:val="0"/>
      <w:jc w:val="center"/>
    </w:pPr>
    <w:rPr>
      <w:rFonts w:ascii="Arial" w:eastAsia="SimSun" w:hAnsi="Arial" w:cs="Arial"/>
      <w:b/>
      <w:lang w:val="fr-FR"/>
    </w:rPr>
  </w:style>
  <w:style w:type="paragraph" w:customStyle="1" w:styleId="TOC1">
    <w:name w:val="TOC 标题1"/>
    <w:basedOn w:val="10"/>
    <w:next w:val="a1"/>
    <w:uiPriority w:val="39"/>
    <w:qFormat/>
    <w:rsid w:val="00B45CE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45CE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45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B45CEF"/>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B45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45CEF"/>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B45CEF"/>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B45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B45CEF"/>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45CEF"/>
    <w:pPr>
      <w:suppressAutoHyphens/>
      <w:autoSpaceDN w:val="0"/>
      <w:spacing w:after="0"/>
      <w:jc w:val="both"/>
    </w:pPr>
    <w:rPr>
      <w:rFonts w:eastAsia="Batang"/>
    </w:rPr>
  </w:style>
  <w:style w:type="paragraph" w:customStyle="1" w:styleId="enumlev3">
    <w:name w:val="enumlev3"/>
    <w:basedOn w:val="enumlev2"/>
    <w:qFormat/>
    <w:rsid w:val="00B45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B45CE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45CEF"/>
    <w:pPr>
      <w:autoSpaceDN w:val="0"/>
      <w:spacing w:after="160" w:line="254" w:lineRule="auto"/>
    </w:pPr>
    <w:rPr>
      <w:rFonts w:eastAsia="Times New Roman"/>
      <w:lang w:val="en-GB" w:eastAsia="en-US"/>
    </w:rPr>
  </w:style>
  <w:style w:type="paragraph" w:customStyle="1" w:styleId="Style91">
    <w:name w:val="_Style 91"/>
    <w:uiPriority w:val="99"/>
    <w:semiHidden/>
    <w:qFormat/>
    <w:rsid w:val="00B45CEF"/>
    <w:pPr>
      <w:autoSpaceDN w:val="0"/>
      <w:spacing w:after="160" w:line="256" w:lineRule="auto"/>
    </w:pPr>
    <w:rPr>
      <w:rFonts w:eastAsia="Times New Roman"/>
      <w:lang w:val="en-GB" w:eastAsia="en-US"/>
    </w:rPr>
  </w:style>
  <w:style w:type="paragraph" w:customStyle="1" w:styleId="Style88">
    <w:name w:val="_Style 88"/>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B45CEF"/>
    <w:pPr>
      <w:autoSpaceDN w:val="0"/>
    </w:pPr>
    <w:rPr>
      <w:rFonts w:eastAsia="SimSun" w:cs="Symbol"/>
      <w:color w:val="FF0000"/>
    </w:rPr>
  </w:style>
  <w:style w:type="character" w:styleId="affffff8">
    <w:name w:val="line number"/>
    <w:unhideWhenUsed/>
    <w:rsid w:val="00B45CEF"/>
    <w:rPr>
      <w:rFonts w:ascii="Arial" w:eastAsia="SimSun" w:hAnsi="Arial" w:cs="Arial" w:hint="default"/>
      <w:color w:val="0000FF"/>
      <w:kern w:val="2"/>
      <w:lang w:val="en-US" w:eastAsia="zh-CN" w:bidi="ar-SA"/>
    </w:rPr>
  </w:style>
  <w:style w:type="character" w:customStyle="1" w:styleId="1fff8">
    <w:name w:val="不明显参考1"/>
    <w:uiPriority w:val="31"/>
    <w:qFormat/>
    <w:rsid w:val="00B45CEF"/>
    <w:rPr>
      <w:smallCaps/>
      <w:color w:val="5A5A5A"/>
    </w:rPr>
  </w:style>
  <w:style w:type="character" w:customStyle="1" w:styleId="1fff9">
    <w:name w:val="明显强调1"/>
    <w:uiPriority w:val="21"/>
    <w:qFormat/>
    <w:rsid w:val="00B45CEF"/>
    <w:rPr>
      <w:b/>
      <w:bCs/>
      <w:i/>
      <w:iCs/>
      <w:color w:val="4F81BD"/>
    </w:rPr>
  </w:style>
  <w:style w:type="character" w:customStyle="1" w:styleId="font4">
    <w:name w:val="font4"/>
    <w:basedOn w:val="a2"/>
    <w:qFormat/>
    <w:rsid w:val="00B45CEF"/>
  </w:style>
  <w:style w:type="character" w:customStyle="1" w:styleId="href">
    <w:name w:val="href"/>
    <w:basedOn w:val="a2"/>
    <w:rsid w:val="00B45CEF"/>
  </w:style>
  <w:style w:type="character" w:customStyle="1" w:styleId="st">
    <w:name w:val="st"/>
    <w:basedOn w:val="a2"/>
    <w:rsid w:val="00B45CEF"/>
  </w:style>
  <w:style w:type="character" w:customStyle="1" w:styleId="Style115">
    <w:name w:val="_Style 115"/>
    <w:uiPriority w:val="31"/>
    <w:qFormat/>
    <w:rsid w:val="00B45CEF"/>
    <w:rPr>
      <w:smallCaps/>
      <w:color w:val="5A5A5A"/>
    </w:rPr>
  </w:style>
  <w:style w:type="character" w:customStyle="1" w:styleId="Style104">
    <w:name w:val="_Style 104"/>
    <w:uiPriority w:val="31"/>
    <w:qFormat/>
    <w:rsid w:val="00B45CEF"/>
    <w:rPr>
      <w:smallCaps/>
      <w:color w:val="5A5A5A"/>
    </w:rPr>
  </w:style>
  <w:style w:type="character" w:customStyle="1" w:styleId="Style105">
    <w:name w:val="_Style 105"/>
    <w:uiPriority w:val="31"/>
    <w:qFormat/>
    <w:rsid w:val="00B45CEF"/>
    <w:rPr>
      <w:smallCaps/>
      <w:color w:val="5A5A5A"/>
    </w:rPr>
  </w:style>
  <w:style w:type="character" w:customStyle="1" w:styleId="Style113">
    <w:name w:val="_Style 113"/>
    <w:uiPriority w:val="31"/>
    <w:qFormat/>
    <w:rsid w:val="00B45CEF"/>
    <w:rPr>
      <w:smallCaps/>
      <w:color w:val="5A5A5A"/>
    </w:rPr>
  </w:style>
  <w:style w:type="character" w:customStyle="1" w:styleId="Char51">
    <w:name w:val="批注主题 Char5"/>
    <w:rsid w:val="00B45CEF"/>
    <w:rPr>
      <w:b/>
      <w:bCs/>
      <w:lang w:eastAsia="en-US"/>
    </w:rPr>
  </w:style>
  <w:style w:type="character" w:customStyle="1" w:styleId="Char35">
    <w:name w:val="日期 Char3"/>
    <w:rsid w:val="00B45CEF"/>
    <w:rPr>
      <w:rFonts w:ascii="Times New Roman" w:eastAsia="Times New Roman" w:hAnsi="Times New Roman" w:cs="Times New Roman" w:hint="default"/>
      <w:lang w:val="en-GB" w:eastAsia="en-US"/>
    </w:rPr>
  </w:style>
  <w:style w:type="table" w:customStyle="1" w:styleId="TableGrid121">
    <w:name w:val="Table Grid121"/>
    <w:basedOn w:val="a3"/>
    <w:rsid w:val="00B45CE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45CE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45CE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45CE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45CE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45CEF"/>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45CE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B45C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45CEF"/>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20</Pages>
  <Words>10658</Words>
  <Characters>60754</Characters>
  <Application>Microsoft Office Word</Application>
  <DocSecurity>0</DocSecurity>
  <Lines>506</Lines>
  <Paragraphs>142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R5-236790</vt:lpwstr>
  </property>
  <property fmtid="{D5CDD505-2E9C-101B-9397-08002B2CF9AE}" pid="9" name="Spec#">
    <vt:lpwstr>38.521-2</vt:lpwstr>
  </property>
  <property fmtid="{D5CDD505-2E9C-101B-9397-08002B2CF9AE}" pid="10" name="Cr#">
    <vt:lpwstr>0994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